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4CF80" w14:textId="7736E5E9" w:rsidR="00480672" w:rsidRDefault="00480672" w:rsidP="00FA6607">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7418CF">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6F6B6B" w:rsidRPr="006F6B6B">
        <w:rPr>
          <w:rFonts w:ascii="Arial" w:hAnsi="Arial"/>
          <w:b/>
          <w:sz w:val="24"/>
          <w:lang w:val="en-US"/>
        </w:rPr>
        <w:t>R4-2206249</w:t>
      </w:r>
    </w:p>
    <w:p w14:paraId="7089406E" w14:textId="4603698D" w:rsidR="00480672" w:rsidRDefault="007418CF" w:rsidP="00480672">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r>
        <w:rPr>
          <w:rFonts w:ascii="Arial" w:eastAsia="SimSun" w:hAnsi="Arial" w:cs="Arial"/>
          <w:b/>
          <w:sz w:val="24"/>
          <w:szCs w:val="24"/>
        </w:rPr>
        <w:t>Mar</w:t>
      </w:r>
      <w:r w:rsidRPr="00F66BC8">
        <w:rPr>
          <w:rFonts w:ascii="Arial" w:eastAsia="SimSun" w:hAnsi="Arial" w:cs="Arial"/>
          <w:b/>
          <w:sz w:val="24"/>
          <w:szCs w:val="24"/>
        </w:rPr>
        <w:t>,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7E5CA" w:rsidR="001E41F3" w:rsidRDefault="007418CF" w:rsidP="00D32F45">
            <w:pPr>
              <w:pStyle w:val="CRCoverPage"/>
              <w:spacing w:after="0"/>
              <w:rPr>
                <w:noProof/>
              </w:rPr>
            </w:pPr>
            <w:r w:rsidRPr="007418CF">
              <w:t>draftCR to add BCS for CA_n40A-n78A to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E3D0F" w:rsidR="001E41F3" w:rsidRDefault="00334830">
            <w:pPr>
              <w:pStyle w:val="CRCoverPage"/>
              <w:spacing w:after="0"/>
              <w:ind w:left="100"/>
              <w:rPr>
                <w:noProof/>
              </w:rPr>
            </w:pPr>
            <w:r w:rsidRPr="00334830">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0A995E" w:rsidR="001E41F3" w:rsidRDefault="00B830C7">
            <w:pPr>
              <w:pStyle w:val="CRCoverPage"/>
              <w:spacing w:after="0"/>
              <w:ind w:left="100"/>
              <w:rPr>
                <w:noProof/>
              </w:rPr>
            </w:pPr>
            <w:r w:rsidRPr="00B830C7">
              <w:rPr>
                <w:noProof/>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97747" w:rsidR="001E41F3" w:rsidRDefault="00B6457C">
            <w:pPr>
              <w:pStyle w:val="CRCoverPage"/>
              <w:spacing w:after="0"/>
              <w:ind w:left="100"/>
              <w:rPr>
                <w:noProof/>
              </w:rPr>
            </w:pPr>
            <w:r>
              <w:t>2022-02-21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49039" w:rsidR="00FC3BAA" w:rsidRDefault="00D420E8" w:rsidP="00FC3BAA">
            <w:pPr>
              <w:pStyle w:val="CRCoverPage"/>
              <w:spacing w:after="0"/>
              <w:ind w:left="100"/>
              <w:rPr>
                <w:noProof/>
              </w:rPr>
            </w:pPr>
            <w:r>
              <w:t xml:space="preserve">Addition </w:t>
            </w:r>
            <w:r w:rsidR="00CD316A">
              <w:t xml:space="preserve">of </w:t>
            </w:r>
            <w:r w:rsidR="007418CF">
              <w:t xml:space="preserve">BCS for </w:t>
            </w:r>
            <w:r w:rsidR="00B830C7" w:rsidRPr="00B830C7">
              <w:t>C</w:t>
            </w:r>
            <w:r w:rsidR="00B830C7">
              <w:t>A</w:t>
            </w:r>
            <w:r w:rsidR="00B830C7" w:rsidRPr="00B830C7">
              <w:t>_n40</w:t>
            </w:r>
            <w:r w:rsidR="007418CF">
              <w:t>A</w:t>
            </w:r>
            <w:r w:rsidR="00B830C7" w:rsidRPr="00B830C7">
              <w:t>-n78</w:t>
            </w:r>
            <w:r w:rsidR="007418CF">
              <w:t>A</w:t>
            </w:r>
            <w:r w:rsidR="00E54102">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8FA93" w:rsidR="00FC3BAA" w:rsidRDefault="00796D43" w:rsidP="00FC3BAA">
            <w:pPr>
              <w:pStyle w:val="CRCoverPage"/>
              <w:spacing w:after="0"/>
              <w:ind w:left="100"/>
              <w:rPr>
                <w:noProof/>
              </w:rPr>
            </w:pPr>
            <w:r>
              <w:rPr>
                <w:noProof/>
              </w:rPr>
              <w:t>Added</w:t>
            </w:r>
            <w:r w:rsidR="00DA257C">
              <w:t xml:space="preserve"> </w:t>
            </w:r>
            <w:r w:rsidR="007418CF">
              <w:t xml:space="preserve">BCS for </w:t>
            </w:r>
            <w:r w:rsidR="007418CF" w:rsidRPr="00B830C7">
              <w:t>C</w:t>
            </w:r>
            <w:r w:rsidR="007418CF">
              <w:t>A</w:t>
            </w:r>
            <w:r w:rsidR="007418CF" w:rsidRPr="00B830C7">
              <w:t>_n40</w:t>
            </w:r>
            <w:r w:rsidR="007418CF">
              <w:t>A</w:t>
            </w:r>
            <w:r w:rsidR="007418CF" w:rsidRPr="00B830C7">
              <w:t>-n78</w:t>
            </w:r>
            <w:r w:rsidR="007418CF">
              <w:t>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62B0C" w:rsidR="00FC3BAA" w:rsidRDefault="00C65A8E" w:rsidP="00FC3BAA">
            <w:pPr>
              <w:pStyle w:val="CRCoverPage"/>
              <w:spacing w:after="0"/>
              <w:ind w:left="100"/>
              <w:rPr>
                <w:noProof/>
              </w:rPr>
            </w:pPr>
            <w:r>
              <w:rPr>
                <w:noProof/>
              </w:rPr>
              <w:t>5.5</w:t>
            </w:r>
            <w:r w:rsidR="006C388D">
              <w:rPr>
                <w:noProof/>
              </w:rPr>
              <w:t>A.3.1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399A4657" w14:textId="77777777" w:rsidR="006C388D" w:rsidRPr="00A1115A" w:rsidRDefault="006C388D" w:rsidP="006C388D">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2695E21D" w14:textId="77777777" w:rsidR="006C388D" w:rsidRPr="00A1115A" w:rsidRDefault="006C388D" w:rsidP="006C388D"/>
    <w:p w14:paraId="5F102842" w14:textId="77777777" w:rsidR="006C388D" w:rsidRDefault="006C388D" w:rsidP="006C388D">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Change w:id="15">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blGridChange>
      </w:tblGrid>
      <w:tr w:rsidR="006C388D" w14:paraId="2346B32D" w14:textId="77777777" w:rsidTr="005F53EB">
        <w:trPr>
          <w:trHeight w:val="130"/>
        </w:trPr>
        <w:tc>
          <w:tcPr>
            <w:tcW w:w="1641" w:type="dxa"/>
            <w:tcBorders>
              <w:top w:val="single" w:sz="4" w:space="0" w:color="auto"/>
              <w:left w:val="single" w:sz="4" w:space="0" w:color="auto"/>
              <w:bottom w:val="nil"/>
              <w:right w:val="single" w:sz="4" w:space="0" w:color="auto"/>
            </w:tcBorders>
            <w:shd w:val="clear" w:color="auto" w:fill="auto"/>
          </w:tcPr>
          <w:p w14:paraId="09E54EE3" w14:textId="77777777" w:rsidR="006C388D" w:rsidRDefault="006C388D" w:rsidP="005F53EB">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D1004F3" w14:textId="77777777" w:rsidR="006C388D" w:rsidRDefault="006C388D" w:rsidP="005F53EB">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2A9AB7BE" w14:textId="77777777" w:rsidR="006C388D" w:rsidRDefault="006C388D" w:rsidP="005F53EB">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0C87C938" w14:textId="77777777" w:rsidR="006C388D" w:rsidRDefault="006C388D" w:rsidP="005F53EB">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503F30F9" w14:textId="77777777" w:rsidR="006C388D" w:rsidRDefault="006C388D" w:rsidP="005F53EB">
            <w:pPr>
              <w:pStyle w:val="TAH"/>
            </w:pPr>
            <w:r>
              <w:t>Bandwidth combination set</w:t>
            </w:r>
          </w:p>
        </w:tc>
      </w:tr>
      <w:tr w:rsidR="006C388D" w14:paraId="7B70CABE" w14:textId="77777777" w:rsidTr="005F53EB">
        <w:trPr>
          <w:trHeight w:val="130"/>
        </w:trPr>
        <w:tc>
          <w:tcPr>
            <w:tcW w:w="1641" w:type="dxa"/>
            <w:tcBorders>
              <w:top w:val="nil"/>
              <w:left w:val="single" w:sz="4" w:space="0" w:color="auto"/>
              <w:bottom w:val="single" w:sz="4" w:space="0" w:color="auto"/>
              <w:right w:val="single" w:sz="4" w:space="0" w:color="auto"/>
            </w:tcBorders>
            <w:shd w:val="clear" w:color="auto" w:fill="auto"/>
          </w:tcPr>
          <w:p w14:paraId="6A547C58" w14:textId="77777777" w:rsidR="006C388D" w:rsidRDefault="006C388D" w:rsidP="005F53EB">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633223F" w14:textId="77777777" w:rsidR="006C388D" w:rsidRDefault="006C388D" w:rsidP="005F53EB">
            <w:pPr>
              <w:pStyle w:val="TAH"/>
            </w:pPr>
          </w:p>
        </w:tc>
        <w:tc>
          <w:tcPr>
            <w:tcW w:w="670" w:type="dxa"/>
            <w:tcBorders>
              <w:top w:val="nil"/>
              <w:left w:val="single" w:sz="4" w:space="0" w:color="auto"/>
              <w:bottom w:val="single" w:sz="4" w:space="0" w:color="auto"/>
              <w:right w:val="single" w:sz="4" w:space="0" w:color="auto"/>
            </w:tcBorders>
            <w:shd w:val="clear" w:color="auto" w:fill="auto"/>
          </w:tcPr>
          <w:p w14:paraId="32B5A267" w14:textId="77777777" w:rsidR="006C388D" w:rsidRDefault="006C388D" w:rsidP="005F53EB">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7D24293F" w14:textId="77777777" w:rsidR="006C388D" w:rsidRDefault="006C388D" w:rsidP="005F53EB">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6F4F624D" w14:textId="77777777" w:rsidR="006C388D" w:rsidRDefault="006C388D" w:rsidP="005F53EB">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537B0D19" w14:textId="77777777" w:rsidR="006C388D" w:rsidRDefault="006C388D" w:rsidP="005F53EB">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B24BEE" w14:textId="77777777" w:rsidR="006C388D" w:rsidRDefault="006C388D" w:rsidP="005F53EB">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17A6C0" w14:textId="77777777" w:rsidR="006C388D" w:rsidRDefault="006C388D" w:rsidP="005F53EB">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6503EC" w14:textId="77777777" w:rsidR="006C388D" w:rsidRDefault="006C388D" w:rsidP="005F53EB">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31542510" w14:textId="77777777" w:rsidR="006C388D" w:rsidRDefault="006C388D" w:rsidP="005F53EB">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041EB6BA" w14:textId="77777777" w:rsidR="006C388D" w:rsidRDefault="006C388D" w:rsidP="005F53EB">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549DDE" w14:textId="77777777" w:rsidR="006C388D" w:rsidRDefault="006C388D" w:rsidP="005F53EB">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2E390C24" w14:textId="77777777" w:rsidR="006C388D" w:rsidRDefault="006C388D" w:rsidP="005F53EB">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938749" w14:textId="77777777" w:rsidR="006C388D" w:rsidRDefault="006C388D" w:rsidP="005F53EB">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7FB9DCEC" w14:textId="77777777" w:rsidR="006C388D" w:rsidRDefault="006C388D" w:rsidP="005F53EB">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85D4F09" w14:textId="77777777" w:rsidR="006C388D" w:rsidRDefault="006C388D" w:rsidP="005F53EB">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4EADC524" w14:textId="77777777" w:rsidR="006C388D" w:rsidRDefault="006C388D" w:rsidP="005F53EB">
            <w:pPr>
              <w:pStyle w:val="TAH"/>
            </w:pPr>
          </w:p>
        </w:tc>
      </w:tr>
      <w:tr w:rsidR="006C388D" w14:paraId="546F64EF" w14:textId="77777777" w:rsidTr="005F53EB">
        <w:trPr>
          <w:trHeight w:val="187"/>
        </w:trPr>
        <w:tc>
          <w:tcPr>
            <w:tcW w:w="1641" w:type="dxa"/>
            <w:tcBorders>
              <w:left w:val="single" w:sz="4" w:space="0" w:color="auto"/>
              <w:bottom w:val="nil"/>
              <w:right w:val="single" w:sz="4" w:space="0" w:color="auto"/>
            </w:tcBorders>
            <w:shd w:val="clear" w:color="auto" w:fill="auto"/>
          </w:tcPr>
          <w:p w14:paraId="311EE4F8" w14:textId="77777777" w:rsidR="006C388D" w:rsidRDefault="006C388D" w:rsidP="005F53E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942C102" w14:textId="77777777" w:rsidR="006C388D" w:rsidRDefault="006C388D" w:rsidP="005F53E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0F32511"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E1F7FB"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F34D38"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6530F"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0D27B6"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952F9" w14:textId="77777777" w:rsidR="006C388D" w:rsidRDefault="006C388D" w:rsidP="005F53E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7B0FCFD"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E64A48"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BC73DC"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B5B89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77EB8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4408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7BB596"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F206B8"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EF8A8C4" w14:textId="77777777" w:rsidR="006C388D" w:rsidRDefault="006C388D" w:rsidP="005F53EB">
            <w:pPr>
              <w:pStyle w:val="TAC"/>
              <w:rPr>
                <w:szCs w:val="18"/>
                <w:lang w:val="en-US" w:eastAsia="zh-CN"/>
              </w:rPr>
            </w:pPr>
            <w:r>
              <w:rPr>
                <w:rFonts w:hint="eastAsia"/>
                <w:szCs w:val="18"/>
                <w:lang w:val="en-US" w:eastAsia="zh-CN"/>
              </w:rPr>
              <w:t>0</w:t>
            </w:r>
          </w:p>
        </w:tc>
      </w:tr>
      <w:tr w:rsidR="006C388D" w14:paraId="1CB2E29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07FF6DF"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2E9EE1"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0F91FDBA"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EBF6FD5"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321F1D"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E06231"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D6A7"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EEB13C" w14:textId="77777777" w:rsidR="006C388D" w:rsidRDefault="006C388D" w:rsidP="005F53EB">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125291" w14:textId="77777777" w:rsidR="006C388D" w:rsidRDefault="006C388D" w:rsidP="005F53EB">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F6639C"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65836D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C571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E5820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AA96C"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0294BD"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10DDD8"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1B7060" w14:textId="77777777" w:rsidR="006C388D" w:rsidRDefault="006C388D" w:rsidP="005F53EB">
            <w:pPr>
              <w:pStyle w:val="TAC"/>
              <w:rPr>
                <w:szCs w:val="18"/>
                <w:lang w:val="en-US" w:eastAsia="zh-CN"/>
              </w:rPr>
            </w:pPr>
          </w:p>
        </w:tc>
      </w:tr>
      <w:tr w:rsidR="006C388D" w14:paraId="38736E0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5ABEB9D"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F7AAC50"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203187CE" w14:textId="77777777" w:rsidR="006C388D" w:rsidRDefault="006C388D" w:rsidP="005F53E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27339E5D" w14:textId="77777777" w:rsidR="006C388D" w:rsidRDefault="006C388D" w:rsidP="005F53E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24F15EE" w14:textId="77777777" w:rsidR="006C388D" w:rsidRDefault="006C388D" w:rsidP="005F53E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08EB28" w14:textId="77777777" w:rsidR="006C388D" w:rsidRDefault="006C388D" w:rsidP="005F53E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323102" w14:textId="77777777" w:rsidR="006C388D" w:rsidRDefault="006C388D" w:rsidP="005F53E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8ECB2F" w14:textId="77777777" w:rsidR="006C388D" w:rsidRDefault="006C388D" w:rsidP="005F53E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15790E" w14:textId="77777777" w:rsidR="006C388D" w:rsidRDefault="006C388D" w:rsidP="005F53E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D1E3A7" w14:textId="77777777" w:rsidR="006C388D" w:rsidRDefault="006C388D" w:rsidP="005F53E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176825" w14:textId="77777777" w:rsidR="006C388D" w:rsidRDefault="006C388D" w:rsidP="005F53EB">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B030B3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10FA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0E27"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2D1C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A457595" w14:textId="77777777" w:rsidR="006C388D" w:rsidRDefault="006C388D" w:rsidP="005F53E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5BCD63C" w14:textId="77777777" w:rsidR="006C388D" w:rsidRDefault="006C388D" w:rsidP="005F53EB">
            <w:pPr>
              <w:pStyle w:val="TAC"/>
              <w:rPr>
                <w:szCs w:val="18"/>
                <w:lang w:val="en-US" w:eastAsia="zh-CN"/>
              </w:rPr>
            </w:pPr>
            <w:r>
              <w:rPr>
                <w:szCs w:val="18"/>
                <w:lang w:val="en-US" w:eastAsia="zh-CN"/>
              </w:rPr>
              <w:t>1</w:t>
            </w:r>
          </w:p>
        </w:tc>
      </w:tr>
      <w:tr w:rsidR="006C388D" w14:paraId="2763B01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4FC44D"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A90B1"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65FDC485" w14:textId="77777777" w:rsidR="006C388D" w:rsidRDefault="006C388D" w:rsidP="005F53EB">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36903A6" w14:textId="77777777" w:rsidR="006C388D" w:rsidRDefault="006C388D" w:rsidP="005F53E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BDCF44" w14:textId="77777777" w:rsidR="006C388D" w:rsidRDefault="006C388D" w:rsidP="005F53E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56D58" w14:textId="77777777" w:rsidR="006C388D" w:rsidRDefault="006C388D" w:rsidP="005F53E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0BCBB" w14:textId="77777777" w:rsidR="006C388D" w:rsidRDefault="006C388D" w:rsidP="005F53E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55441F" w14:textId="77777777" w:rsidR="006C388D" w:rsidRDefault="006C388D" w:rsidP="005F53EB">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235291" w14:textId="77777777" w:rsidR="006C388D" w:rsidRDefault="006C388D" w:rsidP="005F53EB">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2387CE" w14:textId="77777777" w:rsidR="006C388D" w:rsidRDefault="006C388D" w:rsidP="005F53E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1D988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70E00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4EA7D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980E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23E953"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DBAFE33"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9B6DDB1" w14:textId="77777777" w:rsidR="006C388D" w:rsidRDefault="006C388D" w:rsidP="005F53EB">
            <w:pPr>
              <w:pStyle w:val="TAC"/>
              <w:rPr>
                <w:szCs w:val="18"/>
                <w:lang w:val="en-US" w:eastAsia="zh-CN"/>
              </w:rPr>
            </w:pPr>
          </w:p>
        </w:tc>
      </w:tr>
      <w:tr w:rsidR="006C388D" w14:paraId="44399B2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7EFB9" w14:textId="77777777" w:rsidR="006C388D" w:rsidRDefault="006C388D" w:rsidP="005F53E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4C6465F8" w14:textId="77777777" w:rsidR="006C388D" w:rsidRDefault="006C388D" w:rsidP="005F53E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42A8CC29"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0AD1E67" w14:textId="77777777" w:rsidR="006C388D" w:rsidRDefault="006C388D" w:rsidP="005F53EB">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C7449A1" w14:textId="77777777" w:rsidR="006C388D" w:rsidRDefault="006C388D" w:rsidP="005F53EB">
            <w:pPr>
              <w:pStyle w:val="TAC"/>
              <w:rPr>
                <w:szCs w:val="18"/>
                <w:lang w:val="en-US" w:eastAsia="zh-CN"/>
              </w:rPr>
            </w:pPr>
            <w:r>
              <w:rPr>
                <w:rFonts w:hint="eastAsia"/>
                <w:szCs w:val="18"/>
                <w:lang w:val="en-US" w:eastAsia="zh-CN"/>
              </w:rPr>
              <w:t>0</w:t>
            </w:r>
          </w:p>
        </w:tc>
      </w:tr>
      <w:tr w:rsidR="006C388D" w14:paraId="009C33D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100FB5B"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DB7BF01"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1D276767"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BB68C53"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31FE93"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056F9"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1554D1"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639EE8"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D400F9"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6305E"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EA4CCF"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915FB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10CF8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F58FA2"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418CA"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87B62D"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64D069" w14:textId="77777777" w:rsidR="006C388D" w:rsidRDefault="006C388D" w:rsidP="005F53EB">
            <w:pPr>
              <w:pStyle w:val="TAC"/>
              <w:rPr>
                <w:szCs w:val="18"/>
                <w:lang w:val="en-US" w:eastAsia="zh-CN"/>
              </w:rPr>
            </w:pPr>
          </w:p>
        </w:tc>
      </w:tr>
      <w:tr w:rsidR="006C388D" w14:paraId="70CCCB20" w14:textId="77777777" w:rsidTr="005F53EB">
        <w:trPr>
          <w:trHeight w:val="203"/>
        </w:trPr>
        <w:tc>
          <w:tcPr>
            <w:tcW w:w="1641" w:type="dxa"/>
            <w:tcBorders>
              <w:top w:val="nil"/>
              <w:left w:val="single" w:sz="4" w:space="0" w:color="auto"/>
              <w:bottom w:val="nil"/>
              <w:right w:val="single" w:sz="4" w:space="0" w:color="auto"/>
            </w:tcBorders>
            <w:shd w:val="clear" w:color="auto" w:fill="auto"/>
          </w:tcPr>
          <w:p w14:paraId="037DCE4C"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C5FF183" w14:textId="77777777" w:rsidR="006C388D" w:rsidRDefault="006C388D" w:rsidP="005F53EB">
            <w:pPr>
              <w:pStyle w:val="TAC"/>
              <w:rPr>
                <w:szCs w:val="18"/>
                <w:lang w:eastAsia="zh-CN"/>
              </w:rPr>
            </w:pPr>
          </w:p>
        </w:tc>
        <w:tc>
          <w:tcPr>
            <w:tcW w:w="670" w:type="dxa"/>
            <w:tcBorders>
              <w:top w:val="single" w:sz="4" w:space="0" w:color="auto"/>
              <w:left w:val="single" w:sz="4" w:space="0" w:color="auto"/>
              <w:right w:val="single" w:sz="4" w:space="0" w:color="auto"/>
            </w:tcBorders>
          </w:tcPr>
          <w:p w14:paraId="57C0DA88"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C8C66DC" w14:textId="77777777" w:rsidR="006C388D" w:rsidRDefault="006C388D" w:rsidP="005F53EB">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152CE9A" w14:textId="77777777" w:rsidR="006C388D" w:rsidRDefault="006C388D" w:rsidP="005F53EB">
            <w:pPr>
              <w:pStyle w:val="TAC"/>
              <w:rPr>
                <w:szCs w:val="18"/>
                <w:lang w:val="en-US" w:eastAsia="zh-CN"/>
              </w:rPr>
            </w:pPr>
            <w:r>
              <w:rPr>
                <w:rFonts w:hint="eastAsia"/>
                <w:szCs w:val="18"/>
                <w:lang w:val="en-US" w:eastAsia="zh-CN"/>
              </w:rPr>
              <w:t>1</w:t>
            </w:r>
          </w:p>
        </w:tc>
      </w:tr>
      <w:tr w:rsidR="006C388D" w14:paraId="0AC1CC5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97B04"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1133FA" w14:textId="77777777" w:rsidR="006C388D" w:rsidRDefault="006C388D" w:rsidP="005F53EB">
            <w:pPr>
              <w:pStyle w:val="TAC"/>
              <w:rPr>
                <w:szCs w:val="18"/>
                <w:lang w:eastAsia="zh-CN"/>
              </w:rPr>
            </w:pPr>
          </w:p>
        </w:tc>
        <w:tc>
          <w:tcPr>
            <w:tcW w:w="670" w:type="dxa"/>
            <w:tcBorders>
              <w:top w:val="single" w:sz="4" w:space="0" w:color="auto"/>
              <w:left w:val="single" w:sz="4" w:space="0" w:color="auto"/>
              <w:right w:val="single" w:sz="4" w:space="0" w:color="auto"/>
            </w:tcBorders>
          </w:tcPr>
          <w:p w14:paraId="1103CA7A"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97B56D4"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ED8CE"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905638"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484DBB"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AB8EE"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54C92"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8722CE"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4F014B"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F1668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6F91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E11E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C2FB55"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30A8F3"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CE272E" w14:textId="77777777" w:rsidR="006C388D" w:rsidRDefault="006C388D" w:rsidP="005F53EB">
            <w:pPr>
              <w:pStyle w:val="TAC"/>
              <w:rPr>
                <w:szCs w:val="18"/>
                <w:lang w:val="en-US" w:eastAsia="zh-CN"/>
              </w:rPr>
            </w:pPr>
          </w:p>
        </w:tc>
      </w:tr>
      <w:tr w:rsidR="006C388D" w14:paraId="59D1433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C88A55" w14:textId="77777777" w:rsidR="006C388D" w:rsidRDefault="006C388D" w:rsidP="005F53E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36FB438" w14:textId="77777777" w:rsidR="006C388D" w:rsidRDefault="006C388D" w:rsidP="005F53EB">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1F61C447"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4B39C0E"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768AC4"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B67E8F"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220972"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1178F"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8184D2"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124CA"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7D0B37"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23E87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98F804"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F776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45D03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50ACBB"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4FF8656" w14:textId="77777777" w:rsidR="006C388D" w:rsidRDefault="006C388D" w:rsidP="005F53EB">
            <w:pPr>
              <w:pStyle w:val="TAC"/>
              <w:rPr>
                <w:szCs w:val="18"/>
                <w:lang w:val="en-US" w:eastAsia="zh-CN"/>
              </w:rPr>
            </w:pPr>
            <w:r>
              <w:rPr>
                <w:rFonts w:hint="eastAsia"/>
                <w:szCs w:val="18"/>
                <w:lang w:val="en-US" w:eastAsia="zh-CN"/>
              </w:rPr>
              <w:t>0</w:t>
            </w:r>
          </w:p>
        </w:tc>
      </w:tr>
      <w:tr w:rsidR="006C388D" w14:paraId="2F113B2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C0C9B1A"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71388"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A50F24"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55429D89" w14:textId="77777777" w:rsidR="006C388D" w:rsidRDefault="006C388D" w:rsidP="005F53E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7A27937" w14:textId="77777777" w:rsidR="006C388D" w:rsidRDefault="006C388D" w:rsidP="005F53EB">
            <w:pPr>
              <w:pStyle w:val="TAC"/>
              <w:rPr>
                <w:szCs w:val="18"/>
                <w:lang w:val="en-US" w:eastAsia="zh-CN"/>
              </w:rPr>
            </w:pPr>
          </w:p>
        </w:tc>
      </w:tr>
      <w:tr w:rsidR="006C388D" w14:paraId="13D489E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316161D"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15B280F"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1C92E6"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03C7E63"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966F8"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00B1E"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373B44"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E97079"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8CCAD1"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4D8D3D"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C304AC7"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B1AA8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7EF2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EC3D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D22E4"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707FB7"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E03EC2" w14:textId="77777777" w:rsidR="006C388D" w:rsidRDefault="006C388D" w:rsidP="005F53EB">
            <w:pPr>
              <w:pStyle w:val="TAC"/>
              <w:rPr>
                <w:szCs w:val="18"/>
                <w:lang w:val="en-US" w:eastAsia="zh-CN"/>
              </w:rPr>
            </w:pPr>
            <w:r>
              <w:rPr>
                <w:rFonts w:hint="eastAsia"/>
                <w:szCs w:val="18"/>
                <w:lang w:val="en-US" w:eastAsia="zh-CN"/>
              </w:rPr>
              <w:t>1</w:t>
            </w:r>
          </w:p>
        </w:tc>
      </w:tr>
      <w:tr w:rsidR="006C388D" w14:paraId="2895B27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BBE1E6"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D6131D"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CA82238"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9357A49" w14:textId="77777777" w:rsidR="006C388D" w:rsidRDefault="006C388D" w:rsidP="005F53EB">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A1285A" w14:textId="77777777" w:rsidR="006C388D" w:rsidRDefault="006C388D" w:rsidP="005F53EB">
            <w:pPr>
              <w:pStyle w:val="TAC"/>
              <w:rPr>
                <w:szCs w:val="18"/>
                <w:lang w:val="en-US" w:eastAsia="zh-CN"/>
              </w:rPr>
            </w:pPr>
          </w:p>
        </w:tc>
      </w:tr>
      <w:tr w:rsidR="006C388D" w14:paraId="7CCB98A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1ECCB7D" w14:textId="77777777" w:rsidR="006C388D" w:rsidRDefault="006C388D" w:rsidP="005F53EB">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4733BB" w14:textId="77777777" w:rsidR="006C388D" w:rsidRDefault="006C388D" w:rsidP="005F53EB">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7A98650C" w14:textId="77777777" w:rsidR="006C388D" w:rsidRDefault="006C388D" w:rsidP="005F53EB">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3696E93" w14:textId="77777777" w:rsidR="006C388D" w:rsidRDefault="006C388D" w:rsidP="005F53E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EC3E8ED" w14:textId="77777777" w:rsidR="006C388D" w:rsidRDefault="006C388D" w:rsidP="005F53EB">
            <w:pPr>
              <w:pStyle w:val="TAC"/>
              <w:rPr>
                <w:lang w:val="en-US" w:eastAsia="zh-CN"/>
              </w:rPr>
            </w:pPr>
            <w:r>
              <w:rPr>
                <w:rFonts w:hint="eastAsia"/>
                <w:lang w:val="en-US" w:eastAsia="zh-CN"/>
              </w:rPr>
              <w:t>0</w:t>
            </w:r>
          </w:p>
        </w:tc>
      </w:tr>
      <w:tr w:rsidR="006C388D" w14:paraId="3E64439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CF0C0" w14:textId="77777777" w:rsidR="006C388D" w:rsidRDefault="006C388D" w:rsidP="005F53E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9CCFBD" w14:textId="77777777" w:rsidR="006C388D" w:rsidRDefault="006C388D" w:rsidP="005F53EB">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CDA6545" w14:textId="77777777" w:rsidR="006C388D" w:rsidRDefault="006C388D" w:rsidP="005F53EB">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6BD938" w14:textId="77777777" w:rsidR="006C388D" w:rsidRDefault="006C388D" w:rsidP="005F53EB">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8E1F5" w14:textId="77777777" w:rsidR="006C388D" w:rsidRDefault="006C388D" w:rsidP="005F53E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8138B7" w14:textId="77777777" w:rsidR="006C388D" w:rsidRDefault="006C388D" w:rsidP="005F53E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69991D" w14:textId="77777777" w:rsidR="006C388D" w:rsidRDefault="006C388D" w:rsidP="005F53E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23BA6A" w14:textId="77777777" w:rsidR="006C388D" w:rsidRDefault="006C388D" w:rsidP="005F53E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B335EC" w14:textId="77777777" w:rsidR="006C388D" w:rsidRDefault="006C388D" w:rsidP="005F53E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286829" w14:textId="77777777" w:rsidR="006C388D" w:rsidRDefault="006C388D" w:rsidP="005F53E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30ED66" w14:textId="77777777" w:rsidR="006C388D" w:rsidRDefault="006C388D" w:rsidP="005F53E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10294F"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DB1F0"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00FCB"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01A9CCA"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7FDB426"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F4DA38" w14:textId="77777777" w:rsidR="006C388D" w:rsidRDefault="006C388D" w:rsidP="005F53EB">
            <w:pPr>
              <w:pStyle w:val="TAC"/>
              <w:rPr>
                <w:lang w:val="en-US" w:eastAsia="zh-CN"/>
              </w:rPr>
            </w:pPr>
          </w:p>
        </w:tc>
      </w:tr>
      <w:tr w:rsidR="006C388D" w14:paraId="582DC50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8239B2" w14:textId="77777777" w:rsidR="006C388D" w:rsidRDefault="006C388D" w:rsidP="005F53EB">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EC37D5" w14:textId="77777777" w:rsidR="006C388D" w:rsidRDefault="006C388D" w:rsidP="005F53EB">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0626BBE0" w14:textId="77777777" w:rsidR="006C388D" w:rsidRDefault="006C388D" w:rsidP="005F53E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7023D85" w14:textId="77777777" w:rsidR="006C388D" w:rsidRDefault="006C388D" w:rsidP="005F53E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FED32F" w14:textId="77777777" w:rsidR="006C388D" w:rsidRDefault="006C388D" w:rsidP="005F53E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890F0" w14:textId="77777777" w:rsidR="006C388D" w:rsidRDefault="006C388D" w:rsidP="005F53E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DCF904" w14:textId="77777777" w:rsidR="006C388D" w:rsidRDefault="006C388D" w:rsidP="005F53E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9E046" w14:textId="77777777" w:rsidR="006C388D" w:rsidRDefault="006C388D" w:rsidP="005F53EB">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2DC4C1" w14:textId="77777777" w:rsidR="006C388D" w:rsidRDefault="006C388D" w:rsidP="005F53EB">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E20C88" w14:textId="77777777" w:rsidR="006C388D" w:rsidRDefault="006C388D" w:rsidP="005F53EB">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507B73E" w14:textId="77777777" w:rsidR="006C388D" w:rsidRDefault="006C388D" w:rsidP="005F53EB">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0D8656"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76FA6"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32E69"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085CC4"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DBB73F"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611E93D" w14:textId="77777777" w:rsidR="006C388D" w:rsidRDefault="006C388D" w:rsidP="005F53EB">
            <w:pPr>
              <w:pStyle w:val="TAC"/>
              <w:rPr>
                <w:lang w:val="en-US" w:eastAsia="zh-CN"/>
              </w:rPr>
            </w:pPr>
            <w:r>
              <w:rPr>
                <w:rFonts w:hint="eastAsia"/>
                <w:lang w:val="en-US" w:eastAsia="zh-CN"/>
              </w:rPr>
              <w:t>0</w:t>
            </w:r>
          </w:p>
        </w:tc>
      </w:tr>
      <w:tr w:rsidR="006C388D" w14:paraId="1D97166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EC0DF5"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0E0523B" w14:textId="77777777" w:rsidR="006C388D" w:rsidRDefault="006C388D" w:rsidP="005F53EB">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68BFA6BB" w14:textId="77777777" w:rsidR="006C388D" w:rsidRDefault="006C388D" w:rsidP="005F53E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6C332C" w14:textId="77777777" w:rsidR="006C388D" w:rsidRDefault="006C388D" w:rsidP="005F53EB">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3CD4B" w14:textId="77777777" w:rsidR="006C388D" w:rsidRDefault="006C388D" w:rsidP="005F53EB">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77376" w14:textId="77777777" w:rsidR="006C388D" w:rsidRDefault="006C388D" w:rsidP="005F53EB">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B55F11" w14:textId="77777777" w:rsidR="006C388D" w:rsidRDefault="006C388D" w:rsidP="005F53E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0CE9EB"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68E9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486BB3" w14:textId="77777777" w:rsidR="006C388D" w:rsidRDefault="006C388D" w:rsidP="005F53E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58AB30" w14:textId="77777777" w:rsidR="006C388D" w:rsidRDefault="006C388D" w:rsidP="005F53E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AC1F57"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3B0A59"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08C594"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90C963"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8A8FF1"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C0D423" w14:textId="77777777" w:rsidR="006C388D" w:rsidRDefault="006C388D" w:rsidP="005F53EB">
            <w:pPr>
              <w:pStyle w:val="TAC"/>
              <w:rPr>
                <w:lang w:val="en-US" w:eastAsia="zh-CN"/>
              </w:rPr>
            </w:pPr>
          </w:p>
        </w:tc>
      </w:tr>
      <w:tr w:rsidR="006C388D" w14:paraId="67E8A57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438FDD" w14:textId="77777777" w:rsidR="006C388D" w:rsidRDefault="006C388D" w:rsidP="005F53EB">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2F2E354" w14:textId="77777777" w:rsidR="006C388D" w:rsidRDefault="006C388D" w:rsidP="005F53EB">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1B0809C0" w14:textId="77777777" w:rsidR="006C388D" w:rsidRDefault="006C388D" w:rsidP="005F53EB">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E6AC45F" w14:textId="77777777" w:rsidR="006C388D" w:rsidRDefault="006C388D" w:rsidP="005F53EB">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0FC3E24" w14:textId="77777777" w:rsidR="006C388D" w:rsidRDefault="006C388D" w:rsidP="005F53EB">
            <w:pPr>
              <w:pStyle w:val="TAC"/>
              <w:rPr>
                <w:lang w:val="en-US" w:eastAsia="zh-CN"/>
              </w:rPr>
            </w:pPr>
            <w:r>
              <w:rPr>
                <w:rFonts w:hint="eastAsia"/>
                <w:lang w:val="en-US" w:eastAsia="zh-CN"/>
              </w:rPr>
              <w:t>0</w:t>
            </w:r>
          </w:p>
        </w:tc>
      </w:tr>
      <w:tr w:rsidR="006C388D" w14:paraId="2D5B5EE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1FF35C"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C7F9C5" w14:textId="77777777" w:rsidR="006C388D" w:rsidRDefault="006C388D" w:rsidP="005F53EB">
            <w:pPr>
              <w:pStyle w:val="TAC"/>
              <w:rPr>
                <w:lang w:val="en-US" w:eastAsia="zh-CN"/>
              </w:rPr>
            </w:pPr>
          </w:p>
        </w:tc>
        <w:tc>
          <w:tcPr>
            <w:tcW w:w="670" w:type="dxa"/>
            <w:tcBorders>
              <w:top w:val="single" w:sz="4" w:space="0" w:color="auto"/>
              <w:left w:val="single" w:sz="4" w:space="0" w:color="auto"/>
              <w:right w:val="single" w:sz="4" w:space="0" w:color="auto"/>
            </w:tcBorders>
          </w:tcPr>
          <w:p w14:paraId="21C5E33E" w14:textId="77777777" w:rsidR="006C388D" w:rsidRDefault="006C388D" w:rsidP="005F53EB">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FAB91D9" w14:textId="77777777" w:rsidR="006C388D" w:rsidRDefault="006C388D" w:rsidP="005F53EB">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700E2" w14:textId="77777777" w:rsidR="006C388D" w:rsidRDefault="006C388D" w:rsidP="005F53EB">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B9A9C8" w14:textId="77777777" w:rsidR="006C388D" w:rsidRDefault="006C388D" w:rsidP="005F53EB">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B322AA" w14:textId="77777777" w:rsidR="006C388D" w:rsidRDefault="006C388D" w:rsidP="005F53EB">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45B8C3"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DE4FD"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670B7" w14:textId="77777777" w:rsidR="006C388D" w:rsidRDefault="006C388D" w:rsidP="005F53E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AED5CD" w14:textId="77777777" w:rsidR="006C388D" w:rsidRDefault="006C388D" w:rsidP="005F53E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CF196"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CF8B5"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E2347"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DC275F"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DF3369"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C4436C" w14:textId="77777777" w:rsidR="006C388D" w:rsidRDefault="006C388D" w:rsidP="005F53EB">
            <w:pPr>
              <w:pStyle w:val="TAC"/>
              <w:rPr>
                <w:lang w:val="en-US" w:eastAsia="zh-CN"/>
              </w:rPr>
            </w:pPr>
          </w:p>
        </w:tc>
      </w:tr>
      <w:tr w:rsidR="006C388D" w14:paraId="19295D5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538CA5" w14:textId="77777777" w:rsidR="006C388D" w:rsidRDefault="006C388D" w:rsidP="005F53EB">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1147648B" w14:textId="77777777" w:rsidR="006C388D" w:rsidRDefault="006C388D" w:rsidP="005F53EB">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AE8F0B9" w14:textId="77777777" w:rsidR="006C388D" w:rsidRDefault="006C388D" w:rsidP="005F53E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567ED4E"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7AC2B"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64B780"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E08717"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B2BD0"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C95B7"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C86E70"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C419A2D"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C481D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B7137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7292C6"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7587FA"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EE57B1"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A6DAEC" w14:textId="77777777" w:rsidR="006C388D" w:rsidRDefault="006C388D" w:rsidP="005F53EB">
            <w:pPr>
              <w:pStyle w:val="TAC"/>
              <w:rPr>
                <w:szCs w:val="18"/>
                <w:lang w:val="en-US" w:eastAsia="zh-CN"/>
              </w:rPr>
            </w:pPr>
            <w:r>
              <w:rPr>
                <w:rFonts w:hint="eastAsia"/>
                <w:szCs w:val="18"/>
                <w:lang w:val="en-US" w:eastAsia="zh-CN"/>
              </w:rPr>
              <w:t>0</w:t>
            </w:r>
          </w:p>
        </w:tc>
      </w:tr>
      <w:tr w:rsidR="006C388D" w14:paraId="5E42A19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2EF7327"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7218C1E"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D09126B" w14:textId="77777777" w:rsidR="006C388D" w:rsidRDefault="006C388D" w:rsidP="005F53EB">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0148390"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80C59"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CE6E6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6F1900"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1EE0D4"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A3F7F6"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6C7521"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D647E1"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907B3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D4168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1AE7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DAD4B"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2DEF56"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43A5F6" w14:textId="77777777" w:rsidR="006C388D" w:rsidRDefault="006C388D" w:rsidP="005F53EB">
            <w:pPr>
              <w:pStyle w:val="TAC"/>
              <w:rPr>
                <w:szCs w:val="18"/>
                <w:lang w:val="en-US" w:eastAsia="zh-CN"/>
              </w:rPr>
            </w:pPr>
          </w:p>
        </w:tc>
      </w:tr>
      <w:tr w:rsidR="006C388D" w14:paraId="27EA920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D3ED64F"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EB0591C"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575ACB" w14:textId="77777777" w:rsidR="006C388D" w:rsidRDefault="006C388D" w:rsidP="005F53EB">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3842EC7F" w14:textId="77777777" w:rsidR="006C388D" w:rsidRDefault="006C388D" w:rsidP="005F53E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A779A4D" w14:textId="77777777" w:rsidR="006C388D" w:rsidRDefault="006C388D" w:rsidP="005F53E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6777D4" w14:textId="77777777" w:rsidR="006C388D" w:rsidRDefault="006C388D" w:rsidP="005F53E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6CE398" w14:textId="77777777" w:rsidR="006C388D" w:rsidRDefault="006C388D" w:rsidP="005F53E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964276A" w14:textId="77777777" w:rsidR="006C388D" w:rsidRDefault="006C388D" w:rsidP="005F53E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490E9D" w14:textId="77777777" w:rsidR="006C388D" w:rsidRDefault="006C388D" w:rsidP="005F53E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7C24F51" w14:textId="77777777" w:rsidR="006C388D" w:rsidRDefault="006C388D" w:rsidP="005F53E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4698555" w14:textId="77777777" w:rsidR="006C388D" w:rsidRDefault="006C388D" w:rsidP="005F53E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2CDC7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1322E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F48B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0683C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A5291" w14:textId="77777777" w:rsidR="006C388D" w:rsidRDefault="006C388D" w:rsidP="005F53E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F3E6662" w14:textId="77777777" w:rsidR="006C388D" w:rsidRDefault="006C388D" w:rsidP="005F53EB">
            <w:pPr>
              <w:pStyle w:val="TAC"/>
              <w:rPr>
                <w:szCs w:val="18"/>
                <w:lang w:val="en-US" w:eastAsia="zh-CN"/>
              </w:rPr>
            </w:pPr>
            <w:r>
              <w:rPr>
                <w:szCs w:val="18"/>
                <w:lang w:val="en-US" w:eastAsia="zh-CN"/>
              </w:rPr>
              <w:t>1</w:t>
            </w:r>
          </w:p>
        </w:tc>
      </w:tr>
      <w:tr w:rsidR="006C388D" w14:paraId="1D114B8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F1A508"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551979"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4BEEA49" w14:textId="77777777" w:rsidR="006C388D" w:rsidRDefault="006C388D" w:rsidP="005F53EB">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7B2EB640" w14:textId="77777777" w:rsidR="006C388D" w:rsidRDefault="006C388D" w:rsidP="005F53E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12BD3F" w14:textId="77777777" w:rsidR="006C388D" w:rsidRDefault="006C388D" w:rsidP="005F53E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F2E770" w14:textId="77777777" w:rsidR="006C388D" w:rsidRDefault="006C388D" w:rsidP="005F53E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A58D74" w14:textId="77777777" w:rsidR="006C388D" w:rsidRDefault="006C388D" w:rsidP="005F53E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3065D9" w14:textId="77777777" w:rsidR="006C388D" w:rsidRDefault="006C388D" w:rsidP="005F53E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BFECFB" w14:textId="77777777" w:rsidR="006C388D" w:rsidRDefault="006C388D" w:rsidP="005F53E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F32708" w14:textId="77777777" w:rsidR="006C388D" w:rsidRDefault="006C388D" w:rsidP="005F53E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92D538C" w14:textId="77777777" w:rsidR="006C388D" w:rsidRDefault="006C388D" w:rsidP="005F53E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AEADC1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09CA4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A1C58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C88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2DCB1F"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D62333" w14:textId="77777777" w:rsidR="006C388D" w:rsidRDefault="006C388D" w:rsidP="005F53EB">
            <w:pPr>
              <w:pStyle w:val="TAC"/>
              <w:rPr>
                <w:szCs w:val="18"/>
                <w:lang w:val="en-US" w:eastAsia="zh-CN"/>
              </w:rPr>
            </w:pPr>
          </w:p>
        </w:tc>
      </w:tr>
      <w:tr w:rsidR="006C388D" w14:paraId="4053196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8C028A" w14:textId="77777777" w:rsidR="006C388D" w:rsidRDefault="006C388D" w:rsidP="005F53EB">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054A4952" w14:textId="77777777" w:rsidR="006C388D" w:rsidRDefault="006C388D" w:rsidP="005F53EB">
            <w:pPr>
              <w:pStyle w:val="TAC"/>
              <w:rPr>
                <w:szCs w:val="18"/>
                <w:lang w:val="en-US" w:eastAsia="zh-CN"/>
              </w:rPr>
            </w:pPr>
            <w:r>
              <w:rPr>
                <w:szCs w:val="18"/>
                <w:lang w:val="en-US" w:eastAsia="zh-CN"/>
              </w:rPr>
              <w:t>CA_n1A-n7A</w:t>
            </w:r>
          </w:p>
          <w:p w14:paraId="0DEB7275" w14:textId="77777777" w:rsidR="006C388D" w:rsidRDefault="006C388D" w:rsidP="005F53EB">
            <w:pPr>
              <w:pStyle w:val="TAC"/>
              <w:rPr>
                <w:szCs w:val="18"/>
                <w:lang w:val="en-US" w:eastAsia="zh-CN"/>
              </w:rPr>
            </w:pPr>
            <w:r>
              <w:rPr>
                <w:szCs w:val="18"/>
                <w:lang w:val="en-US" w:eastAsia="zh-CN"/>
              </w:rPr>
              <w:t>CA_n7B</w:t>
            </w:r>
          </w:p>
          <w:p w14:paraId="1C92B7AA"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39CC156" w14:textId="77777777" w:rsidR="006C388D" w:rsidRDefault="006C388D" w:rsidP="005F53E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1CC24"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F1815C"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FC58B3"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E3A04C"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95235"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23A9D9"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37C792"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EFE86E"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B4AD3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66B88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C1015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5C026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D3EC15"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148585" w14:textId="77777777" w:rsidR="006C388D" w:rsidRDefault="006C388D" w:rsidP="005F53EB">
            <w:pPr>
              <w:pStyle w:val="TAC"/>
              <w:rPr>
                <w:szCs w:val="18"/>
                <w:lang w:val="en-US" w:eastAsia="zh-CN"/>
              </w:rPr>
            </w:pPr>
            <w:r>
              <w:rPr>
                <w:rFonts w:hint="eastAsia"/>
                <w:szCs w:val="18"/>
                <w:lang w:val="en-US" w:eastAsia="zh-CN"/>
              </w:rPr>
              <w:t>0</w:t>
            </w:r>
          </w:p>
        </w:tc>
      </w:tr>
      <w:tr w:rsidR="006C388D" w14:paraId="2E0979E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019BD1"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38B41"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C1E66C" w14:textId="77777777" w:rsidR="006C388D" w:rsidRDefault="006C388D" w:rsidP="005F53EB">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4B1A4B7" w14:textId="77777777" w:rsidR="006C388D" w:rsidRDefault="006C388D" w:rsidP="005F53EB">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08AE09" w14:textId="77777777" w:rsidR="006C388D" w:rsidRDefault="006C388D" w:rsidP="005F53EB">
            <w:pPr>
              <w:pStyle w:val="TAC"/>
              <w:rPr>
                <w:szCs w:val="18"/>
                <w:lang w:val="en-US" w:eastAsia="zh-CN"/>
              </w:rPr>
            </w:pPr>
          </w:p>
        </w:tc>
      </w:tr>
      <w:tr w:rsidR="006C388D" w14:paraId="363F717C" w14:textId="77777777" w:rsidTr="005F53EB">
        <w:trPr>
          <w:trHeight w:val="187"/>
        </w:trPr>
        <w:tc>
          <w:tcPr>
            <w:tcW w:w="1641" w:type="dxa"/>
            <w:tcBorders>
              <w:left w:val="single" w:sz="4" w:space="0" w:color="auto"/>
              <w:bottom w:val="nil"/>
              <w:right w:val="single" w:sz="4" w:space="0" w:color="auto"/>
            </w:tcBorders>
            <w:shd w:val="clear" w:color="auto" w:fill="auto"/>
          </w:tcPr>
          <w:p w14:paraId="3C960BF3" w14:textId="77777777" w:rsidR="006C388D" w:rsidRDefault="006C388D" w:rsidP="005F53EB">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6355473C" w14:textId="77777777" w:rsidR="006C388D" w:rsidRDefault="006C388D" w:rsidP="005F53EB">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599AC075"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20D6256B" w14:textId="77777777" w:rsidR="006C388D" w:rsidRDefault="006C388D" w:rsidP="005F53E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52663656" w14:textId="77777777" w:rsidR="006C388D" w:rsidRDefault="006C388D" w:rsidP="005F53EB">
            <w:pPr>
              <w:pStyle w:val="TAC"/>
              <w:rPr>
                <w:szCs w:val="18"/>
                <w:lang w:val="en-US" w:eastAsia="zh-CN"/>
              </w:rPr>
            </w:pPr>
            <w:r>
              <w:rPr>
                <w:rFonts w:hint="eastAsia"/>
                <w:szCs w:val="18"/>
                <w:lang w:val="en-US" w:eastAsia="zh-CN"/>
              </w:rPr>
              <w:t>0</w:t>
            </w:r>
          </w:p>
        </w:tc>
      </w:tr>
      <w:tr w:rsidR="006C388D" w14:paraId="6A8EB7C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F17FA2"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BA3EAB"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4D0317A3" w14:textId="77777777" w:rsidR="006C388D" w:rsidRDefault="006C388D" w:rsidP="005F53EB">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AAEA92D" w14:textId="77777777" w:rsidR="006C388D" w:rsidRDefault="006C388D" w:rsidP="005F53EB">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9CD878" w14:textId="77777777" w:rsidR="006C388D" w:rsidRDefault="006C388D" w:rsidP="005F53EB">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296B7B" w14:textId="77777777" w:rsidR="006C388D" w:rsidRDefault="006C388D" w:rsidP="005F53EB">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D1922" w14:textId="77777777" w:rsidR="006C388D" w:rsidRDefault="006C388D" w:rsidP="005F53EB">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8A2A2F" w14:textId="77777777" w:rsidR="006C388D" w:rsidRDefault="006C388D" w:rsidP="005F53EB">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81183B" w14:textId="77777777" w:rsidR="006C388D" w:rsidRDefault="006C388D" w:rsidP="005F53EB">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8B4A08" w14:textId="77777777" w:rsidR="006C388D" w:rsidRDefault="006C388D" w:rsidP="005F53EB">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A3CA08" w14:textId="77777777" w:rsidR="006C388D" w:rsidRDefault="006C388D" w:rsidP="005F53EB">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8A666E"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8556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199F9"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CD6D3"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8A2FAD"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F53BD37" w14:textId="77777777" w:rsidR="006C388D" w:rsidRDefault="006C388D" w:rsidP="005F53EB">
            <w:pPr>
              <w:pStyle w:val="TAC"/>
              <w:rPr>
                <w:lang w:val="en-US" w:eastAsia="zh-CN"/>
              </w:rPr>
            </w:pPr>
          </w:p>
        </w:tc>
      </w:tr>
      <w:tr w:rsidR="006C388D" w14:paraId="2FE09DD0" w14:textId="77777777" w:rsidTr="005F53EB">
        <w:trPr>
          <w:trHeight w:val="187"/>
        </w:trPr>
        <w:tc>
          <w:tcPr>
            <w:tcW w:w="1641" w:type="dxa"/>
            <w:tcBorders>
              <w:left w:val="single" w:sz="4" w:space="0" w:color="auto"/>
              <w:bottom w:val="nil"/>
              <w:right w:val="single" w:sz="4" w:space="0" w:color="auto"/>
            </w:tcBorders>
            <w:shd w:val="clear" w:color="auto" w:fill="auto"/>
          </w:tcPr>
          <w:p w14:paraId="002C399D" w14:textId="77777777" w:rsidR="006C388D" w:rsidRDefault="006C388D" w:rsidP="005F53EB">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3BAAEEFD" w14:textId="77777777" w:rsidR="006C388D" w:rsidRDefault="006C388D" w:rsidP="005F53EB">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279F272C" w14:textId="77777777" w:rsidR="006C388D" w:rsidRDefault="006C388D" w:rsidP="005F53EB">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FAE7AE2"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CF6EA"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891513"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FA37DF"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3E21CE"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A3B3B9"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32C2E1"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76B298D"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25CAC9"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E13C37"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FD07E"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7E2253"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F7BEF7" w14:textId="77777777" w:rsidR="006C388D" w:rsidRDefault="006C388D" w:rsidP="005F53EB">
            <w:pPr>
              <w:pStyle w:val="TAC"/>
              <w:rPr>
                <w:lang w:eastAsia="zh-CN"/>
              </w:rPr>
            </w:pPr>
          </w:p>
        </w:tc>
        <w:tc>
          <w:tcPr>
            <w:tcW w:w="1483" w:type="dxa"/>
            <w:tcBorders>
              <w:left w:val="single" w:sz="4" w:space="0" w:color="auto"/>
              <w:bottom w:val="nil"/>
              <w:right w:val="single" w:sz="4" w:space="0" w:color="auto"/>
            </w:tcBorders>
            <w:shd w:val="clear" w:color="auto" w:fill="auto"/>
          </w:tcPr>
          <w:p w14:paraId="1B65EA77" w14:textId="77777777" w:rsidR="006C388D" w:rsidRDefault="006C388D" w:rsidP="005F53EB">
            <w:pPr>
              <w:pStyle w:val="TAC"/>
              <w:rPr>
                <w:lang w:val="en-US" w:eastAsia="zh-CN"/>
              </w:rPr>
            </w:pPr>
            <w:r>
              <w:rPr>
                <w:rFonts w:hint="eastAsia"/>
                <w:lang w:val="en-US" w:eastAsia="zh-CN"/>
              </w:rPr>
              <w:t>0</w:t>
            </w:r>
          </w:p>
        </w:tc>
      </w:tr>
      <w:tr w:rsidR="006C388D" w14:paraId="366B060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131272"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B7901C"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4A203CD7" w14:textId="77777777" w:rsidR="006C388D" w:rsidRDefault="006C388D" w:rsidP="005F53E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1CAE68F"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BEFB6"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80B4F"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6A8A5"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C09EB3"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953448"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03A6A3"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D1CBE6B"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C1C47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9A1E63"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8C6ED7"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514C2"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7A2A79"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BC2F30" w14:textId="77777777" w:rsidR="006C388D" w:rsidRDefault="006C388D" w:rsidP="005F53EB">
            <w:pPr>
              <w:pStyle w:val="TAC"/>
              <w:rPr>
                <w:lang w:val="en-US" w:eastAsia="zh-CN"/>
              </w:rPr>
            </w:pPr>
          </w:p>
        </w:tc>
      </w:tr>
      <w:tr w:rsidR="006C388D" w14:paraId="0D827B23" w14:textId="77777777" w:rsidTr="005F53EB">
        <w:trPr>
          <w:trHeight w:val="187"/>
        </w:trPr>
        <w:tc>
          <w:tcPr>
            <w:tcW w:w="1641" w:type="dxa"/>
            <w:tcBorders>
              <w:left w:val="single" w:sz="4" w:space="0" w:color="auto"/>
              <w:bottom w:val="nil"/>
              <w:right w:val="single" w:sz="4" w:space="0" w:color="auto"/>
            </w:tcBorders>
            <w:shd w:val="clear" w:color="auto" w:fill="auto"/>
          </w:tcPr>
          <w:p w14:paraId="42D2055E" w14:textId="77777777" w:rsidR="006C388D" w:rsidRDefault="006C388D" w:rsidP="005F53EB">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0E24B90C" w14:textId="77777777" w:rsidR="006C388D" w:rsidRDefault="006C388D" w:rsidP="005F53EB">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1DBC94B" w14:textId="77777777" w:rsidR="006C388D" w:rsidRDefault="006C388D" w:rsidP="005F53EB">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7C6041B" w14:textId="77777777" w:rsidR="006C388D" w:rsidRDefault="006C388D" w:rsidP="005F53EB">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6298730C" w14:textId="77777777" w:rsidR="006C388D" w:rsidRDefault="006C388D" w:rsidP="005F53EB">
            <w:pPr>
              <w:pStyle w:val="TAC"/>
              <w:rPr>
                <w:lang w:val="en-US" w:eastAsia="zh-CN"/>
              </w:rPr>
            </w:pPr>
            <w:r>
              <w:rPr>
                <w:rFonts w:hint="eastAsia"/>
                <w:lang w:val="en-US" w:eastAsia="zh-CN"/>
              </w:rPr>
              <w:t>0</w:t>
            </w:r>
          </w:p>
        </w:tc>
      </w:tr>
      <w:tr w:rsidR="006C388D" w14:paraId="724BA65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1BAB725" w14:textId="77777777" w:rsidR="006C388D" w:rsidRDefault="006C388D" w:rsidP="005F53EB">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10E094" w14:textId="77777777" w:rsidR="006C388D" w:rsidRDefault="006C388D" w:rsidP="005F53EB">
            <w:pPr>
              <w:pStyle w:val="TAC"/>
              <w:rPr>
                <w:bCs/>
                <w:lang w:val="en-US" w:eastAsia="zh-CN"/>
              </w:rPr>
            </w:pPr>
          </w:p>
        </w:tc>
        <w:tc>
          <w:tcPr>
            <w:tcW w:w="670" w:type="dxa"/>
            <w:tcBorders>
              <w:left w:val="single" w:sz="4" w:space="0" w:color="auto"/>
              <w:bottom w:val="single" w:sz="4" w:space="0" w:color="auto"/>
              <w:right w:val="single" w:sz="4" w:space="0" w:color="auto"/>
            </w:tcBorders>
          </w:tcPr>
          <w:p w14:paraId="49847B4F" w14:textId="77777777" w:rsidR="006C388D" w:rsidRDefault="006C388D" w:rsidP="005F53EB">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7B74F7" w14:textId="77777777" w:rsidR="006C388D" w:rsidRDefault="006C388D" w:rsidP="005F53EB">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31DD1" w14:textId="77777777" w:rsidR="006C388D" w:rsidRDefault="006C388D" w:rsidP="005F53EB">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DBBEF5" w14:textId="77777777" w:rsidR="006C388D" w:rsidRDefault="006C388D" w:rsidP="005F53EB">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39835E" w14:textId="77777777" w:rsidR="006C388D" w:rsidRDefault="006C388D" w:rsidP="005F53EB">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714FC4" w14:textId="77777777" w:rsidR="006C388D" w:rsidRDefault="006C388D" w:rsidP="005F53EB">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0DE8E6" w14:textId="77777777" w:rsidR="006C388D" w:rsidRDefault="006C388D" w:rsidP="005F53EB">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AC9019" w14:textId="77777777" w:rsidR="006C388D" w:rsidRDefault="006C388D" w:rsidP="005F53EB">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211966" w14:textId="77777777" w:rsidR="006C388D" w:rsidRDefault="006C388D" w:rsidP="005F53EB">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D843E2" w14:textId="77777777" w:rsidR="006C388D" w:rsidRDefault="006C388D" w:rsidP="005F53E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B1092C" w14:textId="77777777" w:rsidR="006C388D" w:rsidRDefault="006C388D" w:rsidP="005F53EB">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B9AF2D" w14:textId="77777777" w:rsidR="006C388D" w:rsidRDefault="006C388D" w:rsidP="005F53EB">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825B84" w14:textId="77777777" w:rsidR="006C388D" w:rsidRDefault="006C388D" w:rsidP="005F53EB">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FDAEB1" w14:textId="77777777" w:rsidR="006C388D" w:rsidRDefault="006C388D" w:rsidP="005F53EB">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23B10B" w14:textId="77777777" w:rsidR="006C388D" w:rsidRDefault="006C388D" w:rsidP="005F53EB">
            <w:pPr>
              <w:pStyle w:val="TAC"/>
              <w:rPr>
                <w:lang w:val="en-US" w:eastAsia="zh-CN"/>
              </w:rPr>
            </w:pPr>
          </w:p>
        </w:tc>
      </w:tr>
      <w:tr w:rsidR="006C388D" w14:paraId="14A14B04"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5B3881E3"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21DBC319"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6D86390"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7037BF" w14:textId="77777777" w:rsidR="006C388D" w:rsidRDefault="006C388D" w:rsidP="005F53E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176937"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C19C1"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E4D27D"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BC2EC"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21DCCF"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0BB75"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C42B35"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BA5078"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ADD8A0"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5C1B1D" w14:textId="77777777" w:rsidR="006C388D" w:rsidRDefault="006C388D" w:rsidP="005F53E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88E8BA"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54F316" w14:textId="77777777" w:rsidR="006C388D" w:rsidRDefault="006C388D" w:rsidP="005F53E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9FE8781" w14:textId="77777777" w:rsidR="006C388D" w:rsidRDefault="006C388D" w:rsidP="005F53EB">
            <w:pPr>
              <w:pStyle w:val="TAC"/>
              <w:rPr>
                <w:szCs w:val="18"/>
                <w:lang w:val="en-US" w:eastAsia="zh-CN"/>
              </w:rPr>
            </w:pPr>
            <w:r>
              <w:rPr>
                <w:rFonts w:hint="eastAsia"/>
                <w:szCs w:val="18"/>
                <w:lang w:val="en-US" w:eastAsia="zh-CN"/>
              </w:rPr>
              <w:t>0</w:t>
            </w:r>
          </w:p>
        </w:tc>
      </w:tr>
      <w:tr w:rsidR="006C388D" w14:paraId="7FE2262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C78231" w14:textId="77777777" w:rsidR="006C388D" w:rsidRDefault="006C388D" w:rsidP="005F53E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DA4BF2"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2BA05AF5"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41CE2CE4" w14:textId="77777777" w:rsidR="006C388D" w:rsidRDefault="006C388D" w:rsidP="005F53EB">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CF009"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B14E81" w14:textId="77777777" w:rsidR="006C388D" w:rsidRDefault="006C388D" w:rsidP="005F53EB">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1D7E69" w14:textId="77777777" w:rsidR="006C388D" w:rsidRDefault="006C388D" w:rsidP="005F53EB">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8749ED"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2BE363"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BF2216" w14:textId="77777777" w:rsidR="006C388D" w:rsidRDefault="006C388D" w:rsidP="005F53E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18B66A9" w14:textId="77777777" w:rsidR="006C388D" w:rsidRDefault="006C388D" w:rsidP="005F53E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EE0B81"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C30D9"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2AEA18" w14:textId="77777777" w:rsidR="006C388D" w:rsidRDefault="006C388D" w:rsidP="005F53E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637ED3"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0531E8" w14:textId="77777777" w:rsidR="006C388D" w:rsidRDefault="006C388D" w:rsidP="005F53E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D584F2C" w14:textId="77777777" w:rsidR="006C388D" w:rsidRDefault="006C388D" w:rsidP="005F53EB">
            <w:pPr>
              <w:pStyle w:val="TAC"/>
              <w:rPr>
                <w:szCs w:val="18"/>
                <w:lang w:val="en-US" w:eastAsia="zh-CN"/>
              </w:rPr>
            </w:pPr>
          </w:p>
        </w:tc>
      </w:tr>
      <w:tr w:rsidR="006C388D" w14:paraId="7B81DBF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DF4200"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F3AF94"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BA36F5E"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4689A"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5DB4BD"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EB7380"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AE239"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856DB0"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DCFA2"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33366"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F796B6"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5DA8F8"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281EAA"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2D412A" w14:textId="77777777" w:rsidR="006C388D" w:rsidRDefault="006C388D" w:rsidP="005F53E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29C731"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BCB81F5" w14:textId="77777777" w:rsidR="006C388D" w:rsidRDefault="006C388D" w:rsidP="005F53EB">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458811" w14:textId="77777777" w:rsidR="006C388D" w:rsidRDefault="006C388D" w:rsidP="005F53EB">
            <w:pPr>
              <w:pStyle w:val="TAC"/>
              <w:rPr>
                <w:szCs w:val="18"/>
                <w:lang w:val="en-US" w:eastAsia="zh-CN"/>
              </w:rPr>
            </w:pPr>
            <w:r>
              <w:rPr>
                <w:rFonts w:hint="eastAsia"/>
                <w:szCs w:val="18"/>
                <w:lang w:val="en-US" w:eastAsia="zh-CN"/>
              </w:rPr>
              <w:t>0</w:t>
            </w:r>
          </w:p>
        </w:tc>
      </w:tr>
      <w:tr w:rsidR="006C388D" w14:paraId="7EBBFA1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DFE925" w14:textId="77777777" w:rsidR="006C388D" w:rsidRDefault="006C388D" w:rsidP="005F53E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0011A0"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79B0F127"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2050B1"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C462F4"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4FD83"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4E6061"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D4689E"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BE4725"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BC36CC" w14:textId="77777777" w:rsidR="006C388D" w:rsidRDefault="006C388D" w:rsidP="005F53E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48F2093" w14:textId="77777777" w:rsidR="006C388D" w:rsidRDefault="006C388D" w:rsidP="005F53E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E199E5"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D9AEA6"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0DE295" w14:textId="77777777" w:rsidR="006C388D" w:rsidRDefault="006C388D" w:rsidP="005F53E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BA4486"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38CB7" w14:textId="77777777" w:rsidR="006C388D" w:rsidRDefault="006C388D" w:rsidP="005F53E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9A1F9F" w14:textId="77777777" w:rsidR="006C388D" w:rsidRDefault="006C388D" w:rsidP="005F53EB">
            <w:pPr>
              <w:pStyle w:val="TAC"/>
              <w:rPr>
                <w:szCs w:val="18"/>
                <w:lang w:val="en-US" w:eastAsia="zh-CN"/>
              </w:rPr>
            </w:pPr>
          </w:p>
        </w:tc>
      </w:tr>
      <w:tr w:rsidR="006C388D" w14:paraId="64C6F54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C772532" w14:textId="77777777" w:rsidR="006C388D" w:rsidRDefault="006C388D" w:rsidP="005F53EB">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51DAAFFA" w14:textId="77777777" w:rsidR="006C388D" w:rsidRDefault="006C388D" w:rsidP="005F53EB">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4D9DE83B" w14:textId="77777777" w:rsidR="006C388D" w:rsidRDefault="006C388D" w:rsidP="005F53E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E2F42E"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BE4CE5"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98D246"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C77C2E"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F3C5C2"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F65D2C"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613594"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514B60"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C58F3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134B8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55621"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0612E5"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0FAC0A"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E47D519" w14:textId="77777777" w:rsidR="006C388D" w:rsidRDefault="006C388D" w:rsidP="005F53EB">
            <w:pPr>
              <w:pStyle w:val="TAC"/>
              <w:rPr>
                <w:szCs w:val="18"/>
                <w:lang w:val="en-US" w:eastAsia="zh-CN"/>
              </w:rPr>
            </w:pPr>
            <w:r>
              <w:rPr>
                <w:rFonts w:hint="eastAsia"/>
                <w:szCs w:val="18"/>
                <w:lang w:val="en-US" w:eastAsia="zh-CN"/>
              </w:rPr>
              <w:t>0</w:t>
            </w:r>
          </w:p>
        </w:tc>
      </w:tr>
      <w:tr w:rsidR="006C388D" w14:paraId="147E06D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FBC6C6D"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985DF3"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25910A4" w14:textId="77777777" w:rsidR="006C388D" w:rsidRDefault="006C388D" w:rsidP="005F53E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DE0237E"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E704C"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E6BDB8"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0918D5"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A66D2"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1725B0"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0D888A"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3BCC9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3C23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F5B0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B46BC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7360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FFFC03"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73E0A5" w14:textId="77777777" w:rsidR="006C388D" w:rsidRDefault="006C388D" w:rsidP="005F53EB">
            <w:pPr>
              <w:pStyle w:val="TAC"/>
              <w:rPr>
                <w:szCs w:val="18"/>
                <w:lang w:val="en-US" w:eastAsia="zh-CN"/>
              </w:rPr>
            </w:pPr>
          </w:p>
        </w:tc>
      </w:tr>
      <w:tr w:rsidR="006C388D" w14:paraId="27B0FE03" w14:textId="77777777" w:rsidTr="005F53EB">
        <w:trPr>
          <w:trHeight w:val="187"/>
        </w:trPr>
        <w:tc>
          <w:tcPr>
            <w:tcW w:w="1641" w:type="dxa"/>
            <w:tcBorders>
              <w:left w:val="single" w:sz="4" w:space="0" w:color="auto"/>
              <w:bottom w:val="nil"/>
              <w:right w:val="single" w:sz="4" w:space="0" w:color="auto"/>
            </w:tcBorders>
            <w:shd w:val="clear" w:color="auto" w:fill="auto"/>
          </w:tcPr>
          <w:p w14:paraId="41D8307B" w14:textId="77777777" w:rsidR="006C388D" w:rsidRDefault="006C388D" w:rsidP="005F53EB">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1DC8AD23" w14:textId="77777777" w:rsidR="006C388D" w:rsidRDefault="006C388D" w:rsidP="005F53EB">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A6D203" w14:textId="77777777" w:rsidR="006C388D" w:rsidRDefault="006C388D" w:rsidP="005F53EB">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8D37CB4" w14:textId="77777777" w:rsidR="006C388D" w:rsidRDefault="006C388D" w:rsidP="005F53EB">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2463E766" w14:textId="77777777" w:rsidR="006C388D" w:rsidRDefault="006C388D" w:rsidP="005F53EB">
            <w:pPr>
              <w:pStyle w:val="TAC"/>
              <w:rPr>
                <w:szCs w:val="18"/>
                <w:lang w:val="en-US" w:eastAsia="zh-CN"/>
              </w:rPr>
            </w:pPr>
            <w:r>
              <w:rPr>
                <w:rFonts w:hint="eastAsia"/>
                <w:szCs w:val="18"/>
                <w:lang w:val="en-US" w:eastAsia="zh-CN"/>
              </w:rPr>
              <w:t>0</w:t>
            </w:r>
          </w:p>
        </w:tc>
      </w:tr>
      <w:tr w:rsidR="006C388D" w14:paraId="50A233B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C0D7748" w14:textId="77777777" w:rsidR="006C388D" w:rsidRDefault="006C388D" w:rsidP="005F53E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A5D5DB" w14:textId="77777777" w:rsidR="006C388D" w:rsidRDefault="006C388D" w:rsidP="005F53EB">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409FE16" w14:textId="77777777" w:rsidR="006C388D" w:rsidRDefault="006C388D" w:rsidP="005F53EB">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E656F6D" w14:textId="77777777" w:rsidR="006C388D" w:rsidRDefault="006C388D" w:rsidP="005F53E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7095D8" w14:textId="77777777" w:rsidR="006C388D" w:rsidRDefault="006C388D" w:rsidP="005F53E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15304" w14:textId="77777777" w:rsidR="006C388D" w:rsidRDefault="006C388D" w:rsidP="005F53E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4A883C" w14:textId="77777777" w:rsidR="006C388D" w:rsidRDefault="006C388D" w:rsidP="005F53E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594017"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C611D"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265633"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FC5B300"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70E3FD" w14:textId="77777777" w:rsidR="006C388D" w:rsidRDefault="006C388D" w:rsidP="005F53E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E7245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A3017" w14:textId="77777777" w:rsidR="006C388D" w:rsidRDefault="006C388D" w:rsidP="005F53E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C3C051"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5B4B9"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AE2FA1E" w14:textId="77777777" w:rsidR="006C388D" w:rsidRDefault="006C388D" w:rsidP="005F53EB">
            <w:pPr>
              <w:pStyle w:val="TAC"/>
              <w:rPr>
                <w:szCs w:val="18"/>
                <w:lang w:val="en-US" w:eastAsia="zh-CN"/>
              </w:rPr>
            </w:pPr>
          </w:p>
        </w:tc>
      </w:tr>
      <w:tr w:rsidR="006C388D" w14:paraId="1E38CC10" w14:textId="77777777" w:rsidTr="005F53EB">
        <w:trPr>
          <w:trHeight w:val="187"/>
        </w:trPr>
        <w:tc>
          <w:tcPr>
            <w:tcW w:w="1641" w:type="dxa"/>
            <w:tcBorders>
              <w:left w:val="single" w:sz="4" w:space="0" w:color="auto"/>
              <w:bottom w:val="nil"/>
              <w:right w:val="single" w:sz="4" w:space="0" w:color="auto"/>
            </w:tcBorders>
            <w:shd w:val="clear" w:color="auto" w:fill="auto"/>
          </w:tcPr>
          <w:p w14:paraId="79A756CF" w14:textId="77777777" w:rsidR="006C388D" w:rsidRDefault="006C388D" w:rsidP="005F53EB">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23BA4726" w14:textId="77777777" w:rsidR="006C388D" w:rsidRDefault="006C388D" w:rsidP="005F53EB">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3C4851B3" w14:textId="77777777" w:rsidR="006C388D" w:rsidRDefault="006C388D" w:rsidP="005F53EB">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D731226" w14:textId="77777777" w:rsidR="006C388D" w:rsidRDefault="006C388D" w:rsidP="005F53E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8C18A5"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A2770"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E7E80D"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BE2EEF"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1B7C77"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829B73"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9269CA"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F12A26" w14:textId="77777777" w:rsidR="006C388D" w:rsidRDefault="006C388D" w:rsidP="005F53E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ABD6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7040AE" w14:textId="77777777" w:rsidR="006C388D" w:rsidRDefault="006C388D" w:rsidP="005F53E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6E122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BB2BD4"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8D0655" w14:textId="77777777" w:rsidR="006C388D" w:rsidRDefault="006C388D" w:rsidP="005F53EB">
            <w:pPr>
              <w:pStyle w:val="TAC"/>
              <w:rPr>
                <w:szCs w:val="18"/>
                <w:lang w:val="en-US" w:eastAsia="zh-CN"/>
              </w:rPr>
            </w:pPr>
            <w:r>
              <w:rPr>
                <w:rFonts w:hint="eastAsia"/>
                <w:szCs w:val="18"/>
                <w:lang w:val="en-US" w:eastAsia="zh-CN"/>
              </w:rPr>
              <w:t>0</w:t>
            </w:r>
          </w:p>
        </w:tc>
      </w:tr>
      <w:tr w:rsidR="006C388D" w14:paraId="5B821D4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F94BD8"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DF62A2" w14:textId="77777777" w:rsidR="006C388D" w:rsidRDefault="006C388D" w:rsidP="005F53EB">
            <w:pPr>
              <w:pStyle w:val="TAC"/>
              <w:rPr>
                <w:szCs w:val="18"/>
                <w:lang w:eastAsia="zh-CN"/>
              </w:rPr>
            </w:pPr>
          </w:p>
        </w:tc>
        <w:tc>
          <w:tcPr>
            <w:tcW w:w="670" w:type="dxa"/>
            <w:tcBorders>
              <w:left w:val="single" w:sz="4" w:space="0" w:color="auto"/>
              <w:bottom w:val="single" w:sz="4" w:space="0" w:color="auto"/>
              <w:right w:val="single" w:sz="4" w:space="0" w:color="auto"/>
            </w:tcBorders>
          </w:tcPr>
          <w:p w14:paraId="4DD78711" w14:textId="77777777" w:rsidR="006C388D" w:rsidRDefault="006C388D" w:rsidP="005F53E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0656314" w14:textId="77777777" w:rsidR="006C388D" w:rsidRDefault="006C388D" w:rsidP="005F53E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96D02E"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D4D5A"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4D4AF6"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41B454" w14:textId="77777777" w:rsidR="006C388D" w:rsidRDefault="006C388D" w:rsidP="005F53E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AFE91C" w14:textId="77777777" w:rsidR="006C388D" w:rsidRDefault="006C388D" w:rsidP="005F53E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EB4E7" w14:textId="77777777" w:rsidR="006C388D" w:rsidRDefault="006C388D" w:rsidP="005F53E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BF0B0A" w14:textId="77777777" w:rsidR="006C388D" w:rsidRDefault="006C388D" w:rsidP="005F53E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1741B2" w14:textId="77777777" w:rsidR="006C388D" w:rsidRDefault="006C388D" w:rsidP="005F53E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012F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239A1F" w14:textId="77777777" w:rsidR="006C388D" w:rsidRDefault="006C388D" w:rsidP="005F53E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DC4065"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F582F"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06AF5B" w14:textId="77777777" w:rsidR="006C388D" w:rsidRDefault="006C388D" w:rsidP="005F53EB">
            <w:pPr>
              <w:pStyle w:val="TAC"/>
              <w:rPr>
                <w:szCs w:val="18"/>
                <w:lang w:val="en-US" w:eastAsia="zh-CN"/>
              </w:rPr>
            </w:pPr>
          </w:p>
        </w:tc>
      </w:tr>
      <w:tr w:rsidR="006C388D" w14:paraId="768B9CDC" w14:textId="77777777" w:rsidTr="005F53EB">
        <w:trPr>
          <w:trHeight w:val="187"/>
        </w:trPr>
        <w:tc>
          <w:tcPr>
            <w:tcW w:w="1641" w:type="dxa"/>
            <w:tcBorders>
              <w:left w:val="single" w:sz="4" w:space="0" w:color="auto"/>
              <w:bottom w:val="nil"/>
              <w:right w:val="single" w:sz="4" w:space="0" w:color="auto"/>
            </w:tcBorders>
            <w:shd w:val="clear" w:color="auto" w:fill="auto"/>
          </w:tcPr>
          <w:p w14:paraId="29AB4514" w14:textId="77777777" w:rsidR="006C388D" w:rsidRDefault="006C388D" w:rsidP="005F53EB">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2A85E0E4" w14:textId="77777777" w:rsidR="006C388D" w:rsidRDefault="006C388D" w:rsidP="005F53EB">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6D114F63" w14:textId="77777777" w:rsidR="006C388D" w:rsidRDefault="006C388D" w:rsidP="005F53EB">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F6A85"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465D56"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779118"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063271" w14:textId="77777777" w:rsidR="006C388D" w:rsidRDefault="006C388D" w:rsidP="005F53E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9E208"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F12399"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EF847E"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63BA9C6E" w14:textId="77777777" w:rsidR="006C388D" w:rsidRDefault="006C388D" w:rsidP="005F53E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9100CD1"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7C87422"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1C1DC1"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1AE7A6A"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1D9AED61" w14:textId="77777777" w:rsidR="006C388D" w:rsidRDefault="006C388D" w:rsidP="005F53EB">
            <w:pPr>
              <w:pStyle w:val="TAC"/>
            </w:pPr>
          </w:p>
        </w:tc>
        <w:tc>
          <w:tcPr>
            <w:tcW w:w="1483" w:type="dxa"/>
            <w:tcBorders>
              <w:left w:val="single" w:sz="4" w:space="0" w:color="auto"/>
              <w:bottom w:val="nil"/>
              <w:right w:val="single" w:sz="4" w:space="0" w:color="auto"/>
            </w:tcBorders>
            <w:shd w:val="clear" w:color="auto" w:fill="auto"/>
          </w:tcPr>
          <w:p w14:paraId="5B9176E9" w14:textId="77777777" w:rsidR="006C388D" w:rsidRDefault="006C388D" w:rsidP="005F53EB">
            <w:pPr>
              <w:pStyle w:val="TAC"/>
              <w:rPr>
                <w:lang w:val="en-US" w:eastAsia="zh-CN"/>
              </w:rPr>
            </w:pPr>
            <w:r>
              <w:rPr>
                <w:rFonts w:hint="eastAsia"/>
                <w:lang w:val="en-US" w:eastAsia="zh-CN"/>
              </w:rPr>
              <w:t>0</w:t>
            </w:r>
          </w:p>
        </w:tc>
      </w:tr>
      <w:tr w:rsidR="006C388D" w14:paraId="6573492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50DAA6B"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4FA682" w14:textId="77777777" w:rsidR="006C388D" w:rsidRDefault="006C388D" w:rsidP="005F53EB">
            <w:pPr>
              <w:pStyle w:val="TAC"/>
              <w:rPr>
                <w:lang w:eastAsia="zh-CN"/>
              </w:rPr>
            </w:pPr>
          </w:p>
        </w:tc>
        <w:tc>
          <w:tcPr>
            <w:tcW w:w="670" w:type="dxa"/>
            <w:tcBorders>
              <w:left w:val="single" w:sz="4" w:space="0" w:color="auto"/>
              <w:bottom w:val="single" w:sz="4" w:space="0" w:color="auto"/>
              <w:right w:val="single" w:sz="4" w:space="0" w:color="auto"/>
            </w:tcBorders>
          </w:tcPr>
          <w:p w14:paraId="02B3A8B0" w14:textId="77777777" w:rsidR="006C388D" w:rsidRDefault="006C388D" w:rsidP="005F53EB">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15B2B26" w14:textId="77777777" w:rsidR="006C388D" w:rsidRDefault="006C388D" w:rsidP="005F53EB">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1932806" w14:textId="77777777" w:rsidR="006C388D" w:rsidRDefault="006C388D" w:rsidP="005F53EB">
            <w:pPr>
              <w:pStyle w:val="TAC"/>
              <w:rPr>
                <w:lang w:val="en-US" w:eastAsia="zh-CN"/>
              </w:rPr>
            </w:pPr>
          </w:p>
        </w:tc>
      </w:tr>
      <w:tr w:rsidR="006C388D" w14:paraId="5628363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2C9D78D" w14:textId="77777777" w:rsidR="006C388D" w:rsidRDefault="006C388D" w:rsidP="005F53E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45EFE28" w14:textId="77777777" w:rsidR="006C388D" w:rsidRDefault="006C388D" w:rsidP="005F53EB">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B493EBE" w14:textId="77777777" w:rsidR="006C388D" w:rsidRDefault="006C388D" w:rsidP="005F53EB">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3F8BC51"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D393A"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630D"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C2A9"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DBE8A"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037265"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488AB9" w14:textId="77777777" w:rsidR="006C388D" w:rsidRDefault="006C388D" w:rsidP="005F53E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1FEA2C3" w14:textId="77777777" w:rsidR="006C388D" w:rsidRDefault="006C388D" w:rsidP="005F53E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B6FE97"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51A1FA"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FB35C" w14:textId="77777777" w:rsidR="006C388D" w:rsidRDefault="006C388D" w:rsidP="005F53E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50B6F7" w14:textId="77777777" w:rsidR="006C388D" w:rsidRDefault="006C388D" w:rsidP="005F53E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3D87D821" w14:textId="77777777" w:rsidR="006C388D" w:rsidRDefault="006C388D" w:rsidP="005F53EB">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1F7B3EE2" w14:textId="77777777" w:rsidR="006C388D" w:rsidRDefault="006C388D" w:rsidP="005F53EB">
            <w:pPr>
              <w:pStyle w:val="TAC"/>
              <w:rPr>
                <w:szCs w:val="18"/>
                <w:lang w:val="en-US" w:eastAsia="zh-CN"/>
              </w:rPr>
            </w:pPr>
            <w:r>
              <w:rPr>
                <w:rFonts w:hint="eastAsia"/>
                <w:szCs w:val="18"/>
                <w:lang w:val="en-US" w:eastAsia="zh-CN"/>
              </w:rPr>
              <w:t>0</w:t>
            </w:r>
          </w:p>
        </w:tc>
      </w:tr>
      <w:tr w:rsidR="006C388D" w14:paraId="163F6B0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FB5058B"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A2815C"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7B49746B" w14:textId="77777777" w:rsidR="006C388D" w:rsidRDefault="006C388D" w:rsidP="005F53EB">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043072"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35DC1"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094DE"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C0E19"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059BE3"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3A4640"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A60FF2"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BE72C9"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464185"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4C3D25"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D28644"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759FAB"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7B291B"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E4BD4F" w14:textId="77777777" w:rsidR="006C388D" w:rsidRDefault="006C388D" w:rsidP="005F53EB">
            <w:pPr>
              <w:pStyle w:val="TAC"/>
              <w:rPr>
                <w:szCs w:val="18"/>
                <w:lang w:val="en-US" w:eastAsia="zh-CN"/>
              </w:rPr>
            </w:pPr>
          </w:p>
        </w:tc>
      </w:tr>
      <w:tr w:rsidR="006C388D" w14:paraId="0B094A4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9F896AD"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0B91CBF"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890CA8B" w14:textId="77777777" w:rsidR="006C388D" w:rsidRDefault="006C388D" w:rsidP="005F53EB">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5B6F36A" w14:textId="77777777" w:rsidR="006C388D" w:rsidRDefault="006C388D" w:rsidP="005F53EB">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A4F6D5"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E349A"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4CF02"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68279" w14:textId="77777777" w:rsidR="006C388D" w:rsidRDefault="006C388D" w:rsidP="005F53EB">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185ACF" w14:textId="77777777" w:rsidR="006C388D" w:rsidRDefault="006C388D" w:rsidP="005F53EB">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60A4E6" w14:textId="77777777" w:rsidR="006C388D" w:rsidRDefault="006C388D" w:rsidP="005F53E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A2BC08" w14:textId="77777777" w:rsidR="006C388D" w:rsidRDefault="006C388D" w:rsidP="005F53E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46CC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CE6AE"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A6E6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79A94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5EDB90"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19EF96" w14:textId="77777777" w:rsidR="006C388D" w:rsidRDefault="006C388D" w:rsidP="005F53EB">
            <w:pPr>
              <w:pStyle w:val="TAC"/>
              <w:rPr>
                <w:szCs w:val="18"/>
                <w:lang w:val="en-US" w:eastAsia="zh-CN"/>
              </w:rPr>
            </w:pPr>
            <w:r>
              <w:rPr>
                <w:rFonts w:hint="eastAsia"/>
                <w:szCs w:val="18"/>
                <w:lang w:val="en-US" w:eastAsia="zh-CN"/>
              </w:rPr>
              <w:t>1</w:t>
            </w:r>
          </w:p>
        </w:tc>
      </w:tr>
      <w:tr w:rsidR="006C388D" w14:paraId="3521832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723D5B"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A8D087"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A54D0A5" w14:textId="77777777" w:rsidR="006C388D" w:rsidRDefault="006C388D" w:rsidP="005F53E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2D4F852"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74C56"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486479"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38B7" w14:textId="77777777" w:rsidR="006C388D" w:rsidRDefault="006C388D" w:rsidP="005F53EB">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3BE9E"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1469DF" w14:textId="77777777" w:rsidR="006C388D" w:rsidRDefault="006C388D" w:rsidP="005F53EB">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E6BE0" w14:textId="77777777" w:rsidR="006C388D" w:rsidRDefault="006C388D" w:rsidP="005F53E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BED3E60" w14:textId="77777777" w:rsidR="006C388D" w:rsidRDefault="006C388D" w:rsidP="005F53EB">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7EC616" w14:textId="77777777" w:rsidR="006C388D" w:rsidRDefault="006C388D" w:rsidP="005F53EB">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5821256"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0626A3" w14:textId="77777777" w:rsidR="006C388D" w:rsidRDefault="006C388D" w:rsidP="005F53EB">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051A4D" w14:textId="77777777" w:rsidR="006C388D" w:rsidRDefault="006C388D" w:rsidP="005F53EB">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3CEC2B4" w14:textId="77777777" w:rsidR="006C388D" w:rsidRDefault="006C388D" w:rsidP="005F53EB">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E105F36" w14:textId="77777777" w:rsidR="006C388D" w:rsidRDefault="006C388D" w:rsidP="005F53EB">
            <w:pPr>
              <w:pStyle w:val="TAC"/>
              <w:rPr>
                <w:szCs w:val="18"/>
                <w:lang w:val="en-US" w:eastAsia="zh-CN"/>
              </w:rPr>
            </w:pPr>
          </w:p>
        </w:tc>
      </w:tr>
      <w:tr w:rsidR="006C388D" w14:paraId="6AC851F5"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61B0E4D3"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5A47704E" w14:textId="77777777" w:rsidR="006C388D" w:rsidRDefault="006C388D" w:rsidP="005F53EB">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01AC51A2"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AC4598A"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ABEAFC"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62ACF4"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1B33A"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95A6D1"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2D6562"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797490E"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DA5980"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A88546"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0DBF59"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7288E7" w14:textId="77777777" w:rsidR="006C388D" w:rsidRDefault="006C388D" w:rsidP="005F53E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B0260"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96EB7A" w14:textId="77777777" w:rsidR="006C388D" w:rsidRDefault="006C388D" w:rsidP="005F53EB">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D46F8D" w14:textId="77777777" w:rsidR="006C388D" w:rsidRDefault="006C388D" w:rsidP="005F53EB">
            <w:pPr>
              <w:pStyle w:val="TAC"/>
              <w:rPr>
                <w:szCs w:val="18"/>
                <w:lang w:val="en-US" w:eastAsia="zh-CN"/>
              </w:rPr>
            </w:pPr>
            <w:r>
              <w:rPr>
                <w:rFonts w:hint="eastAsia"/>
                <w:szCs w:val="18"/>
                <w:lang w:val="en-US" w:eastAsia="zh-CN"/>
              </w:rPr>
              <w:t>0</w:t>
            </w:r>
          </w:p>
        </w:tc>
      </w:tr>
      <w:tr w:rsidR="006C388D" w14:paraId="178E3D27"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1FD06C3" w14:textId="77777777" w:rsidR="006C388D" w:rsidRDefault="006C388D" w:rsidP="005F53EB">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F929E8" w14:textId="77777777" w:rsidR="006C388D" w:rsidRDefault="006C388D" w:rsidP="005F53EB">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2BC94C33"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647D0CBB"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E485D"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AD6E0"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226F8" w14:textId="77777777" w:rsidR="006C388D" w:rsidRDefault="006C388D" w:rsidP="005F53EB">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8FDB889"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9D1B57"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2E9B98" w14:textId="77777777" w:rsidR="006C388D" w:rsidRDefault="006C388D" w:rsidP="005F53EB">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D13D888" w14:textId="77777777" w:rsidR="006C388D" w:rsidRDefault="006C388D" w:rsidP="005F53EB">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66A9BA"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A39FC" w14:textId="77777777" w:rsidR="006C388D" w:rsidRDefault="006C388D" w:rsidP="005F53EB">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DF444C" w14:textId="77777777" w:rsidR="006C388D" w:rsidRDefault="006C388D" w:rsidP="005F53EB">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4C09F3" w14:textId="77777777" w:rsidR="006C388D" w:rsidRDefault="006C388D" w:rsidP="005F53EB">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269029" w14:textId="77777777" w:rsidR="006C388D" w:rsidRDefault="006C388D" w:rsidP="005F53EB">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754969" w14:textId="77777777" w:rsidR="006C388D" w:rsidRDefault="006C388D" w:rsidP="005F53EB">
            <w:pPr>
              <w:pStyle w:val="TAC"/>
              <w:rPr>
                <w:szCs w:val="18"/>
                <w:lang w:val="en-US" w:eastAsia="zh-CN"/>
              </w:rPr>
            </w:pPr>
          </w:p>
        </w:tc>
      </w:tr>
      <w:tr w:rsidR="006C388D" w14:paraId="6B02DDA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CCCC52" w14:textId="77777777" w:rsidR="006C388D" w:rsidRDefault="006C388D" w:rsidP="005F53EB">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9C746BF" w14:textId="77777777" w:rsidR="006C388D" w:rsidRDefault="006C388D" w:rsidP="005F53E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2CF1E8E0" w14:textId="77777777" w:rsidR="006C388D" w:rsidRDefault="006C388D" w:rsidP="005F53E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77FAAE5"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CC0502"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E8F432"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ECED2B"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535DA4"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3C4050"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A7BE77A"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6BDF74"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683E75"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30D5C4"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8569B7"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355D15"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0D309"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ECC308" w14:textId="77777777" w:rsidR="006C388D" w:rsidRDefault="006C388D" w:rsidP="005F53EB">
            <w:pPr>
              <w:pStyle w:val="TAC"/>
              <w:rPr>
                <w:szCs w:val="18"/>
                <w:lang w:val="en-US" w:eastAsia="zh-CN"/>
              </w:rPr>
            </w:pPr>
            <w:r>
              <w:rPr>
                <w:rFonts w:hint="eastAsia"/>
                <w:szCs w:val="18"/>
                <w:lang w:val="en-US" w:eastAsia="zh-CN"/>
              </w:rPr>
              <w:t>0</w:t>
            </w:r>
          </w:p>
        </w:tc>
      </w:tr>
      <w:tr w:rsidR="006C388D" w14:paraId="3FF8FFA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F1288"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F76DFC5"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4E7365C7" w14:textId="77777777" w:rsidR="006C388D" w:rsidRDefault="006C388D" w:rsidP="005F53E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C145BA2"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C359B"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180C2"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5594A"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F11F2"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600553F"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D30DAD"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C0A41A"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6455D5"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3DA4CC"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E7E67A"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818AEC" w14:textId="77777777" w:rsidR="006C388D" w:rsidRDefault="006C388D" w:rsidP="005F53E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BBB46D7"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998E69" w14:textId="77777777" w:rsidR="006C388D" w:rsidRDefault="006C388D" w:rsidP="005F53EB">
            <w:pPr>
              <w:pStyle w:val="TAC"/>
              <w:rPr>
                <w:szCs w:val="18"/>
                <w:lang w:val="en-US" w:eastAsia="zh-CN"/>
              </w:rPr>
            </w:pPr>
          </w:p>
        </w:tc>
      </w:tr>
      <w:tr w:rsidR="006C388D" w14:paraId="072B935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7380C7" w14:textId="77777777" w:rsidR="006C388D" w:rsidRDefault="006C388D" w:rsidP="005F53EB">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40204276" w14:textId="77777777" w:rsidR="006C388D" w:rsidRDefault="006C388D" w:rsidP="005F53EB">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0A27F7C"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50190FC"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2404B1"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D4B86A"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B3AA9A"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A4A598"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719547"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78B590"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DA1706"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2267B"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B2CB3"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6EBE12"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E99B9"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DC183D"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9AA152" w14:textId="77777777" w:rsidR="006C388D" w:rsidRDefault="006C388D" w:rsidP="005F53EB">
            <w:pPr>
              <w:pStyle w:val="TAC"/>
              <w:rPr>
                <w:szCs w:val="18"/>
                <w:lang w:val="en-US" w:eastAsia="zh-CN"/>
              </w:rPr>
            </w:pPr>
            <w:r>
              <w:rPr>
                <w:rFonts w:hint="eastAsia"/>
                <w:szCs w:val="18"/>
                <w:lang w:val="en-US" w:eastAsia="zh-CN"/>
              </w:rPr>
              <w:t>0</w:t>
            </w:r>
          </w:p>
        </w:tc>
      </w:tr>
      <w:tr w:rsidR="006C388D" w14:paraId="662B16A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C1490D"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1C51A2"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874B2DB" w14:textId="77777777" w:rsidR="006C388D" w:rsidRDefault="006C388D" w:rsidP="005F53EB">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FE50E6" w14:textId="77777777" w:rsidR="006C388D" w:rsidRDefault="006C388D" w:rsidP="005F53EB">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A72837D" w14:textId="77777777" w:rsidR="006C388D" w:rsidRDefault="006C388D" w:rsidP="005F53EB">
            <w:pPr>
              <w:pStyle w:val="TAC"/>
              <w:rPr>
                <w:szCs w:val="18"/>
                <w:lang w:val="en-US" w:eastAsia="zh-CN"/>
              </w:rPr>
            </w:pPr>
          </w:p>
        </w:tc>
      </w:tr>
      <w:tr w:rsidR="006C388D" w14:paraId="22C26339" w14:textId="77777777" w:rsidTr="005F53EB">
        <w:trPr>
          <w:trHeight w:val="187"/>
        </w:trPr>
        <w:tc>
          <w:tcPr>
            <w:tcW w:w="1641" w:type="dxa"/>
            <w:tcBorders>
              <w:left w:val="single" w:sz="4" w:space="0" w:color="auto"/>
              <w:bottom w:val="nil"/>
              <w:right w:val="single" w:sz="4" w:space="0" w:color="auto"/>
            </w:tcBorders>
            <w:shd w:val="clear" w:color="auto" w:fill="auto"/>
          </w:tcPr>
          <w:p w14:paraId="1E118A2C" w14:textId="77777777" w:rsidR="006C388D" w:rsidRDefault="006C388D" w:rsidP="005F53E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21EE6A9D" w14:textId="77777777" w:rsidR="006C388D" w:rsidRDefault="006C388D" w:rsidP="005F53EB">
            <w:pPr>
              <w:pStyle w:val="TAC"/>
              <w:rPr>
                <w:szCs w:val="18"/>
                <w:lang w:val="en-US" w:eastAsia="zh-CN"/>
              </w:rPr>
            </w:pPr>
            <w:r>
              <w:rPr>
                <w:szCs w:val="18"/>
                <w:lang w:val="en-US"/>
              </w:rPr>
              <w:t>n78</w:t>
            </w:r>
            <w:r w:rsidRPr="00DA28C3">
              <w:rPr>
                <w:rFonts w:hint="eastAsia"/>
                <w:szCs w:val="18"/>
                <w:vertAlign w:val="superscript"/>
                <w:lang w:val="en-US" w:eastAsia="zh-CN"/>
              </w:rPr>
              <w:t>8</w:t>
            </w:r>
          </w:p>
          <w:p w14:paraId="527CDE74" w14:textId="77777777" w:rsidR="006C388D" w:rsidRDefault="006C388D" w:rsidP="005F53EB">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B6EE4AE" w14:textId="77777777" w:rsidR="006C388D" w:rsidRDefault="006C388D" w:rsidP="005F53E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47A734"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62E03"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004C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512E6"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F2E715"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97EF31"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BFE71D"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3124C35"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024CB9"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4602EA"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A9D34"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B7B3"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9CFF68" w14:textId="77777777" w:rsidR="006C388D" w:rsidRDefault="006C388D" w:rsidP="005F53E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0FF0729" w14:textId="77777777" w:rsidR="006C388D" w:rsidRDefault="006C388D" w:rsidP="005F53EB">
            <w:pPr>
              <w:pStyle w:val="TAC"/>
              <w:rPr>
                <w:szCs w:val="18"/>
                <w:lang w:val="en-US" w:eastAsia="zh-CN"/>
              </w:rPr>
            </w:pPr>
            <w:r>
              <w:rPr>
                <w:rFonts w:hint="eastAsia"/>
                <w:szCs w:val="18"/>
                <w:lang w:val="en-US" w:eastAsia="zh-CN"/>
              </w:rPr>
              <w:t>0</w:t>
            </w:r>
          </w:p>
        </w:tc>
      </w:tr>
      <w:tr w:rsidR="006C388D" w14:paraId="6138C22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6654572"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25E1AF"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64FC40D" w14:textId="77777777" w:rsidR="006C388D" w:rsidRDefault="006C388D" w:rsidP="005F53E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20F985"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13224"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BD6C36"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ED4B5B"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709F94"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A6A91D"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2934B"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6C966A3"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732C24"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71525F"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71D290"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A7C629" w14:textId="77777777" w:rsidR="006C388D" w:rsidRDefault="006C388D" w:rsidP="005F53E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26A09A7"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14820" w14:textId="77777777" w:rsidR="006C388D" w:rsidRDefault="006C388D" w:rsidP="005F53EB">
            <w:pPr>
              <w:pStyle w:val="TAC"/>
              <w:rPr>
                <w:szCs w:val="18"/>
                <w:lang w:val="en-US" w:eastAsia="zh-CN"/>
              </w:rPr>
            </w:pPr>
          </w:p>
        </w:tc>
      </w:tr>
      <w:tr w:rsidR="006C388D" w14:paraId="59C49FD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97D136E"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E5F44D2"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7DFE84F"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3DFE523"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66194D" w14:textId="77777777" w:rsidR="006C388D" w:rsidRDefault="006C388D" w:rsidP="005F53E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5718B" w14:textId="77777777" w:rsidR="006C388D" w:rsidRDefault="006C388D" w:rsidP="005F53E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1C1C7" w14:textId="77777777" w:rsidR="006C388D" w:rsidRDefault="006C388D" w:rsidP="005F53E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3D8CA" w14:textId="77777777" w:rsidR="006C388D" w:rsidRDefault="006C388D" w:rsidP="005F53E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2690B3FF" w14:textId="77777777" w:rsidR="006C388D" w:rsidRDefault="006C388D" w:rsidP="005F53E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85605CC" w14:textId="77777777" w:rsidR="006C388D" w:rsidRDefault="006C388D" w:rsidP="005F53E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7291384" w14:textId="77777777" w:rsidR="006C388D" w:rsidRDefault="006C388D" w:rsidP="005F53E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DE6F78"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671122"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090438"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F39B08"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8F4EB4" w14:textId="77777777" w:rsidR="006C388D" w:rsidRDefault="006C388D" w:rsidP="005F53E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CB568F" w14:textId="77777777" w:rsidR="006C388D" w:rsidRDefault="006C388D" w:rsidP="005F53EB">
            <w:pPr>
              <w:pStyle w:val="TAC"/>
              <w:rPr>
                <w:szCs w:val="18"/>
                <w:lang w:val="en-US" w:eastAsia="zh-CN"/>
              </w:rPr>
            </w:pPr>
            <w:r>
              <w:rPr>
                <w:rFonts w:hint="eastAsia"/>
                <w:lang w:val="en-US" w:eastAsia="zh-CN"/>
              </w:rPr>
              <w:t>1</w:t>
            </w:r>
          </w:p>
        </w:tc>
      </w:tr>
      <w:tr w:rsidR="006C388D" w14:paraId="34A6745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735BB1F"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588C4D"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70B1900" w14:textId="77777777" w:rsidR="006C388D" w:rsidRDefault="006C388D" w:rsidP="005F53E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CAE33A"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BF3D2" w14:textId="77777777" w:rsidR="006C388D" w:rsidRDefault="006C388D" w:rsidP="005F53E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5B1A2" w14:textId="77777777" w:rsidR="006C388D" w:rsidRDefault="006C388D" w:rsidP="005F53E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BC4E86" w14:textId="77777777" w:rsidR="006C388D" w:rsidRDefault="006C388D" w:rsidP="005F53E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1D26C6" w14:textId="77777777" w:rsidR="006C388D" w:rsidRDefault="006C388D" w:rsidP="005F53E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77654754" w14:textId="77777777" w:rsidR="006C388D" w:rsidRDefault="006C388D" w:rsidP="005F53E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36E53B6" w14:textId="77777777" w:rsidR="006C388D" w:rsidRDefault="006C388D" w:rsidP="005F53E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8E19B3" w14:textId="77777777" w:rsidR="006C388D" w:rsidRDefault="006C388D" w:rsidP="005F53E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7CC4C9" w14:textId="77777777" w:rsidR="006C388D" w:rsidRDefault="006C388D" w:rsidP="005F53E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964E46" w14:textId="77777777" w:rsidR="006C388D" w:rsidRDefault="006C388D" w:rsidP="005F53EB">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245CBFD" w14:textId="77777777" w:rsidR="006C388D" w:rsidRDefault="006C388D" w:rsidP="005F53E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AF8CB7" w14:textId="77777777" w:rsidR="006C388D" w:rsidRDefault="006C388D" w:rsidP="005F53E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B62039" w14:textId="77777777" w:rsidR="006C388D" w:rsidRDefault="006C388D" w:rsidP="005F53E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FEF915" w14:textId="77777777" w:rsidR="006C388D" w:rsidRDefault="006C388D" w:rsidP="005F53EB">
            <w:pPr>
              <w:pStyle w:val="TAC"/>
              <w:rPr>
                <w:szCs w:val="18"/>
                <w:lang w:val="en-US" w:eastAsia="zh-CN"/>
              </w:rPr>
            </w:pPr>
          </w:p>
        </w:tc>
      </w:tr>
      <w:tr w:rsidR="006C388D" w14:paraId="0177602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0C93186"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7DC34F"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0BAA19E"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2D6DDE1"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0AAC0C" w14:textId="77777777" w:rsidR="006C388D" w:rsidRDefault="006C388D" w:rsidP="005F53E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772D40" w14:textId="77777777" w:rsidR="006C388D" w:rsidRDefault="006C388D" w:rsidP="005F53E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0FCD29" w14:textId="77777777" w:rsidR="006C388D" w:rsidRDefault="006C388D" w:rsidP="005F53E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3E80BA" w14:textId="77777777" w:rsidR="006C388D" w:rsidRDefault="006C388D" w:rsidP="005F53EB">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8DD2986" w14:textId="77777777" w:rsidR="006C388D" w:rsidRDefault="006C388D" w:rsidP="005F53EB">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78EDE3C" w14:textId="77777777" w:rsidR="006C388D" w:rsidRDefault="006C388D" w:rsidP="005F53E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F0747E"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B1F7AA"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771231"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1CF0C"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70D2C2"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521653" w14:textId="77777777" w:rsidR="006C388D" w:rsidRDefault="006C388D" w:rsidP="005F53E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92F2A52" w14:textId="77777777" w:rsidR="006C388D" w:rsidRDefault="006C388D" w:rsidP="005F53EB">
            <w:pPr>
              <w:pStyle w:val="TAC"/>
              <w:rPr>
                <w:szCs w:val="18"/>
                <w:lang w:val="en-US" w:eastAsia="zh-CN"/>
              </w:rPr>
            </w:pPr>
            <w:r>
              <w:rPr>
                <w:rFonts w:hint="eastAsia"/>
                <w:lang w:val="en-US" w:eastAsia="zh-CN"/>
              </w:rPr>
              <w:t>2</w:t>
            </w:r>
          </w:p>
        </w:tc>
      </w:tr>
      <w:tr w:rsidR="006C388D" w14:paraId="6728D10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BB0CC99"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A60345"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3D82C69" w14:textId="77777777" w:rsidR="006C388D" w:rsidRDefault="006C388D" w:rsidP="005F53E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C706B"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17C29" w14:textId="77777777" w:rsidR="006C388D" w:rsidRDefault="006C388D" w:rsidP="005F53E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4E8B7" w14:textId="77777777" w:rsidR="006C388D" w:rsidRDefault="006C388D" w:rsidP="005F53E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09AAE" w14:textId="77777777" w:rsidR="006C388D" w:rsidRDefault="006C388D" w:rsidP="005F53E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7AFC1F"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27154B"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68A487" w14:textId="77777777" w:rsidR="006C388D" w:rsidRDefault="006C388D" w:rsidP="005F53E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E7CB76A" w14:textId="77777777" w:rsidR="006C388D" w:rsidRDefault="006C388D" w:rsidP="005F53E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955EAF" w14:textId="77777777" w:rsidR="006C388D" w:rsidRDefault="006C388D" w:rsidP="005F53EB">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5E3F1C"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A7DF5A" w14:textId="77777777" w:rsidR="006C388D" w:rsidRDefault="006C388D" w:rsidP="005F53EB">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3052CB" w14:textId="77777777" w:rsidR="006C388D" w:rsidRDefault="006C388D" w:rsidP="005F53EB">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BE4FA15" w14:textId="77777777" w:rsidR="006C388D" w:rsidRDefault="006C388D" w:rsidP="005F53EB">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AC447" w14:textId="77777777" w:rsidR="006C388D" w:rsidRDefault="006C388D" w:rsidP="005F53EB">
            <w:pPr>
              <w:pStyle w:val="TAC"/>
              <w:rPr>
                <w:szCs w:val="18"/>
                <w:lang w:val="en-US" w:eastAsia="zh-CN"/>
              </w:rPr>
            </w:pPr>
          </w:p>
        </w:tc>
      </w:tr>
      <w:tr w:rsidR="006C388D" w14:paraId="2EE0A16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3E7CF57"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09EF43"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2C88BA"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860191"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F6E1C8"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081C9"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BFC479"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E14898"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AAEC20"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C315999"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C47117B"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767FC9"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135A3"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36C1A"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972300"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7266CBA"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825D81E" w14:textId="77777777" w:rsidR="006C388D" w:rsidRDefault="006C388D" w:rsidP="005F53EB">
            <w:pPr>
              <w:pStyle w:val="TAC"/>
              <w:rPr>
                <w:szCs w:val="18"/>
                <w:lang w:val="en-US" w:eastAsia="zh-CN"/>
              </w:rPr>
            </w:pPr>
            <w:r>
              <w:rPr>
                <w:rFonts w:hint="eastAsia"/>
                <w:szCs w:val="18"/>
                <w:lang w:val="en-US" w:eastAsia="zh-CN"/>
              </w:rPr>
              <w:t>3</w:t>
            </w:r>
          </w:p>
        </w:tc>
      </w:tr>
      <w:tr w:rsidR="006C388D" w14:paraId="3DE14825"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tcPr>
          <w:p w14:paraId="7A9C0610"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A18F5E"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705F738" w14:textId="77777777" w:rsidR="006C388D" w:rsidRDefault="006C388D" w:rsidP="005F53E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AE9F2AA"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F3CFF"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A3E94A"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99006"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735B5"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B44096"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EA08C"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901DDA0"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9FF087"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DB6E18" w14:textId="77777777" w:rsidR="006C388D" w:rsidRDefault="006C388D" w:rsidP="005F53E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61B5CB7"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2C0DC0F" w14:textId="77777777" w:rsidR="006C388D" w:rsidRDefault="006C388D" w:rsidP="005F53E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BC6DD6E"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7297E5B" w14:textId="77777777" w:rsidR="006C388D" w:rsidRDefault="006C388D" w:rsidP="005F53EB">
            <w:pPr>
              <w:pStyle w:val="TAC"/>
              <w:rPr>
                <w:szCs w:val="18"/>
                <w:lang w:val="en-US" w:eastAsia="zh-CN"/>
              </w:rPr>
            </w:pPr>
          </w:p>
        </w:tc>
      </w:tr>
      <w:tr w:rsidR="006C388D" w14:paraId="3CDFF1AE" w14:textId="77777777" w:rsidTr="005F53EB">
        <w:trPr>
          <w:trHeight w:val="187"/>
        </w:trPr>
        <w:tc>
          <w:tcPr>
            <w:tcW w:w="1641" w:type="dxa"/>
            <w:tcBorders>
              <w:left w:val="single" w:sz="4" w:space="0" w:color="auto"/>
              <w:bottom w:val="nil"/>
              <w:right w:val="single" w:sz="4" w:space="0" w:color="auto"/>
            </w:tcBorders>
            <w:shd w:val="clear" w:color="auto" w:fill="auto"/>
          </w:tcPr>
          <w:p w14:paraId="06997A2D" w14:textId="77777777" w:rsidR="006C388D" w:rsidRDefault="006C388D" w:rsidP="005F53E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F0D5CE" w14:textId="77777777" w:rsidR="006C388D" w:rsidRDefault="006C388D" w:rsidP="005F53EB">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5A472849"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6E15A4C"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521763"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57FB84"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58ECE4"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4BD12"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563800"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AF3762"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7EC8D36"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F20598"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D5BCE"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7C188"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D85420"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2021AC" w14:textId="77777777" w:rsidR="006C388D" w:rsidRDefault="006C388D" w:rsidP="005F53E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8B8995A" w14:textId="77777777" w:rsidR="006C388D" w:rsidRDefault="006C388D" w:rsidP="005F53EB">
            <w:pPr>
              <w:pStyle w:val="TAC"/>
              <w:rPr>
                <w:szCs w:val="18"/>
                <w:lang w:val="en-US" w:eastAsia="zh-CN"/>
              </w:rPr>
            </w:pPr>
            <w:r>
              <w:rPr>
                <w:rFonts w:hint="eastAsia"/>
                <w:szCs w:val="18"/>
                <w:lang w:val="en-US" w:eastAsia="zh-CN"/>
              </w:rPr>
              <w:t>0</w:t>
            </w:r>
          </w:p>
        </w:tc>
      </w:tr>
      <w:tr w:rsidR="006C388D" w14:paraId="072F357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6476DD5"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4D8B7A" w14:textId="77777777" w:rsidR="006C388D" w:rsidRDefault="006C388D" w:rsidP="005F53EB">
            <w:pPr>
              <w:pStyle w:val="TAC"/>
              <w:rPr>
                <w:szCs w:val="18"/>
                <w:lang w:val="en-US"/>
              </w:rPr>
            </w:pPr>
          </w:p>
        </w:tc>
        <w:tc>
          <w:tcPr>
            <w:tcW w:w="670" w:type="dxa"/>
            <w:tcBorders>
              <w:left w:val="single" w:sz="4" w:space="0" w:color="auto"/>
              <w:right w:val="single" w:sz="4" w:space="0" w:color="auto"/>
            </w:tcBorders>
          </w:tcPr>
          <w:p w14:paraId="12EC8DFB" w14:textId="77777777" w:rsidR="006C388D" w:rsidRDefault="006C388D" w:rsidP="005F53E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80F94AD" w14:textId="77777777" w:rsidR="006C388D" w:rsidRDefault="006C388D" w:rsidP="005F53EB">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C7770F" w14:textId="77777777" w:rsidR="006C388D" w:rsidRDefault="006C388D" w:rsidP="005F53EB">
            <w:pPr>
              <w:pStyle w:val="TAC"/>
              <w:rPr>
                <w:szCs w:val="18"/>
                <w:lang w:val="en-US" w:eastAsia="zh-CN"/>
              </w:rPr>
            </w:pPr>
          </w:p>
        </w:tc>
      </w:tr>
      <w:tr w:rsidR="006C388D" w14:paraId="109399A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92401B5"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5625BEA" w14:textId="77777777" w:rsidR="006C388D" w:rsidRDefault="006C388D" w:rsidP="005F53EB">
            <w:pPr>
              <w:pStyle w:val="TAC"/>
              <w:rPr>
                <w:szCs w:val="18"/>
                <w:lang w:val="en-US"/>
              </w:rPr>
            </w:pPr>
          </w:p>
        </w:tc>
        <w:tc>
          <w:tcPr>
            <w:tcW w:w="670" w:type="dxa"/>
            <w:tcBorders>
              <w:left w:val="single" w:sz="4" w:space="0" w:color="auto"/>
              <w:right w:val="single" w:sz="4" w:space="0" w:color="auto"/>
            </w:tcBorders>
            <w:vAlign w:val="center"/>
          </w:tcPr>
          <w:p w14:paraId="196CEDB6"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E82075"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1EAF8" w14:textId="77777777" w:rsidR="006C388D" w:rsidRDefault="006C388D" w:rsidP="005F53EB">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FE3FD" w14:textId="77777777" w:rsidR="006C388D" w:rsidRDefault="006C388D" w:rsidP="005F53EB">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AA6516" w14:textId="77777777" w:rsidR="006C388D" w:rsidRDefault="006C388D" w:rsidP="005F53EB">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4C05B" w14:textId="77777777" w:rsidR="006C388D" w:rsidRDefault="006C388D" w:rsidP="005F53E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421D9" w14:textId="77777777" w:rsidR="006C388D" w:rsidRDefault="006C388D" w:rsidP="005F53E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363EA" w14:textId="77777777" w:rsidR="006C388D" w:rsidRDefault="006C388D" w:rsidP="005F53EB">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ECD8EF" w14:textId="77777777" w:rsidR="006C388D" w:rsidRDefault="006C388D" w:rsidP="005F53EB">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4B02E4"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DC43"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A0E4B5"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72E305"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7C2CE7" w14:textId="77777777" w:rsidR="006C388D" w:rsidRDefault="006C388D" w:rsidP="005F53E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14D37DF3" w14:textId="77777777" w:rsidR="006C388D" w:rsidRDefault="006C388D" w:rsidP="005F53EB">
            <w:pPr>
              <w:pStyle w:val="TAC"/>
              <w:rPr>
                <w:szCs w:val="18"/>
                <w:lang w:val="en-US" w:eastAsia="zh-CN"/>
              </w:rPr>
            </w:pPr>
            <w:r>
              <w:rPr>
                <w:rFonts w:hint="eastAsia"/>
                <w:lang w:val="en-US" w:eastAsia="zh-CN"/>
              </w:rPr>
              <w:t>1</w:t>
            </w:r>
          </w:p>
        </w:tc>
      </w:tr>
      <w:tr w:rsidR="006C388D" w14:paraId="1E6A280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979CB33"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07513DC" w14:textId="77777777" w:rsidR="006C388D" w:rsidRDefault="006C388D" w:rsidP="005F53EB">
            <w:pPr>
              <w:pStyle w:val="TAC"/>
              <w:rPr>
                <w:szCs w:val="18"/>
                <w:lang w:val="en-US"/>
              </w:rPr>
            </w:pPr>
          </w:p>
        </w:tc>
        <w:tc>
          <w:tcPr>
            <w:tcW w:w="670" w:type="dxa"/>
            <w:tcBorders>
              <w:left w:val="single" w:sz="4" w:space="0" w:color="auto"/>
              <w:right w:val="single" w:sz="4" w:space="0" w:color="auto"/>
            </w:tcBorders>
            <w:vAlign w:val="center"/>
          </w:tcPr>
          <w:p w14:paraId="46879877" w14:textId="77777777" w:rsidR="006C388D" w:rsidRDefault="006C388D" w:rsidP="005F53E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AF0FA40" w14:textId="77777777" w:rsidR="006C388D" w:rsidRDefault="006C388D" w:rsidP="005F53EB">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9BD4E1A" w14:textId="77777777" w:rsidR="006C388D" w:rsidRDefault="006C388D" w:rsidP="005F53EB">
            <w:pPr>
              <w:pStyle w:val="TAC"/>
              <w:rPr>
                <w:szCs w:val="18"/>
                <w:lang w:val="en-US" w:eastAsia="zh-CN"/>
              </w:rPr>
            </w:pPr>
          </w:p>
        </w:tc>
      </w:tr>
      <w:tr w:rsidR="006C388D" w14:paraId="272A43E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98E02DC"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81090DC" w14:textId="77777777" w:rsidR="006C388D" w:rsidRDefault="006C388D" w:rsidP="005F53EB">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E9200B7"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232608B"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AE9C46"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DF2D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4ABC10"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D78FF"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B7978B"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3D7F38"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466B60"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92083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2AEC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7DF23"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80945"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5887D1"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5F180B" w14:textId="77777777" w:rsidR="006C388D" w:rsidRDefault="006C388D" w:rsidP="005F53EB">
            <w:pPr>
              <w:pStyle w:val="TAC"/>
              <w:rPr>
                <w:szCs w:val="18"/>
                <w:lang w:val="en-US" w:eastAsia="zh-CN"/>
              </w:rPr>
            </w:pPr>
            <w:r>
              <w:rPr>
                <w:rFonts w:hint="eastAsia"/>
                <w:szCs w:val="18"/>
                <w:lang w:val="en-US" w:eastAsia="zh-CN"/>
              </w:rPr>
              <w:t>2</w:t>
            </w:r>
          </w:p>
        </w:tc>
      </w:tr>
      <w:tr w:rsidR="006C388D" w14:paraId="6036057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7BB50F"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DDC681" w14:textId="77777777" w:rsidR="006C388D" w:rsidRDefault="006C388D" w:rsidP="005F53EB">
            <w:pPr>
              <w:pStyle w:val="TAC"/>
              <w:rPr>
                <w:szCs w:val="18"/>
                <w:lang w:val="en-US"/>
              </w:rPr>
            </w:pPr>
          </w:p>
        </w:tc>
        <w:tc>
          <w:tcPr>
            <w:tcW w:w="670" w:type="dxa"/>
            <w:tcBorders>
              <w:top w:val="single" w:sz="4" w:space="0" w:color="auto"/>
              <w:left w:val="single" w:sz="4" w:space="0" w:color="auto"/>
              <w:right w:val="single" w:sz="4" w:space="0" w:color="auto"/>
            </w:tcBorders>
          </w:tcPr>
          <w:p w14:paraId="1E153CB3" w14:textId="77777777" w:rsidR="006C388D" w:rsidRDefault="006C388D" w:rsidP="005F53E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FC65FFE" w14:textId="77777777" w:rsidR="006C388D" w:rsidRDefault="006C388D" w:rsidP="005F53EB">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85D5941" w14:textId="77777777" w:rsidR="006C388D" w:rsidRDefault="006C388D" w:rsidP="005F53EB">
            <w:pPr>
              <w:pStyle w:val="TAC"/>
              <w:rPr>
                <w:szCs w:val="18"/>
                <w:lang w:val="en-US" w:eastAsia="zh-CN"/>
              </w:rPr>
            </w:pPr>
          </w:p>
        </w:tc>
      </w:tr>
      <w:tr w:rsidR="006C388D" w14:paraId="30C0711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7D049F" w14:textId="77777777" w:rsidR="006C388D" w:rsidRDefault="006C388D" w:rsidP="005F53E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3E26FF6F" w14:textId="77777777" w:rsidR="006C388D" w:rsidRDefault="006C388D" w:rsidP="005F53E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79221D96" w14:textId="77777777" w:rsidR="006C388D" w:rsidRDefault="006C388D" w:rsidP="005F53EB">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CD602A6"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305739"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EF309"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0E6522"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A7A0D"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394779"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77C573"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DE941C"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E4CD0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99D9E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A8AC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9DB4A"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1E832B"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9AE7ED" w14:textId="77777777" w:rsidR="006C388D" w:rsidRDefault="006C388D" w:rsidP="005F53EB">
            <w:pPr>
              <w:pStyle w:val="TAC"/>
              <w:rPr>
                <w:szCs w:val="18"/>
                <w:lang w:val="en-US" w:eastAsia="zh-CN"/>
              </w:rPr>
            </w:pPr>
            <w:r>
              <w:rPr>
                <w:rFonts w:hint="eastAsia"/>
                <w:szCs w:val="18"/>
                <w:lang w:val="en-US" w:eastAsia="zh-CN"/>
              </w:rPr>
              <w:t>0</w:t>
            </w:r>
          </w:p>
        </w:tc>
      </w:tr>
      <w:tr w:rsidR="006C388D" w14:paraId="4A65BD6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1BFAB9D"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1279695" w14:textId="77777777" w:rsidR="006C388D" w:rsidRDefault="006C388D" w:rsidP="005F53EB">
            <w:pPr>
              <w:pStyle w:val="TAC"/>
              <w:rPr>
                <w:szCs w:val="18"/>
                <w:lang w:val="en-US"/>
              </w:rPr>
            </w:pPr>
          </w:p>
        </w:tc>
        <w:tc>
          <w:tcPr>
            <w:tcW w:w="670" w:type="dxa"/>
            <w:tcBorders>
              <w:top w:val="single" w:sz="4" w:space="0" w:color="auto"/>
              <w:left w:val="single" w:sz="4" w:space="0" w:color="auto"/>
              <w:right w:val="single" w:sz="4" w:space="0" w:color="auto"/>
            </w:tcBorders>
          </w:tcPr>
          <w:p w14:paraId="36C87EDD" w14:textId="77777777" w:rsidR="006C388D" w:rsidRDefault="006C388D" w:rsidP="005F53E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4B7A89F" w14:textId="77777777" w:rsidR="006C388D" w:rsidRDefault="006C388D" w:rsidP="005F53E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CCA86A" w14:textId="77777777" w:rsidR="006C388D" w:rsidRDefault="006C388D" w:rsidP="005F53EB">
            <w:pPr>
              <w:pStyle w:val="TAC"/>
              <w:rPr>
                <w:szCs w:val="18"/>
                <w:lang w:val="en-US" w:eastAsia="zh-CN"/>
              </w:rPr>
            </w:pPr>
          </w:p>
        </w:tc>
      </w:tr>
      <w:tr w:rsidR="006C388D" w14:paraId="2B1F450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C1F0808"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83F3ED"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A31767C"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69B2D0A"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1BC91A" w14:textId="77777777" w:rsidR="006C388D" w:rsidRDefault="006C388D" w:rsidP="005F53E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6FEB6A5" w14:textId="77777777" w:rsidR="006C388D" w:rsidRDefault="006C388D" w:rsidP="005F53E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4B1CDBC" w14:textId="77777777" w:rsidR="006C388D" w:rsidRDefault="006C388D" w:rsidP="005F53E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342E4717" w14:textId="77777777" w:rsidR="006C388D" w:rsidRDefault="006C388D" w:rsidP="005F53E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6E6A141F" w14:textId="77777777" w:rsidR="006C388D" w:rsidRDefault="006C388D" w:rsidP="005F53E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7692D023" w14:textId="77777777" w:rsidR="006C388D" w:rsidRDefault="006C388D" w:rsidP="005F53E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947B7B0" w14:textId="77777777" w:rsidR="006C388D" w:rsidRDefault="006C388D" w:rsidP="005F53EB">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F5EC735"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0D283B"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CD0918"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E2B74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9D5225" w14:textId="77777777" w:rsidR="006C388D" w:rsidRDefault="006C388D" w:rsidP="005F53E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7650FE2" w14:textId="77777777" w:rsidR="006C388D" w:rsidRDefault="006C388D" w:rsidP="005F53EB">
            <w:pPr>
              <w:pStyle w:val="TAC"/>
              <w:rPr>
                <w:szCs w:val="18"/>
                <w:lang w:val="en-US" w:eastAsia="zh-CN"/>
              </w:rPr>
            </w:pPr>
            <w:r>
              <w:rPr>
                <w:rFonts w:hint="eastAsia"/>
                <w:szCs w:val="18"/>
                <w:lang w:val="en-US" w:eastAsia="zh-CN"/>
              </w:rPr>
              <w:t>1</w:t>
            </w:r>
          </w:p>
        </w:tc>
      </w:tr>
      <w:tr w:rsidR="006C388D" w14:paraId="602C3F8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9A78437"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A88230C"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3B560DF"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505218DD" w14:textId="77777777" w:rsidR="006C388D" w:rsidRDefault="006C388D" w:rsidP="005F53E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890A58E" w14:textId="77777777" w:rsidR="006C388D" w:rsidRDefault="006C388D" w:rsidP="005F53EB">
            <w:pPr>
              <w:pStyle w:val="TAC"/>
              <w:rPr>
                <w:szCs w:val="18"/>
                <w:lang w:val="en-US" w:eastAsia="zh-CN"/>
              </w:rPr>
            </w:pPr>
          </w:p>
        </w:tc>
      </w:tr>
      <w:tr w:rsidR="006C388D" w14:paraId="55A0DB5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C8E237E"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F45F82"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2100C3B0"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55FF906"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E13CF6" w14:textId="77777777" w:rsidR="006C388D" w:rsidRDefault="006C388D" w:rsidP="005F53EB">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EC84C9" w14:textId="77777777" w:rsidR="006C388D" w:rsidRDefault="006C388D" w:rsidP="005F53EB">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0AEB737" w14:textId="77777777" w:rsidR="006C388D" w:rsidRDefault="006C388D" w:rsidP="005F53EB">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9B76231" w14:textId="77777777" w:rsidR="006C388D" w:rsidRDefault="006C388D" w:rsidP="005F53EB">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B3EC7E6" w14:textId="77777777" w:rsidR="006C388D" w:rsidRDefault="006C388D" w:rsidP="005F53EB">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287762E" w14:textId="77777777" w:rsidR="006C388D" w:rsidRDefault="006C388D" w:rsidP="005F53EB">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31CDA252"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D8F4F0"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396A29"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A91F8"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AEA04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486F34"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F17CD" w14:textId="77777777" w:rsidR="006C388D" w:rsidRDefault="006C388D" w:rsidP="005F53EB">
            <w:pPr>
              <w:pStyle w:val="TAC"/>
              <w:rPr>
                <w:szCs w:val="18"/>
                <w:lang w:val="en-US" w:eastAsia="zh-CN"/>
              </w:rPr>
            </w:pPr>
            <w:r>
              <w:rPr>
                <w:rFonts w:hint="eastAsia"/>
                <w:szCs w:val="18"/>
                <w:lang w:val="en-US" w:eastAsia="zh-CN"/>
              </w:rPr>
              <w:t>2</w:t>
            </w:r>
          </w:p>
        </w:tc>
      </w:tr>
      <w:tr w:rsidR="006C388D" w14:paraId="7079EFD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0B06C6"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0FAAEE"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7D1D2D7F"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63675473" w14:textId="77777777" w:rsidR="006C388D" w:rsidRDefault="006C388D" w:rsidP="005F53E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E1FAE9A" w14:textId="77777777" w:rsidR="006C388D" w:rsidRDefault="006C388D" w:rsidP="005F53EB">
            <w:pPr>
              <w:pStyle w:val="TAC"/>
              <w:rPr>
                <w:szCs w:val="18"/>
                <w:lang w:val="en-US" w:eastAsia="zh-CN"/>
              </w:rPr>
            </w:pPr>
          </w:p>
        </w:tc>
      </w:tr>
      <w:tr w:rsidR="006C388D" w14:paraId="7FB8631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3A151" w14:textId="77777777" w:rsidR="006C388D" w:rsidRDefault="006C388D" w:rsidP="005F53EB">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D806488" w14:textId="77777777" w:rsidR="006C388D" w:rsidRDefault="006C388D" w:rsidP="005F53E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19DB9E0"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AF0CBF9" w14:textId="77777777" w:rsidR="006C388D" w:rsidRDefault="006C388D" w:rsidP="005F53EB">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2CDE434" w14:textId="77777777" w:rsidR="006C388D" w:rsidRDefault="006C388D" w:rsidP="005F53EB">
            <w:pPr>
              <w:pStyle w:val="TAC"/>
              <w:rPr>
                <w:szCs w:val="18"/>
                <w:lang w:val="en-US" w:eastAsia="zh-CN"/>
              </w:rPr>
            </w:pPr>
            <w:r>
              <w:rPr>
                <w:rFonts w:hint="eastAsia"/>
                <w:szCs w:val="18"/>
                <w:lang w:val="en-US" w:eastAsia="zh-CN"/>
              </w:rPr>
              <w:t>0</w:t>
            </w:r>
          </w:p>
        </w:tc>
      </w:tr>
      <w:tr w:rsidR="006C388D" w14:paraId="4427B6B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DB4FB"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D4DC60"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0170487" w14:textId="77777777" w:rsidR="006C388D" w:rsidRDefault="006C388D" w:rsidP="005F53EB">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5649F"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C1D65E" w14:textId="77777777" w:rsidR="006C388D" w:rsidRDefault="006C388D" w:rsidP="005F53E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49BAE5" w14:textId="77777777" w:rsidR="006C388D" w:rsidRDefault="006C388D" w:rsidP="005F53E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3B64A" w14:textId="77777777" w:rsidR="006C388D" w:rsidRDefault="006C388D" w:rsidP="005F53E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4F939" w14:textId="77777777" w:rsidR="006C388D" w:rsidRDefault="006C388D" w:rsidP="005F53EB">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99A5FF" w14:textId="77777777" w:rsidR="006C388D" w:rsidRDefault="006C388D" w:rsidP="005F53EB">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81FA82"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742E85"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298C05"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ED5E47" w14:textId="77777777" w:rsidR="006C388D" w:rsidRDefault="006C388D" w:rsidP="005F53EB">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46A80D"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A9E7E5" w14:textId="77777777" w:rsidR="006C388D" w:rsidRDefault="006C388D" w:rsidP="005F53E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32089E"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8179BB" w14:textId="77777777" w:rsidR="006C388D" w:rsidRDefault="006C388D" w:rsidP="005F53EB">
            <w:pPr>
              <w:pStyle w:val="TAC"/>
              <w:rPr>
                <w:szCs w:val="18"/>
                <w:lang w:val="en-US" w:eastAsia="zh-CN"/>
              </w:rPr>
            </w:pPr>
          </w:p>
        </w:tc>
      </w:tr>
      <w:tr w:rsidR="006C388D" w14:paraId="3B6033F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99D576" w14:textId="77777777" w:rsidR="006C388D" w:rsidRDefault="006C388D" w:rsidP="005F53E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29EEC2E" w14:textId="77777777" w:rsidR="006C388D" w:rsidRDefault="006C388D" w:rsidP="005F53EB">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5D77228" w14:textId="77777777" w:rsidR="006C388D" w:rsidRDefault="006C388D" w:rsidP="005F53E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435360"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E28AD4"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F4B1B8"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52BD5B"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3719E9"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E9CEEB"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B3EDF5"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7BC88A6"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D32E6F"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A921FB"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8962DC"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A29978"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E65AB3"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325128" w14:textId="77777777" w:rsidR="006C388D" w:rsidRDefault="006C388D" w:rsidP="005F53EB">
            <w:pPr>
              <w:pStyle w:val="TAC"/>
              <w:rPr>
                <w:szCs w:val="18"/>
                <w:lang w:val="en-US" w:eastAsia="zh-CN"/>
              </w:rPr>
            </w:pPr>
            <w:r>
              <w:rPr>
                <w:rFonts w:hint="eastAsia"/>
                <w:szCs w:val="18"/>
                <w:lang w:val="en-US" w:eastAsia="zh-CN"/>
              </w:rPr>
              <w:t>0</w:t>
            </w:r>
          </w:p>
        </w:tc>
      </w:tr>
      <w:tr w:rsidR="006C388D" w14:paraId="594A9F0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B73D2F"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B330D5"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59651F7D" w14:textId="77777777" w:rsidR="006C388D" w:rsidRDefault="006C388D" w:rsidP="005F53E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775DC8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9B98D"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02AE4" w14:textId="77777777" w:rsidR="006C388D" w:rsidRDefault="006C388D" w:rsidP="005F53E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52A5068" w14:textId="77777777" w:rsidR="006C388D" w:rsidRDefault="006C388D" w:rsidP="005F53E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35B8EFB"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890DEB"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EF4C"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D42B6C"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92AEF7"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4F26AD"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B98E2"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74EE5E"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E964F1"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BD22E64" w14:textId="77777777" w:rsidR="006C388D" w:rsidRDefault="006C388D" w:rsidP="005F53EB">
            <w:pPr>
              <w:pStyle w:val="TAC"/>
              <w:rPr>
                <w:szCs w:val="18"/>
                <w:lang w:val="en-US" w:eastAsia="zh-CN"/>
              </w:rPr>
            </w:pPr>
          </w:p>
        </w:tc>
      </w:tr>
      <w:tr w:rsidR="006C388D" w14:paraId="770E2DF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47EB5" w14:textId="77777777" w:rsidR="006C388D" w:rsidRDefault="006C388D" w:rsidP="005F53E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33D9614" w14:textId="77777777" w:rsidR="006C388D" w:rsidRDefault="006C388D" w:rsidP="005F53EB">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CB3838A" w14:textId="77777777" w:rsidR="006C388D" w:rsidRDefault="006C388D" w:rsidP="005F53EB">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CA0BCB"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3293D"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C1CF5E"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D2A8F"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966885"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34957B"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573705"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E6A28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F58AC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D9D28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6F5865"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9EE71E"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4154E3A"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66E93A" w14:textId="77777777" w:rsidR="006C388D" w:rsidRDefault="006C388D" w:rsidP="005F53EB">
            <w:pPr>
              <w:pStyle w:val="TAC"/>
              <w:rPr>
                <w:szCs w:val="18"/>
                <w:lang w:val="en-US" w:eastAsia="zh-CN"/>
              </w:rPr>
            </w:pPr>
            <w:r>
              <w:rPr>
                <w:rFonts w:hint="eastAsia"/>
                <w:szCs w:val="18"/>
                <w:lang w:val="en-US" w:eastAsia="zh-CN"/>
              </w:rPr>
              <w:t>0</w:t>
            </w:r>
          </w:p>
        </w:tc>
      </w:tr>
      <w:tr w:rsidR="006C388D" w14:paraId="6660D22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0612AD"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076EA8"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22D0DF4" w14:textId="77777777" w:rsidR="006C388D" w:rsidRDefault="006C388D" w:rsidP="005F53EB">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257D2B33" w14:textId="77777777" w:rsidR="006C388D" w:rsidRDefault="006C388D" w:rsidP="005F53EB">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DEF0A09" w14:textId="77777777" w:rsidR="006C388D" w:rsidRDefault="006C388D" w:rsidP="005F53EB">
            <w:pPr>
              <w:pStyle w:val="TAC"/>
              <w:rPr>
                <w:szCs w:val="18"/>
                <w:lang w:val="en-US" w:eastAsia="zh-CN"/>
              </w:rPr>
            </w:pPr>
          </w:p>
        </w:tc>
      </w:tr>
      <w:tr w:rsidR="006C388D" w14:paraId="125016D7" w14:textId="77777777" w:rsidTr="005F53EB">
        <w:trPr>
          <w:trHeight w:val="187"/>
        </w:trPr>
        <w:tc>
          <w:tcPr>
            <w:tcW w:w="1641" w:type="dxa"/>
            <w:tcBorders>
              <w:left w:val="single" w:sz="4" w:space="0" w:color="auto"/>
              <w:bottom w:val="nil"/>
              <w:right w:val="single" w:sz="4" w:space="0" w:color="auto"/>
            </w:tcBorders>
            <w:shd w:val="clear" w:color="auto" w:fill="auto"/>
          </w:tcPr>
          <w:p w14:paraId="2B6C49E4" w14:textId="77777777" w:rsidR="006C388D" w:rsidRDefault="006C388D" w:rsidP="005F53EB">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745B6A1F" w14:textId="77777777" w:rsidR="006C388D" w:rsidRDefault="006C388D" w:rsidP="005F53EB">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72030D3D" w14:textId="77777777" w:rsidR="006C388D" w:rsidRDefault="006C388D" w:rsidP="005F53EB">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A1FBF3D"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F87E86"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A9BC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D78EAB"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8FA62"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FA4749"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8D9283"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3A810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74064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211EB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34AC9"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8DCBB"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B8D85D"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5126F4" w14:textId="77777777" w:rsidR="006C388D" w:rsidRDefault="006C388D" w:rsidP="005F53EB">
            <w:pPr>
              <w:pStyle w:val="TAC"/>
              <w:rPr>
                <w:szCs w:val="18"/>
                <w:lang w:val="en-US" w:eastAsia="zh-CN"/>
              </w:rPr>
            </w:pPr>
            <w:r>
              <w:rPr>
                <w:rFonts w:hint="eastAsia"/>
                <w:szCs w:val="18"/>
                <w:lang w:val="en-US" w:eastAsia="zh-CN"/>
              </w:rPr>
              <w:t>0</w:t>
            </w:r>
          </w:p>
        </w:tc>
      </w:tr>
      <w:tr w:rsidR="006C388D" w14:paraId="2F2EA44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88F26D"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1C8FB8B" w14:textId="77777777" w:rsidR="006C388D" w:rsidRDefault="006C388D" w:rsidP="005F53EB">
            <w:pPr>
              <w:pStyle w:val="TAC"/>
              <w:rPr>
                <w:szCs w:val="18"/>
                <w:lang w:val="en-US"/>
              </w:rPr>
            </w:pPr>
          </w:p>
        </w:tc>
        <w:tc>
          <w:tcPr>
            <w:tcW w:w="670" w:type="dxa"/>
            <w:tcBorders>
              <w:left w:val="single" w:sz="4" w:space="0" w:color="auto"/>
              <w:right w:val="single" w:sz="4" w:space="0" w:color="auto"/>
            </w:tcBorders>
          </w:tcPr>
          <w:p w14:paraId="6666C2F5" w14:textId="77777777" w:rsidR="006C388D" w:rsidRDefault="006C388D" w:rsidP="005F53E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0F522B71"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939E2"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E76E9"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47A05"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FA068D"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DA4F47"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201A9B"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A96E8B"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2BA3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AEA33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8BA59"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18661"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1D21DC"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A8A780" w14:textId="77777777" w:rsidR="006C388D" w:rsidRDefault="006C388D" w:rsidP="005F53EB">
            <w:pPr>
              <w:pStyle w:val="TAC"/>
              <w:rPr>
                <w:szCs w:val="18"/>
                <w:lang w:val="en-US" w:eastAsia="zh-CN"/>
              </w:rPr>
            </w:pPr>
          </w:p>
        </w:tc>
      </w:tr>
      <w:tr w:rsidR="006C388D" w14:paraId="7E786B6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611C46" w14:textId="77777777" w:rsidR="006C388D" w:rsidRDefault="006C388D" w:rsidP="005F53EB">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47867329" w14:textId="77777777" w:rsidR="006C388D" w:rsidRDefault="006C388D" w:rsidP="005F53EB">
            <w:pPr>
              <w:pStyle w:val="TAC"/>
              <w:rPr>
                <w:szCs w:val="18"/>
                <w:lang w:val="en-US" w:eastAsia="ja-JP"/>
              </w:rPr>
            </w:pPr>
            <w:r>
              <w:rPr>
                <w:szCs w:val="18"/>
                <w:lang w:val="en-US" w:eastAsia="zh-CN"/>
              </w:rPr>
              <w:t>CA_</w:t>
            </w:r>
            <w:r>
              <w:rPr>
                <w:szCs w:val="18"/>
                <w:lang w:val="en-US" w:eastAsia="ja-JP"/>
              </w:rPr>
              <w:t>n2A-n5A</w:t>
            </w:r>
          </w:p>
          <w:p w14:paraId="0BFCBB8C" w14:textId="77777777" w:rsidR="006C388D" w:rsidRDefault="006C388D" w:rsidP="005F53EB">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79B3A08E" w14:textId="77777777" w:rsidR="006C388D" w:rsidRDefault="006C388D" w:rsidP="005F53EB">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B23585A"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15CC6"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50D6F2"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2D28A"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BCB1"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A4AB3DB"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E2C56F"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CBCE3F3"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81DD0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0A64F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D0FDFA"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AC1EE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D2AA83D"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84ECAC" w14:textId="77777777" w:rsidR="006C388D" w:rsidRDefault="006C388D" w:rsidP="005F53EB">
            <w:pPr>
              <w:pStyle w:val="TAC"/>
              <w:rPr>
                <w:szCs w:val="18"/>
                <w:lang w:val="en-US" w:eastAsia="zh-CN"/>
              </w:rPr>
            </w:pPr>
            <w:r>
              <w:rPr>
                <w:rFonts w:hint="eastAsia"/>
                <w:szCs w:val="18"/>
                <w:lang w:val="en-US" w:eastAsia="zh-CN"/>
              </w:rPr>
              <w:t>0</w:t>
            </w:r>
          </w:p>
        </w:tc>
      </w:tr>
      <w:tr w:rsidR="006C388D" w14:paraId="18EE830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BC73D4"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B47525" w14:textId="77777777" w:rsidR="006C388D" w:rsidRDefault="006C388D" w:rsidP="005F53EB">
            <w:pPr>
              <w:pStyle w:val="TAC"/>
              <w:rPr>
                <w:szCs w:val="18"/>
                <w:lang w:val="en-US"/>
              </w:rPr>
            </w:pPr>
          </w:p>
        </w:tc>
        <w:tc>
          <w:tcPr>
            <w:tcW w:w="670" w:type="dxa"/>
            <w:tcBorders>
              <w:left w:val="single" w:sz="4" w:space="0" w:color="auto"/>
              <w:right w:val="single" w:sz="4" w:space="0" w:color="auto"/>
            </w:tcBorders>
          </w:tcPr>
          <w:p w14:paraId="69FEB9EC" w14:textId="77777777" w:rsidR="006C388D" w:rsidRDefault="006C388D" w:rsidP="005F53EB">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6C2F7663" w14:textId="77777777" w:rsidR="006C388D" w:rsidRDefault="006C388D" w:rsidP="005F53EB">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73DDA421" w14:textId="77777777" w:rsidR="006C388D" w:rsidRDefault="006C388D" w:rsidP="005F53EB">
            <w:pPr>
              <w:pStyle w:val="TAC"/>
              <w:rPr>
                <w:szCs w:val="18"/>
                <w:lang w:val="en-US" w:eastAsia="zh-CN"/>
              </w:rPr>
            </w:pPr>
          </w:p>
        </w:tc>
      </w:tr>
      <w:tr w:rsidR="006C388D" w14:paraId="30E2F936" w14:textId="77777777" w:rsidTr="005F53EB">
        <w:trPr>
          <w:trHeight w:val="90"/>
        </w:trPr>
        <w:tc>
          <w:tcPr>
            <w:tcW w:w="1641" w:type="dxa"/>
            <w:tcBorders>
              <w:left w:val="single" w:sz="4" w:space="0" w:color="auto"/>
              <w:bottom w:val="nil"/>
              <w:right w:val="single" w:sz="4" w:space="0" w:color="auto"/>
            </w:tcBorders>
            <w:shd w:val="clear" w:color="auto" w:fill="auto"/>
          </w:tcPr>
          <w:p w14:paraId="11261CFB" w14:textId="77777777" w:rsidR="006C388D" w:rsidRDefault="006C388D" w:rsidP="005F53EB">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3296CE" w14:textId="77777777" w:rsidR="006C388D" w:rsidRDefault="006C388D" w:rsidP="005F53EB">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75D063EE" w14:textId="77777777" w:rsidR="006C388D" w:rsidRDefault="006C388D" w:rsidP="005F53EB">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56968E7B" w14:textId="77777777" w:rsidR="006C388D" w:rsidRDefault="006C388D" w:rsidP="005F53EB">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68E4E99C" w14:textId="77777777" w:rsidR="006C388D" w:rsidRDefault="006C388D" w:rsidP="005F53EB">
            <w:pPr>
              <w:pStyle w:val="TAC"/>
              <w:rPr>
                <w:szCs w:val="18"/>
                <w:lang w:val="en-US" w:eastAsia="zh-CN"/>
              </w:rPr>
            </w:pPr>
            <w:r>
              <w:rPr>
                <w:rFonts w:hint="eastAsia"/>
                <w:szCs w:val="18"/>
                <w:lang w:val="en-US" w:eastAsia="zh-CN"/>
              </w:rPr>
              <w:t>0</w:t>
            </w:r>
          </w:p>
        </w:tc>
      </w:tr>
      <w:tr w:rsidR="006C388D" w14:paraId="26C2BA6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F69E8" w14:textId="77777777" w:rsidR="006C388D" w:rsidRDefault="006C388D" w:rsidP="005F53E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90EA23A" w14:textId="77777777" w:rsidR="006C388D" w:rsidRDefault="006C388D" w:rsidP="005F53E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517266B5" w14:textId="77777777" w:rsidR="006C388D" w:rsidRDefault="006C388D" w:rsidP="005F53EB">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CDB0D37"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96BA30"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C105"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06A0C7"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52C277"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4FB36B5"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46E91AD"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0D75E1C"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421DD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80318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F9C3A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D3471E"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5C1559"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ABF429" w14:textId="77777777" w:rsidR="006C388D" w:rsidRDefault="006C388D" w:rsidP="005F53EB">
            <w:pPr>
              <w:pStyle w:val="TAC"/>
              <w:rPr>
                <w:szCs w:val="18"/>
                <w:lang w:val="en-US" w:eastAsia="zh-CN"/>
              </w:rPr>
            </w:pPr>
          </w:p>
        </w:tc>
      </w:tr>
      <w:tr w:rsidR="006C388D" w14:paraId="35D0BF4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7762F2E" w14:textId="77777777" w:rsidR="006C388D" w:rsidRDefault="006C388D" w:rsidP="005F53EB">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2BFCB3CE" w14:textId="77777777" w:rsidR="006C388D" w:rsidRDefault="006C388D" w:rsidP="005F53EB">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88AB33D" w14:textId="77777777" w:rsidR="006C388D" w:rsidRDefault="006C388D" w:rsidP="005F53E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0AF6FD"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B21ADA"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D2052"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8DBED5"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ED170"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158A48"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66C8C5"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30F486"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21930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12E916"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84AD89"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02319F"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653DE"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3C1A7B" w14:textId="77777777" w:rsidR="006C388D" w:rsidRDefault="006C388D" w:rsidP="005F53EB">
            <w:pPr>
              <w:pStyle w:val="TAC"/>
              <w:rPr>
                <w:szCs w:val="18"/>
                <w:lang w:val="en-US" w:eastAsia="zh-CN"/>
              </w:rPr>
            </w:pPr>
            <w:r>
              <w:rPr>
                <w:rFonts w:hint="eastAsia"/>
                <w:szCs w:val="18"/>
                <w:lang w:val="en-US" w:eastAsia="zh-CN"/>
              </w:rPr>
              <w:t>0</w:t>
            </w:r>
          </w:p>
        </w:tc>
      </w:tr>
      <w:tr w:rsidR="006C388D" w14:paraId="58BD029B"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tcPr>
          <w:p w14:paraId="24481424" w14:textId="77777777" w:rsidR="006C388D" w:rsidRDefault="006C388D" w:rsidP="005F53EB">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7C3965C4" w14:textId="77777777" w:rsidR="006C388D" w:rsidRDefault="006C388D" w:rsidP="005F53EB">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102155A" w14:textId="77777777" w:rsidR="006C388D" w:rsidRDefault="006C388D" w:rsidP="005F53EB">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7F9EEFF"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526330"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B3E4E7"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16229"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FF9C7B"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C22EF81"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4AF305"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D59C168"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5DB4A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E7936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DB2A0"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8A7B6B"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AD82CC"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7FBE86" w14:textId="77777777" w:rsidR="006C388D" w:rsidRDefault="006C388D" w:rsidP="005F53EB">
            <w:pPr>
              <w:pStyle w:val="TAC"/>
              <w:rPr>
                <w:szCs w:val="18"/>
                <w:lang w:val="en-US" w:eastAsia="zh-CN"/>
              </w:rPr>
            </w:pPr>
          </w:p>
        </w:tc>
      </w:tr>
      <w:tr w:rsidR="006C388D" w14:paraId="10A7425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619CBBF" w14:textId="77777777" w:rsidR="006C388D" w:rsidRDefault="006C388D" w:rsidP="005F53EB">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6AA5D9E" w14:textId="77777777" w:rsidR="006C388D" w:rsidRDefault="006C388D" w:rsidP="005F53EB">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50D63A35" w14:textId="77777777" w:rsidR="006C388D" w:rsidRDefault="006C388D" w:rsidP="005F53EB">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583EBDB"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FBF9E9"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F592E"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FD052B"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BBF2B9"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5B9494"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5F9E7F"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5058D5"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6CE4C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919ACF"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CBC0E"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F7628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8B3E7E"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E927C3" w14:textId="77777777" w:rsidR="006C388D" w:rsidRDefault="006C388D" w:rsidP="005F53EB">
            <w:pPr>
              <w:pStyle w:val="TAC"/>
              <w:rPr>
                <w:szCs w:val="18"/>
                <w:lang w:val="en-US" w:eastAsia="zh-CN"/>
              </w:rPr>
            </w:pPr>
            <w:r>
              <w:rPr>
                <w:rFonts w:hint="eastAsia"/>
                <w:szCs w:val="18"/>
                <w:lang w:val="en-US" w:eastAsia="zh-CN"/>
              </w:rPr>
              <w:t>0</w:t>
            </w:r>
          </w:p>
        </w:tc>
      </w:tr>
      <w:tr w:rsidR="006C388D" w14:paraId="35B7844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A845DC"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8D15B7"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C86CCA6" w14:textId="77777777" w:rsidR="006C388D" w:rsidRDefault="006C388D" w:rsidP="005F53EB">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A65B480" w14:textId="77777777" w:rsidR="006C388D" w:rsidRDefault="006C388D" w:rsidP="005F53EB">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ACA80AF" w14:textId="77777777" w:rsidR="006C388D" w:rsidRDefault="006C388D" w:rsidP="005F53EB">
            <w:pPr>
              <w:pStyle w:val="TAC"/>
              <w:rPr>
                <w:szCs w:val="18"/>
                <w:lang w:val="en-US" w:eastAsia="zh-CN"/>
              </w:rPr>
            </w:pPr>
          </w:p>
        </w:tc>
      </w:tr>
      <w:tr w:rsidR="006C388D" w14:paraId="3F11693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5A754D" w14:textId="77777777" w:rsidR="006C388D" w:rsidRDefault="006C388D" w:rsidP="005F53EB">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552FF30" w14:textId="77777777" w:rsidR="006C388D" w:rsidRDefault="006C388D" w:rsidP="005F53EB">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2C14A3B7" w14:textId="77777777" w:rsidR="006C388D" w:rsidRDefault="006C388D" w:rsidP="005F53E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D95DB3"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C7B09" w14:textId="77777777" w:rsidR="006C388D" w:rsidRDefault="006C388D" w:rsidP="005F53E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8EE67" w14:textId="77777777" w:rsidR="006C388D" w:rsidRDefault="006C388D" w:rsidP="005F53E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1E88A2" w14:textId="77777777" w:rsidR="006C388D" w:rsidRDefault="006C388D" w:rsidP="005F53E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C96ED"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E6FE68"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BA9C73"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1091E4"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B98E7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9ABB9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1AE286"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710CA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FEC0E1"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A2E5C" w14:textId="77777777" w:rsidR="006C388D" w:rsidRDefault="006C388D" w:rsidP="005F53EB">
            <w:pPr>
              <w:pStyle w:val="TAC"/>
              <w:rPr>
                <w:szCs w:val="18"/>
                <w:lang w:val="en-US" w:eastAsia="zh-CN"/>
              </w:rPr>
            </w:pPr>
            <w:r>
              <w:rPr>
                <w:rFonts w:hint="eastAsia"/>
                <w:szCs w:val="18"/>
                <w:lang w:val="en-US" w:eastAsia="zh-CN"/>
              </w:rPr>
              <w:t>0</w:t>
            </w:r>
          </w:p>
        </w:tc>
      </w:tr>
      <w:tr w:rsidR="006C388D" w14:paraId="3E7DCB5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9FE7578" w14:textId="77777777" w:rsidR="006C388D" w:rsidRDefault="006C388D" w:rsidP="005F53E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ED3431" w14:textId="77777777" w:rsidR="006C388D" w:rsidRDefault="006C388D" w:rsidP="005F53E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13F80D1A" w14:textId="77777777" w:rsidR="006C388D" w:rsidRDefault="006C388D" w:rsidP="005F53E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1B54FF"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98771A" w14:textId="77777777" w:rsidR="006C388D" w:rsidRDefault="006C388D" w:rsidP="005F53E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1E10B1" w14:textId="77777777" w:rsidR="006C388D" w:rsidRDefault="006C388D" w:rsidP="005F53E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730D86" w14:textId="77777777" w:rsidR="006C388D" w:rsidRDefault="006C388D" w:rsidP="005F53E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DAA280"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98D3A7"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C8EA0"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7F86B9C"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45378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71346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F429F6"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FA945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199C82"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195E4F8" w14:textId="77777777" w:rsidR="006C388D" w:rsidRDefault="006C388D" w:rsidP="005F53EB">
            <w:pPr>
              <w:pStyle w:val="TAC"/>
              <w:rPr>
                <w:szCs w:val="18"/>
                <w:lang w:val="en-US" w:eastAsia="zh-CN"/>
              </w:rPr>
            </w:pPr>
          </w:p>
        </w:tc>
      </w:tr>
      <w:tr w:rsidR="006C388D" w14:paraId="56FFB2B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ED338" w14:textId="77777777" w:rsidR="006C388D" w:rsidRDefault="006C388D" w:rsidP="005F53EB">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2A0CE5" w14:textId="77777777" w:rsidR="006C388D" w:rsidRDefault="006C388D" w:rsidP="005F53EB">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633D8947" w14:textId="77777777" w:rsidR="006C388D" w:rsidRDefault="006C388D" w:rsidP="005F53EB">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C84BB3"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0CE2E1" w14:textId="77777777" w:rsidR="006C388D" w:rsidRDefault="006C388D" w:rsidP="005F53E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6884D6" w14:textId="77777777" w:rsidR="006C388D" w:rsidRDefault="006C388D" w:rsidP="005F53EB">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BD014D" w14:textId="77777777" w:rsidR="006C388D" w:rsidRDefault="006C388D" w:rsidP="005F53EB">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E7BA12"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DA08DF"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934606"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EF24D69"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90B17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46FC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2024E"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CF6DB0"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AFBC72"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DD5481" w14:textId="77777777" w:rsidR="006C388D" w:rsidRDefault="006C388D" w:rsidP="005F53EB">
            <w:pPr>
              <w:pStyle w:val="TAC"/>
              <w:rPr>
                <w:szCs w:val="18"/>
                <w:lang w:val="en-US" w:eastAsia="zh-CN"/>
              </w:rPr>
            </w:pPr>
            <w:r>
              <w:rPr>
                <w:rFonts w:hint="eastAsia"/>
                <w:szCs w:val="18"/>
                <w:lang w:val="en-US" w:eastAsia="zh-CN"/>
              </w:rPr>
              <w:t>0</w:t>
            </w:r>
          </w:p>
        </w:tc>
      </w:tr>
      <w:tr w:rsidR="006C388D" w14:paraId="5713F50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777510" w14:textId="77777777" w:rsidR="006C388D" w:rsidRDefault="006C388D" w:rsidP="005F53E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3D2C034" w14:textId="77777777" w:rsidR="006C388D" w:rsidRDefault="006C388D" w:rsidP="005F53E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724591F" w14:textId="77777777" w:rsidR="006C388D" w:rsidRDefault="006C388D" w:rsidP="005F53E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7B9FA7"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A895A5" w14:textId="77777777" w:rsidR="006C388D" w:rsidRDefault="006C388D" w:rsidP="005F53EB">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81BBD3" w14:textId="77777777" w:rsidR="006C388D" w:rsidRDefault="006C388D" w:rsidP="005F53E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0F622D" w14:textId="77777777" w:rsidR="006C388D" w:rsidRDefault="006C388D" w:rsidP="005F53E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3607A0"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CF7691"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0472AB"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AFC35F"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E6BE4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1F3896"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A973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176F05"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0AF772"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C3A814" w14:textId="77777777" w:rsidR="006C388D" w:rsidRDefault="006C388D" w:rsidP="005F53EB">
            <w:pPr>
              <w:pStyle w:val="TAC"/>
              <w:rPr>
                <w:szCs w:val="18"/>
                <w:lang w:val="en-US" w:eastAsia="zh-CN"/>
              </w:rPr>
            </w:pPr>
          </w:p>
        </w:tc>
      </w:tr>
      <w:tr w:rsidR="006C388D" w14:paraId="64ED49C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AC3828" w14:textId="77777777" w:rsidR="006C388D" w:rsidRDefault="006C388D" w:rsidP="005F53EB">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0F320DC" w14:textId="77777777" w:rsidR="006C388D" w:rsidRDefault="006C388D" w:rsidP="005F53EB">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3A4078F4" w14:textId="77777777" w:rsidR="006C388D" w:rsidRDefault="006C388D" w:rsidP="005F53EB">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6D0B2C" w14:textId="77777777" w:rsidR="006C388D" w:rsidRDefault="006C388D" w:rsidP="005F53EB">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526B5B" w14:textId="77777777" w:rsidR="006C388D" w:rsidRDefault="006C388D" w:rsidP="005F53EB">
            <w:pPr>
              <w:pStyle w:val="TAC"/>
              <w:rPr>
                <w:szCs w:val="18"/>
                <w:lang w:val="en-US" w:eastAsia="zh-CN"/>
              </w:rPr>
            </w:pPr>
            <w:r>
              <w:rPr>
                <w:rFonts w:hint="eastAsia"/>
                <w:szCs w:val="18"/>
                <w:lang w:val="en-US" w:eastAsia="zh-CN"/>
              </w:rPr>
              <w:t>0</w:t>
            </w:r>
          </w:p>
        </w:tc>
      </w:tr>
      <w:tr w:rsidR="006C388D" w14:paraId="1D5C3A5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33B785" w14:textId="77777777" w:rsidR="006C388D" w:rsidRDefault="006C388D" w:rsidP="005F53EB">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468EC" w14:textId="77777777" w:rsidR="006C388D" w:rsidRDefault="006C388D" w:rsidP="005F53EB">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709E61A" w14:textId="77777777" w:rsidR="006C388D" w:rsidRDefault="006C388D" w:rsidP="005F53E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CD280C"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61B77"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88C89" w14:textId="77777777" w:rsidR="006C388D" w:rsidRDefault="006C388D" w:rsidP="005F53EB">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B941140" w14:textId="77777777" w:rsidR="006C388D" w:rsidRDefault="006C388D" w:rsidP="005F53E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A66A7E8"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443917"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4ED79C"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B2549D"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64D5D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6B710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DC7CCD"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AC9B1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C69A4B"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1A2076" w14:textId="77777777" w:rsidR="006C388D" w:rsidRDefault="006C388D" w:rsidP="005F53EB">
            <w:pPr>
              <w:pStyle w:val="TAC"/>
              <w:rPr>
                <w:szCs w:val="18"/>
                <w:lang w:val="en-US" w:eastAsia="zh-CN"/>
              </w:rPr>
            </w:pPr>
          </w:p>
        </w:tc>
      </w:tr>
      <w:tr w:rsidR="006C388D" w14:paraId="786A626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35FB2E" w14:textId="77777777" w:rsidR="006C388D" w:rsidRDefault="006C388D" w:rsidP="005F53EB">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F2180A" w14:textId="77777777" w:rsidR="006C388D" w:rsidRDefault="006C388D" w:rsidP="005F53E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5590E2B7" w14:textId="77777777" w:rsidR="006C388D" w:rsidRDefault="006C388D" w:rsidP="005F53EB">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2567154"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39467E1B"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0609C6F" w14:textId="77777777" w:rsidR="006C388D" w:rsidRDefault="006C388D" w:rsidP="005F53E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755E4B3A" w14:textId="77777777" w:rsidR="006C388D" w:rsidRDefault="006C388D" w:rsidP="005F53E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78E868"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CD4"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8B330E"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328B75"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1CEC8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AA0B6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314AE"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BD278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FA225D8"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92AFAD" w14:textId="77777777" w:rsidR="006C388D" w:rsidRDefault="006C388D" w:rsidP="005F53EB">
            <w:pPr>
              <w:pStyle w:val="TAC"/>
              <w:rPr>
                <w:szCs w:val="18"/>
                <w:lang w:val="en-US" w:eastAsia="zh-CN"/>
              </w:rPr>
            </w:pPr>
            <w:r>
              <w:rPr>
                <w:rFonts w:hint="eastAsia"/>
                <w:szCs w:val="18"/>
                <w:lang w:val="en-US" w:eastAsia="zh-CN"/>
              </w:rPr>
              <w:t>0</w:t>
            </w:r>
          </w:p>
        </w:tc>
      </w:tr>
      <w:tr w:rsidR="006C388D" w14:paraId="15FC455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4CF79C" w14:textId="77777777" w:rsidR="006C388D" w:rsidRDefault="006C388D" w:rsidP="005F53E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7C3E387" w14:textId="77777777" w:rsidR="006C388D" w:rsidRDefault="006C388D" w:rsidP="005F53E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70FC934C" w14:textId="77777777" w:rsidR="006C388D" w:rsidRDefault="006C388D" w:rsidP="005F53E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24ABC1F9"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C3D2E91"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2306AF6" w14:textId="77777777" w:rsidR="006C388D" w:rsidRDefault="006C388D" w:rsidP="005F53E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168423A1" w14:textId="77777777" w:rsidR="006C388D" w:rsidRDefault="006C388D" w:rsidP="005F53E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579D2C"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358EFB"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BAFF8A"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7EA082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46C04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4AC83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EFEC2D"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44606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533122F"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34D427C" w14:textId="77777777" w:rsidR="006C388D" w:rsidRDefault="006C388D" w:rsidP="005F53EB">
            <w:pPr>
              <w:pStyle w:val="TAC"/>
              <w:rPr>
                <w:szCs w:val="18"/>
                <w:lang w:val="en-US" w:eastAsia="zh-CN"/>
              </w:rPr>
            </w:pPr>
          </w:p>
        </w:tc>
      </w:tr>
      <w:tr w:rsidR="006C388D" w14:paraId="40C4A0D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FE1B71" w14:textId="77777777" w:rsidR="006C388D" w:rsidRDefault="006C388D" w:rsidP="005F53EB">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6F6DED" w14:textId="77777777" w:rsidR="006C388D" w:rsidRDefault="006C388D" w:rsidP="005F53E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1D91FEB" w14:textId="77777777" w:rsidR="006C388D" w:rsidRDefault="006C388D" w:rsidP="005F53EB">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AA8045" w14:textId="77777777" w:rsidR="006C388D" w:rsidRDefault="006C388D" w:rsidP="005F53EB">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507A151" w14:textId="77777777" w:rsidR="006C388D" w:rsidRDefault="006C388D" w:rsidP="005F53EB">
            <w:pPr>
              <w:pStyle w:val="TAC"/>
              <w:rPr>
                <w:szCs w:val="18"/>
                <w:lang w:val="en-US" w:eastAsia="zh-CN"/>
              </w:rPr>
            </w:pPr>
            <w:r>
              <w:rPr>
                <w:rFonts w:hint="eastAsia"/>
                <w:szCs w:val="18"/>
                <w:lang w:val="en-US" w:eastAsia="zh-CN"/>
              </w:rPr>
              <w:t>0</w:t>
            </w:r>
          </w:p>
        </w:tc>
      </w:tr>
      <w:tr w:rsidR="006C388D" w14:paraId="2C3A487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5BB1EC" w14:textId="77777777" w:rsidR="006C388D" w:rsidRDefault="006C388D" w:rsidP="005F53E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C585B3" w14:textId="77777777" w:rsidR="006C388D" w:rsidRDefault="006C388D" w:rsidP="005F53E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EA6EB23" w14:textId="77777777" w:rsidR="006C388D" w:rsidRDefault="006C388D" w:rsidP="005F53E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4975FA7"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E3D5D84"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03394E40" w14:textId="77777777" w:rsidR="006C388D" w:rsidRDefault="006C388D" w:rsidP="005F53E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87B90B1" w14:textId="77777777" w:rsidR="006C388D" w:rsidRDefault="006C388D" w:rsidP="005F53E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6AACEC"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78A350"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1E1C23"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32A5005"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4C997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A87FA2"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57166"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4C2028"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7A9105"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1A5BA3" w14:textId="77777777" w:rsidR="006C388D" w:rsidRDefault="006C388D" w:rsidP="005F53EB">
            <w:pPr>
              <w:pStyle w:val="TAC"/>
              <w:rPr>
                <w:szCs w:val="18"/>
                <w:lang w:val="en-US" w:eastAsia="zh-CN"/>
              </w:rPr>
            </w:pPr>
          </w:p>
        </w:tc>
      </w:tr>
      <w:tr w:rsidR="006C388D" w14:paraId="474B2D8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FBE02A" w14:textId="77777777" w:rsidR="006C388D" w:rsidRDefault="006C388D" w:rsidP="005F53EB">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D395A8" w14:textId="77777777" w:rsidR="006C388D" w:rsidRDefault="006C388D" w:rsidP="005F53E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721252D" w14:textId="77777777" w:rsidR="006C388D" w:rsidRDefault="006C388D" w:rsidP="005F53EB">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9BEC57" w14:textId="77777777" w:rsidR="006C388D" w:rsidRDefault="006C388D" w:rsidP="005F53EB">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C699E7" w14:textId="77777777" w:rsidR="006C388D" w:rsidRDefault="006C388D" w:rsidP="005F53EB">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0AF3A8" w14:textId="77777777" w:rsidR="006C388D" w:rsidRDefault="006C388D" w:rsidP="005F53EB">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324B7A" w14:textId="77777777" w:rsidR="006C388D" w:rsidRDefault="006C388D" w:rsidP="005F53EB">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8650D3"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D78FC2"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B2EEE8"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83DD46"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CC999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8B41"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43FC15"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2A5F5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98386F"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BA047E" w14:textId="77777777" w:rsidR="006C388D" w:rsidRDefault="006C388D" w:rsidP="005F53EB">
            <w:pPr>
              <w:pStyle w:val="TAC"/>
              <w:rPr>
                <w:szCs w:val="18"/>
                <w:lang w:val="en-US" w:eastAsia="zh-CN"/>
              </w:rPr>
            </w:pPr>
            <w:r>
              <w:rPr>
                <w:rFonts w:hint="eastAsia"/>
                <w:szCs w:val="18"/>
                <w:lang w:val="en-US" w:eastAsia="zh-CN"/>
              </w:rPr>
              <w:t>0</w:t>
            </w:r>
          </w:p>
        </w:tc>
      </w:tr>
      <w:tr w:rsidR="006C388D" w14:paraId="0C95E86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1DEF54"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34334"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5E60BFD" w14:textId="77777777" w:rsidR="006C388D" w:rsidRDefault="006C388D" w:rsidP="005F53E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66CA8A" w14:textId="77777777" w:rsidR="006C388D" w:rsidRDefault="006C388D" w:rsidP="005F53E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7503F8" w14:textId="77777777" w:rsidR="006C388D" w:rsidRDefault="006C388D" w:rsidP="005F53E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263A41" w14:textId="77777777" w:rsidR="006C388D" w:rsidRDefault="006C388D" w:rsidP="005F53E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959E71" w14:textId="77777777" w:rsidR="006C388D" w:rsidRDefault="006C388D" w:rsidP="005F53E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EC0BD3"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8E6F06"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461D0F"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D5A73C"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D7A0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EE7C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CDE46E"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C1197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FACB56"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578BAA" w14:textId="77777777" w:rsidR="006C388D" w:rsidRDefault="006C388D" w:rsidP="005F53EB">
            <w:pPr>
              <w:pStyle w:val="TAC"/>
              <w:rPr>
                <w:szCs w:val="18"/>
                <w:lang w:val="en-US" w:eastAsia="zh-CN"/>
              </w:rPr>
            </w:pPr>
          </w:p>
        </w:tc>
      </w:tr>
      <w:tr w:rsidR="006C388D" w14:paraId="770F3C1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E0183C4" w14:textId="77777777" w:rsidR="006C388D" w:rsidRDefault="006C388D" w:rsidP="005F53EB">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B28F9ED" w14:textId="77777777" w:rsidR="006C388D" w:rsidRDefault="006C388D" w:rsidP="005F53EB">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7E08DF85" w14:textId="77777777" w:rsidR="006C388D" w:rsidRDefault="006C388D" w:rsidP="005F53EB">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73FD22" w14:textId="77777777" w:rsidR="006C388D" w:rsidRDefault="006C388D" w:rsidP="005F53EB">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DC2D918" w14:textId="77777777" w:rsidR="006C388D" w:rsidRDefault="006C388D" w:rsidP="005F53EB">
            <w:pPr>
              <w:pStyle w:val="TAC"/>
              <w:rPr>
                <w:szCs w:val="18"/>
                <w:lang w:val="en-US" w:eastAsia="zh-CN"/>
              </w:rPr>
            </w:pPr>
            <w:r>
              <w:rPr>
                <w:rFonts w:hint="eastAsia"/>
                <w:szCs w:val="18"/>
                <w:lang w:val="en-US" w:eastAsia="zh-CN"/>
              </w:rPr>
              <w:t>0</w:t>
            </w:r>
          </w:p>
        </w:tc>
      </w:tr>
      <w:tr w:rsidR="006C388D" w14:paraId="7C8A6AC9"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E813E69"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F4405F4"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4FA54A3D" w14:textId="77777777" w:rsidR="006C388D" w:rsidRDefault="006C388D" w:rsidP="005F53EB">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1DF5E2" w14:textId="77777777" w:rsidR="006C388D" w:rsidRDefault="006C388D" w:rsidP="005F53EB">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6E8BE8" w14:textId="77777777" w:rsidR="006C388D" w:rsidRDefault="006C388D" w:rsidP="005F53EB">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FA34F2" w14:textId="77777777" w:rsidR="006C388D" w:rsidRDefault="006C388D" w:rsidP="005F53EB">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CE16E1" w14:textId="77777777" w:rsidR="006C388D" w:rsidRDefault="006C388D" w:rsidP="005F53EB">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050B651"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F0F93"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B5658D"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805A25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31044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7EAFA6"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55D8E"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82D9CA"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EA05FA"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F441BA" w14:textId="77777777" w:rsidR="006C388D" w:rsidRDefault="006C388D" w:rsidP="005F53EB">
            <w:pPr>
              <w:pStyle w:val="TAC"/>
              <w:rPr>
                <w:szCs w:val="18"/>
                <w:lang w:val="en-US" w:eastAsia="zh-CN"/>
              </w:rPr>
            </w:pPr>
          </w:p>
        </w:tc>
      </w:tr>
      <w:tr w:rsidR="006C388D" w14:paraId="106ED55E" w14:textId="77777777" w:rsidTr="005F53EB">
        <w:trPr>
          <w:trHeight w:val="67"/>
        </w:trPr>
        <w:tc>
          <w:tcPr>
            <w:tcW w:w="1641" w:type="dxa"/>
            <w:tcBorders>
              <w:top w:val="single" w:sz="4" w:space="0" w:color="auto"/>
              <w:left w:val="single" w:sz="4" w:space="0" w:color="auto"/>
              <w:bottom w:val="nil"/>
              <w:right w:val="single" w:sz="4" w:space="0" w:color="auto"/>
            </w:tcBorders>
            <w:shd w:val="clear" w:color="auto" w:fill="auto"/>
          </w:tcPr>
          <w:p w14:paraId="652FA8B6" w14:textId="77777777" w:rsidR="006C388D" w:rsidRDefault="006C388D" w:rsidP="005F53E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70684C85" w14:textId="77777777" w:rsidR="006C388D" w:rsidRDefault="006C388D" w:rsidP="005F53EB">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C4C7490" w14:textId="77777777" w:rsidR="006C388D" w:rsidRDefault="006C388D" w:rsidP="005F53EB">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C20A808"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DB0E27"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C071"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757376"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DB497C"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9F0F2A"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156E23"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2F112E"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2CAB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184A8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F06B79"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57C48A"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1BDC31"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0DB1985" w14:textId="77777777" w:rsidR="006C388D" w:rsidRDefault="006C388D" w:rsidP="005F53EB">
            <w:pPr>
              <w:pStyle w:val="TAC"/>
              <w:rPr>
                <w:szCs w:val="18"/>
                <w:lang w:val="en-US" w:eastAsia="zh-CN"/>
              </w:rPr>
            </w:pPr>
            <w:r>
              <w:rPr>
                <w:rFonts w:hint="eastAsia"/>
                <w:szCs w:val="18"/>
                <w:lang w:val="en-US" w:eastAsia="zh-CN"/>
              </w:rPr>
              <w:t>0</w:t>
            </w:r>
          </w:p>
        </w:tc>
      </w:tr>
      <w:tr w:rsidR="006C388D" w14:paraId="52850EB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FC26A8"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63B4A7"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616384C" w14:textId="77777777" w:rsidR="006C388D" w:rsidRDefault="006C388D" w:rsidP="005F53EB">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D7A75FA"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0CE4C5"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1113E"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F296C"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51364"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95A02C"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E2E7E58"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B1CC96" w14:textId="77777777" w:rsidR="006C388D" w:rsidRDefault="006C388D" w:rsidP="005F53E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8026F6F" w14:textId="77777777" w:rsidR="006C388D" w:rsidRDefault="006C388D" w:rsidP="005F53E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079C01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B89ED" w14:textId="77777777" w:rsidR="006C388D" w:rsidRDefault="006C388D" w:rsidP="005F53E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07712D4" w14:textId="77777777" w:rsidR="006C388D" w:rsidRDefault="006C388D" w:rsidP="005F53E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31A1EAB" w14:textId="77777777" w:rsidR="006C388D" w:rsidRDefault="006C388D" w:rsidP="005F53E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C173CD1" w14:textId="77777777" w:rsidR="006C388D" w:rsidRDefault="006C388D" w:rsidP="005F53EB">
            <w:pPr>
              <w:pStyle w:val="TAC"/>
              <w:rPr>
                <w:szCs w:val="18"/>
                <w:lang w:val="en-US" w:eastAsia="zh-CN"/>
              </w:rPr>
            </w:pPr>
          </w:p>
        </w:tc>
      </w:tr>
      <w:tr w:rsidR="006C388D" w14:paraId="1A09D84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18460" w14:textId="77777777" w:rsidR="006C388D" w:rsidRDefault="006C388D" w:rsidP="005F53EB">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4A903C2D" w14:textId="77777777" w:rsidR="006C388D" w:rsidRDefault="006C388D" w:rsidP="005F53EB">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1A617A5E" w14:textId="77777777" w:rsidR="006C388D" w:rsidRDefault="006C388D" w:rsidP="005F53EB">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8A030D5" w14:textId="77777777" w:rsidR="006C388D" w:rsidRDefault="006C388D" w:rsidP="005F53E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47E1633"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266C8F"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1F6F1C"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F651C0"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AAFEA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82695"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CFAC6"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D2CD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8DDC5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4AFB3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3CE8F"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682788"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14F3E" w14:textId="77777777" w:rsidR="006C388D" w:rsidRDefault="006C388D" w:rsidP="005F53EB">
            <w:pPr>
              <w:pStyle w:val="TAC"/>
              <w:rPr>
                <w:szCs w:val="18"/>
                <w:lang w:val="en-US" w:eastAsia="zh-CN"/>
              </w:rPr>
            </w:pPr>
            <w:r>
              <w:rPr>
                <w:szCs w:val="18"/>
                <w:lang w:val="en-US" w:eastAsia="zh-CN"/>
              </w:rPr>
              <w:t>0</w:t>
            </w:r>
          </w:p>
        </w:tc>
      </w:tr>
      <w:tr w:rsidR="006C388D" w14:paraId="7A0EA25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BA5AE9"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63E4495"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0DD9DADA" w14:textId="77777777" w:rsidR="006C388D" w:rsidRDefault="006C388D" w:rsidP="005F53EB">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9ADA50C" w14:textId="77777777" w:rsidR="006C388D" w:rsidRDefault="006C388D" w:rsidP="005F53EB">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A1C4FC" w14:textId="77777777" w:rsidR="006C388D" w:rsidRDefault="006C388D" w:rsidP="005F53EB">
            <w:pPr>
              <w:pStyle w:val="TAC"/>
              <w:rPr>
                <w:szCs w:val="18"/>
                <w:lang w:val="en-US" w:eastAsia="zh-CN"/>
              </w:rPr>
            </w:pPr>
          </w:p>
        </w:tc>
      </w:tr>
      <w:tr w:rsidR="006C388D" w14:paraId="7482468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665DB" w14:textId="77777777" w:rsidR="006C388D" w:rsidRDefault="006C388D" w:rsidP="005F53EB">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3F2E476B" w14:textId="77777777" w:rsidR="006C388D" w:rsidRDefault="006C388D" w:rsidP="005F53EB">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6D76AAEF" w14:textId="77777777" w:rsidR="006C388D" w:rsidRDefault="006C388D" w:rsidP="005F53EB">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C889592"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DF00E5"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321898"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E68364"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4B7D0E"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0940E0"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AB374"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93606E"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E7160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4501F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69C257"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515A5F"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04D563"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B1FDE" w14:textId="77777777" w:rsidR="006C388D" w:rsidRDefault="006C388D" w:rsidP="005F53EB">
            <w:pPr>
              <w:pStyle w:val="TAC"/>
              <w:rPr>
                <w:szCs w:val="18"/>
                <w:lang w:val="en-US" w:eastAsia="zh-CN"/>
              </w:rPr>
            </w:pPr>
            <w:r>
              <w:rPr>
                <w:rFonts w:hint="eastAsia"/>
                <w:szCs w:val="18"/>
                <w:lang w:val="en-US" w:eastAsia="zh-CN"/>
              </w:rPr>
              <w:t>0</w:t>
            </w:r>
          </w:p>
        </w:tc>
      </w:tr>
      <w:tr w:rsidR="006C388D" w14:paraId="35C8949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D7F8A4"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6A7888" w14:textId="77777777" w:rsidR="006C388D" w:rsidRDefault="006C388D" w:rsidP="005F53EB">
            <w:pPr>
              <w:pStyle w:val="TAC"/>
              <w:rPr>
                <w:rFonts w:cs="Arial"/>
                <w:szCs w:val="18"/>
              </w:rPr>
            </w:pPr>
          </w:p>
        </w:tc>
        <w:tc>
          <w:tcPr>
            <w:tcW w:w="670" w:type="dxa"/>
            <w:tcBorders>
              <w:top w:val="single" w:sz="4" w:space="0" w:color="auto"/>
              <w:left w:val="single" w:sz="4" w:space="0" w:color="auto"/>
              <w:right w:val="single" w:sz="4" w:space="0" w:color="auto"/>
            </w:tcBorders>
          </w:tcPr>
          <w:p w14:paraId="0B9EC1CA" w14:textId="77777777" w:rsidR="006C388D" w:rsidRDefault="006C388D" w:rsidP="005F53EB">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7D27B1" w14:textId="77777777" w:rsidR="006C388D" w:rsidRDefault="006C388D" w:rsidP="005F53EB">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0688BD1" w14:textId="77777777" w:rsidR="006C388D" w:rsidRDefault="006C388D" w:rsidP="005F53EB">
            <w:pPr>
              <w:pStyle w:val="TAC"/>
              <w:rPr>
                <w:szCs w:val="18"/>
                <w:lang w:val="en-US" w:eastAsia="zh-CN"/>
              </w:rPr>
            </w:pPr>
          </w:p>
        </w:tc>
      </w:tr>
      <w:tr w:rsidR="006C388D" w14:paraId="37071C6F" w14:textId="77777777" w:rsidTr="005F53EB">
        <w:trPr>
          <w:trHeight w:val="187"/>
        </w:trPr>
        <w:tc>
          <w:tcPr>
            <w:tcW w:w="1641" w:type="dxa"/>
            <w:tcBorders>
              <w:left w:val="single" w:sz="4" w:space="0" w:color="auto"/>
              <w:bottom w:val="nil"/>
              <w:right w:val="single" w:sz="4" w:space="0" w:color="auto"/>
            </w:tcBorders>
            <w:shd w:val="clear" w:color="auto" w:fill="auto"/>
          </w:tcPr>
          <w:p w14:paraId="6AF91927" w14:textId="77777777" w:rsidR="006C388D" w:rsidRDefault="006C388D" w:rsidP="005F53EB">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7146E520" w14:textId="77777777" w:rsidR="006C388D" w:rsidRDefault="006C388D" w:rsidP="005F53EB">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D0F57C" w14:textId="77777777" w:rsidR="006C388D" w:rsidRDefault="006C388D" w:rsidP="005F53E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6666F70"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CDE9EA" w14:textId="77777777" w:rsidR="006C388D" w:rsidRDefault="006C388D" w:rsidP="005F53E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381C4" w14:textId="77777777" w:rsidR="006C388D" w:rsidRDefault="006C388D" w:rsidP="005F53E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5E1D1" w14:textId="77777777" w:rsidR="006C388D" w:rsidRDefault="006C388D" w:rsidP="005F53E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14EFCF"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40B82E"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E6B0B3"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15A3C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38366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8CAB1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D8E96"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A417E4"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3541FF"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731A802" w14:textId="77777777" w:rsidR="006C388D" w:rsidRDefault="006C388D" w:rsidP="005F53EB">
            <w:pPr>
              <w:pStyle w:val="TAC"/>
              <w:rPr>
                <w:szCs w:val="18"/>
                <w:lang w:val="en-US" w:eastAsia="zh-CN"/>
              </w:rPr>
            </w:pPr>
            <w:r>
              <w:rPr>
                <w:rFonts w:hint="eastAsia"/>
                <w:lang w:val="en-US" w:eastAsia="zh-CN"/>
              </w:rPr>
              <w:t>0</w:t>
            </w:r>
          </w:p>
        </w:tc>
      </w:tr>
      <w:tr w:rsidR="006C388D" w14:paraId="4513BF0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AA1A5"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C78102F" w14:textId="77777777" w:rsidR="006C388D" w:rsidRDefault="006C388D" w:rsidP="005F53EB">
            <w:pPr>
              <w:pStyle w:val="TAC"/>
              <w:rPr>
                <w:rFonts w:cs="Arial"/>
                <w:szCs w:val="18"/>
              </w:rPr>
            </w:pPr>
          </w:p>
        </w:tc>
        <w:tc>
          <w:tcPr>
            <w:tcW w:w="670" w:type="dxa"/>
            <w:tcBorders>
              <w:left w:val="single" w:sz="4" w:space="0" w:color="auto"/>
              <w:right w:val="single" w:sz="4" w:space="0" w:color="auto"/>
            </w:tcBorders>
          </w:tcPr>
          <w:p w14:paraId="15119B5E" w14:textId="77777777" w:rsidR="006C388D" w:rsidRDefault="006C388D" w:rsidP="005F53E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F8212C7" w14:textId="77777777" w:rsidR="006C388D" w:rsidRDefault="006C388D" w:rsidP="005F53EB">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C174DE3" w14:textId="77777777" w:rsidR="006C388D" w:rsidRDefault="006C388D" w:rsidP="005F53EB">
            <w:pPr>
              <w:pStyle w:val="TAC"/>
              <w:rPr>
                <w:szCs w:val="18"/>
                <w:lang w:val="en-US" w:eastAsia="zh-CN"/>
              </w:rPr>
            </w:pPr>
          </w:p>
        </w:tc>
      </w:tr>
      <w:tr w:rsidR="006C388D" w14:paraId="34ED093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446E9" w14:textId="77777777" w:rsidR="006C388D" w:rsidRDefault="006C388D" w:rsidP="005F53EB">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0712A8A" w14:textId="77777777" w:rsidR="006C388D" w:rsidRDefault="006C388D" w:rsidP="005F53EB">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2079DE6E" w14:textId="77777777" w:rsidR="006C388D" w:rsidRDefault="006C388D" w:rsidP="005F53E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56E3D2" w14:textId="77777777" w:rsidR="006C388D" w:rsidRDefault="006C388D" w:rsidP="005F53E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6EE287" w14:textId="77777777" w:rsidR="006C388D" w:rsidRDefault="006C388D" w:rsidP="005F53E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53CF8" w14:textId="77777777" w:rsidR="006C388D" w:rsidRDefault="006C388D" w:rsidP="005F53E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0CD76" w14:textId="77777777" w:rsidR="006C388D" w:rsidRDefault="006C388D" w:rsidP="005F53E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6F9C3"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E89C22"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BAAC95"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77B76B9"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86393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E2B6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E302C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ED69C6"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FFABAB"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997AF" w14:textId="77777777" w:rsidR="006C388D" w:rsidRDefault="006C388D" w:rsidP="005F53EB">
            <w:pPr>
              <w:pStyle w:val="TAC"/>
              <w:rPr>
                <w:lang w:val="en-US" w:eastAsia="zh-CN"/>
              </w:rPr>
            </w:pPr>
            <w:r>
              <w:rPr>
                <w:rFonts w:cs="Arial"/>
                <w:szCs w:val="18"/>
                <w:lang w:val="en-US" w:eastAsia="zh-CN"/>
              </w:rPr>
              <w:t>0</w:t>
            </w:r>
          </w:p>
        </w:tc>
      </w:tr>
      <w:tr w:rsidR="006C388D" w14:paraId="0372B49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4883BF6" w14:textId="77777777" w:rsidR="006C388D" w:rsidRDefault="006C388D" w:rsidP="005F53EB">
            <w:pPr>
              <w:pStyle w:val="TAC"/>
            </w:pPr>
          </w:p>
        </w:tc>
        <w:tc>
          <w:tcPr>
            <w:tcW w:w="1380" w:type="dxa"/>
            <w:tcBorders>
              <w:top w:val="nil"/>
              <w:left w:val="single" w:sz="4" w:space="0" w:color="auto"/>
              <w:bottom w:val="nil"/>
              <w:right w:val="single" w:sz="4" w:space="0" w:color="auto"/>
            </w:tcBorders>
            <w:shd w:val="clear" w:color="auto" w:fill="auto"/>
          </w:tcPr>
          <w:p w14:paraId="7970F4D3" w14:textId="77777777" w:rsidR="006C388D" w:rsidRDefault="006C388D" w:rsidP="005F53EB">
            <w:pPr>
              <w:pStyle w:val="TAC"/>
            </w:pPr>
          </w:p>
        </w:tc>
        <w:tc>
          <w:tcPr>
            <w:tcW w:w="670" w:type="dxa"/>
            <w:tcBorders>
              <w:left w:val="single" w:sz="4" w:space="0" w:color="auto"/>
              <w:right w:val="single" w:sz="4" w:space="0" w:color="auto"/>
            </w:tcBorders>
          </w:tcPr>
          <w:p w14:paraId="7D6D4626" w14:textId="77777777" w:rsidR="006C388D" w:rsidRDefault="006C388D" w:rsidP="005F53E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429179D" w14:textId="77777777" w:rsidR="006C388D" w:rsidRDefault="006C388D" w:rsidP="005F53E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77BCCF6" w14:textId="77777777" w:rsidR="006C388D" w:rsidRDefault="006C388D" w:rsidP="005F53EB">
            <w:pPr>
              <w:pStyle w:val="TAC"/>
              <w:rPr>
                <w:lang w:val="en-US" w:eastAsia="zh-CN"/>
              </w:rPr>
            </w:pPr>
          </w:p>
        </w:tc>
      </w:tr>
      <w:tr w:rsidR="006C388D" w14:paraId="4B12C57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285BED1" w14:textId="77777777" w:rsidR="006C388D" w:rsidRDefault="006C388D" w:rsidP="005F53EB">
            <w:pPr>
              <w:pStyle w:val="TAC"/>
            </w:pPr>
          </w:p>
        </w:tc>
        <w:tc>
          <w:tcPr>
            <w:tcW w:w="1380" w:type="dxa"/>
            <w:tcBorders>
              <w:top w:val="nil"/>
              <w:left w:val="single" w:sz="4" w:space="0" w:color="auto"/>
              <w:bottom w:val="nil"/>
              <w:right w:val="single" w:sz="4" w:space="0" w:color="auto"/>
            </w:tcBorders>
            <w:shd w:val="clear" w:color="auto" w:fill="auto"/>
          </w:tcPr>
          <w:p w14:paraId="3FF65535" w14:textId="77777777" w:rsidR="006C388D" w:rsidRDefault="006C388D" w:rsidP="005F53EB">
            <w:pPr>
              <w:pStyle w:val="TAC"/>
            </w:pPr>
          </w:p>
        </w:tc>
        <w:tc>
          <w:tcPr>
            <w:tcW w:w="670" w:type="dxa"/>
            <w:tcBorders>
              <w:left w:val="single" w:sz="4" w:space="0" w:color="auto"/>
              <w:right w:val="single" w:sz="4" w:space="0" w:color="auto"/>
            </w:tcBorders>
          </w:tcPr>
          <w:p w14:paraId="682FA0B4" w14:textId="77777777" w:rsidR="006C388D" w:rsidRDefault="006C388D" w:rsidP="005F53EB">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634FA0D" w14:textId="77777777" w:rsidR="006C388D" w:rsidRDefault="006C388D" w:rsidP="005F53E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698456" w14:textId="77777777" w:rsidR="006C388D" w:rsidRDefault="006C388D" w:rsidP="005F53EB">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06B940" w14:textId="77777777" w:rsidR="006C388D" w:rsidRDefault="006C388D" w:rsidP="005F53EB">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D9634" w14:textId="77777777" w:rsidR="006C388D" w:rsidRDefault="006C388D" w:rsidP="005F53EB">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782D71"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743F1E"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A6070F"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69CE3F"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1A343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1AFB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CDFC5C"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570DD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BBAE8B1"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7DA43F" w14:textId="77777777" w:rsidR="006C388D" w:rsidRDefault="006C388D" w:rsidP="005F53EB">
            <w:pPr>
              <w:pStyle w:val="TAC"/>
              <w:rPr>
                <w:lang w:val="en-US" w:eastAsia="zh-CN"/>
              </w:rPr>
            </w:pPr>
            <w:r>
              <w:rPr>
                <w:rFonts w:cs="Arial"/>
                <w:szCs w:val="18"/>
                <w:lang w:val="en-US" w:eastAsia="zh-CN"/>
              </w:rPr>
              <w:t>1</w:t>
            </w:r>
          </w:p>
        </w:tc>
      </w:tr>
      <w:tr w:rsidR="006C388D" w14:paraId="3DF8B42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2EA2D4"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5A2959C2" w14:textId="77777777" w:rsidR="006C388D" w:rsidRDefault="006C388D" w:rsidP="005F53EB">
            <w:pPr>
              <w:pStyle w:val="TAC"/>
            </w:pPr>
          </w:p>
        </w:tc>
        <w:tc>
          <w:tcPr>
            <w:tcW w:w="670" w:type="dxa"/>
            <w:tcBorders>
              <w:left w:val="single" w:sz="4" w:space="0" w:color="auto"/>
              <w:right w:val="single" w:sz="4" w:space="0" w:color="auto"/>
            </w:tcBorders>
          </w:tcPr>
          <w:p w14:paraId="7F6550E6" w14:textId="77777777" w:rsidR="006C388D" w:rsidRDefault="006C388D" w:rsidP="005F53EB">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DD7732" w14:textId="77777777" w:rsidR="006C388D" w:rsidRDefault="006C388D" w:rsidP="005F53E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732ABE2" w14:textId="77777777" w:rsidR="006C388D" w:rsidRDefault="006C388D" w:rsidP="005F53EB">
            <w:pPr>
              <w:pStyle w:val="TAC"/>
              <w:rPr>
                <w:lang w:val="en-US" w:eastAsia="zh-CN"/>
              </w:rPr>
            </w:pPr>
          </w:p>
        </w:tc>
      </w:tr>
      <w:tr w:rsidR="006C388D" w14:paraId="568E83E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24E93C" w14:textId="77777777" w:rsidR="006C388D" w:rsidRDefault="006C388D" w:rsidP="005F53EB">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8144FD4" w14:textId="77777777" w:rsidR="006C388D" w:rsidRDefault="006C388D" w:rsidP="005F53EB">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E475839" w14:textId="77777777" w:rsidR="006C388D" w:rsidRDefault="006C388D" w:rsidP="005F53EB">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210653D"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08A99C" w14:textId="77777777" w:rsidR="006C388D" w:rsidRDefault="006C388D" w:rsidP="005F53E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5F6DFD" w14:textId="77777777" w:rsidR="006C388D" w:rsidRDefault="006C388D" w:rsidP="005F53E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0B2BBF" w14:textId="77777777" w:rsidR="006C388D" w:rsidRDefault="006C388D" w:rsidP="005F53E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9A1801"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979B21"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726BE"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061421"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3EE5F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0831F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725C72"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5181B2"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E93BF1"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AD61D2" w14:textId="77777777" w:rsidR="006C388D" w:rsidRDefault="006C388D" w:rsidP="005F53EB">
            <w:pPr>
              <w:pStyle w:val="TAC"/>
              <w:rPr>
                <w:szCs w:val="18"/>
                <w:lang w:val="en-US" w:eastAsia="zh-CN"/>
              </w:rPr>
            </w:pPr>
            <w:r>
              <w:rPr>
                <w:rFonts w:hint="eastAsia"/>
                <w:lang w:val="en-US" w:eastAsia="zh-CN"/>
              </w:rPr>
              <w:t>0</w:t>
            </w:r>
          </w:p>
        </w:tc>
      </w:tr>
      <w:tr w:rsidR="006C388D" w14:paraId="7E091B2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68A0F"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CCB3F2F" w14:textId="77777777" w:rsidR="006C388D" w:rsidRDefault="006C388D" w:rsidP="005F53EB">
            <w:pPr>
              <w:pStyle w:val="TAC"/>
              <w:rPr>
                <w:rFonts w:cs="Arial"/>
                <w:szCs w:val="18"/>
              </w:rPr>
            </w:pPr>
          </w:p>
        </w:tc>
        <w:tc>
          <w:tcPr>
            <w:tcW w:w="670" w:type="dxa"/>
            <w:tcBorders>
              <w:left w:val="single" w:sz="4" w:space="0" w:color="auto"/>
              <w:right w:val="single" w:sz="4" w:space="0" w:color="auto"/>
            </w:tcBorders>
          </w:tcPr>
          <w:p w14:paraId="7C43D0D4" w14:textId="77777777" w:rsidR="006C388D" w:rsidRDefault="006C388D" w:rsidP="005F53E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AF3E4A" w14:textId="77777777" w:rsidR="006C388D" w:rsidRDefault="006C388D" w:rsidP="005F53EB">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6DF57EA9" w14:textId="77777777" w:rsidR="006C388D" w:rsidRDefault="006C388D" w:rsidP="005F53EB">
            <w:pPr>
              <w:pStyle w:val="TAC"/>
              <w:rPr>
                <w:szCs w:val="18"/>
                <w:lang w:val="en-US" w:eastAsia="zh-CN"/>
              </w:rPr>
            </w:pPr>
          </w:p>
        </w:tc>
      </w:tr>
      <w:tr w:rsidR="006C388D" w14:paraId="4A564A7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E64318A" w14:textId="77777777" w:rsidR="006C388D" w:rsidRDefault="006C388D" w:rsidP="005F53EB">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24CD4AC9" w14:textId="77777777" w:rsidR="006C388D" w:rsidRDefault="006C388D" w:rsidP="005F53EB">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72BAB7B7" w14:textId="77777777" w:rsidR="006C388D" w:rsidRDefault="006C388D" w:rsidP="005F53EB">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0026D840"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42D0F6"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5752AC"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0B6887"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B5C6ED"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D61AA"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B8A25B"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39509A"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6121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0D6A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B74D0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141F79"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085BCB"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B657E3" w14:textId="77777777" w:rsidR="006C388D" w:rsidRDefault="006C388D" w:rsidP="005F53EB">
            <w:pPr>
              <w:pStyle w:val="TAC"/>
              <w:rPr>
                <w:szCs w:val="18"/>
                <w:lang w:val="en-US" w:eastAsia="zh-CN"/>
              </w:rPr>
            </w:pPr>
            <w:r>
              <w:rPr>
                <w:rFonts w:hint="eastAsia"/>
                <w:szCs w:val="18"/>
                <w:lang w:val="en-US" w:eastAsia="zh-CN"/>
              </w:rPr>
              <w:t>0</w:t>
            </w:r>
          </w:p>
        </w:tc>
      </w:tr>
      <w:tr w:rsidR="006C388D" w14:paraId="52EA370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B73E7D6"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1DB73"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6E9CBB64" w14:textId="77777777" w:rsidR="006C388D" w:rsidRDefault="006C388D" w:rsidP="005F53EB">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DCDEBC2"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1D7"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B6E011"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BED9A5"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B0773E"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DB595E"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004ECE"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DBFEA3"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C4B03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8471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CA196"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8FDBF9"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F6A930"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C56615" w14:textId="77777777" w:rsidR="006C388D" w:rsidRDefault="006C388D" w:rsidP="005F53EB">
            <w:pPr>
              <w:pStyle w:val="TAC"/>
              <w:rPr>
                <w:szCs w:val="18"/>
                <w:lang w:val="en-US" w:eastAsia="zh-CN"/>
              </w:rPr>
            </w:pPr>
          </w:p>
        </w:tc>
      </w:tr>
      <w:tr w:rsidR="006C388D" w14:paraId="46820A3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E4EDEA3"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C00927" w14:textId="77777777" w:rsidR="006C388D" w:rsidRDefault="006C388D" w:rsidP="005F53EB">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0C2BF36A" w14:textId="77777777" w:rsidR="006C388D" w:rsidRDefault="006C388D" w:rsidP="005F53EB">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D25DF9C"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001CB2" w14:textId="77777777" w:rsidR="006C388D" w:rsidRDefault="006C388D" w:rsidP="005F53E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5994E7" w14:textId="77777777" w:rsidR="006C388D" w:rsidRDefault="006C388D" w:rsidP="005F53E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B263A0" w14:textId="77777777" w:rsidR="006C388D" w:rsidRDefault="006C388D" w:rsidP="005F53E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499F6"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B34BFB"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6BF50" w14:textId="77777777" w:rsidR="006C388D" w:rsidRDefault="006C388D" w:rsidP="005F53E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9645E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040FF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59CA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65F72"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78708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81DC42" w14:textId="77777777" w:rsidR="006C388D" w:rsidRDefault="006C388D" w:rsidP="005F53E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8EBBB6D" w14:textId="77777777" w:rsidR="006C388D" w:rsidRDefault="006C388D" w:rsidP="005F53EB">
            <w:pPr>
              <w:pStyle w:val="TAC"/>
              <w:rPr>
                <w:szCs w:val="18"/>
                <w:lang w:val="en-US" w:eastAsia="zh-CN"/>
              </w:rPr>
            </w:pPr>
            <w:r>
              <w:rPr>
                <w:rFonts w:hint="eastAsia"/>
                <w:lang w:val="en-US" w:eastAsia="zh-CN"/>
              </w:rPr>
              <w:t>1</w:t>
            </w:r>
          </w:p>
        </w:tc>
      </w:tr>
      <w:tr w:rsidR="006C388D" w14:paraId="0C0F3E4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5CE6348"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C37455"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3A52BD0B" w14:textId="77777777" w:rsidR="006C388D" w:rsidRDefault="006C388D" w:rsidP="005F53EB">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2B1282"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71D1F3" w14:textId="77777777" w:rsidR="006C388D" w:rsidRDefault="006C388D" w:rsidP="005F53E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90577C" w14:textId="77777777" w:rsidR="006C388D" w:rsidRDefault="006C388D" w:rsidP="005F53E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8DB6E" w14:textId="77777777" w:rsidR="006C388D" w:rsidRDefault="006C388D" w:rsidP="005F53E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6EB53" w14:textId="77777777" w:rsidR="006C388D" w:rsidRDefault="006C388D" w:rsidP="005F53E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FE72E6" w14:textId="77777777" w:rsidR="006C388D" w:rsidRDefault="006C388D" w:rsidP="005F53E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8A8753" w14:textId="77777777" w:rsidR="006C388D" w:rsidRDefault="006C388D" w:rsidP="005F53E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76343E"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BEE27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39AD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7AF47"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BFEB9"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97E76F"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965A32" w14:textId="77777777" w:rsidR="006C388D" w:rsidRDefault="006C388D" w:rsidP="005F53EB">
            <w:pPr>
              <w:pStyle w:val="TAC"/>
              <w:rPr>
                <w:szCs w:val="18"/>
                <w:lang w:val="en-US" w:eastAsia="zh-CN"/>
              </w:rPr>
            </w:pPr>
          </w:p>
        </w:tc>
      </w:tr>
      <w:tr w:rsidR="006C388D" w14:paraId="6EEB012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FD5FFD7" w14:textId="77777777" w:rsidR="006C388D" w:rsidRDefault="006C388D" w:rsidP="005F53EB">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0FC4BC37" w14:textId="77777777" w:rsidR="006C388D" w:rsidRDefault="006C388D" w:rsidP="005F53E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9754D0C" w14:textId="77777777" w:rsidR="006C388D" w:rsidRDefault="006C388D" w:rsidP="005F53E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4196846"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DC23800" w14:textId="77777777" w:rsidR="006C388D" w:rsidRDefault="006C388D" w:rsidP="005F53EB">
            <w:pPr>
              <w:pStyle w:val="TAC"/>
              <w:rPr>
                <w:szCs w:val="18"/>
                <w:lang w:val="en-US" w:eastAsia="zh-CN"/>
              </w:rPr>
            </w:pPr>
            <w:r>
              <w:rPr>
                <w:szCs w:val="18"/>
                <w:lang w:val="en-US" w:eastAsia="zh-CN"/>
              </w:rPr>
              <w:t>0</w:t>
            </w:r>
          </w:p>
        </w:tc>
      </w:tr>
      <w:tr w:rsidR="006C388D" w14:paraId="4F0514C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976AD7"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EA8CC0" w14:textId="77777777" w:rsidR="006C388D" w:rsidRDefault="006C388D" w:rsidP="005F53EB">
            <w:pPr>
              <w:pStyle w:val="TAC"/>
            </w:pPr>
          </w:p>
        </w:tc>
        <w:tc>
          <w:tcPr>
            <w:tcW w:w="670" w:type="dxa"/>
            <w:tcBorders>
              <w:top w:val="single" w:sz="4" w:space="0" w:color="auto"/>
              <w:left w:val="single" w:sz="4" w:space="0" w:color="auto"/>
              <w:right w:val="single" w:sz="4" w:space="0" w:color="auto"/>
            </w:tcBorders>
          </w:tcPr>
          <w:p w14:paraId="08268901" w14:textId="77777777" w:rsidR="006C388D" w:rsidRDefault="006C388D" w:rsidP="005F53EB">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62AA87" w14:textId="77777777" w:rsidR="006C388D" w:rsidRDefault="006C388D" w:rsidP="005F53E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4DB9A" w14:textId="77777777" w:rsidR="006C388D" w:rsidRDefault="006C388D" w:rsidP="005F53E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985A1" w14:textId="77777777" w:rsidR="006C388D" w:rsidRDefault="006C388D" w:rsidP="005F53E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E82D6E" w14:textId="77777777" w:rsidR="006C388D" w:rsidRDefault="006C388D" w:rsidP="005F53E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23BACA" w14:textId="77777777" w:rsidR="006C388D" w:rsidRDefault="006C388D" w:rsidP="005F53EB">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C1AB73" w14:textId="77777777" w:rsidR="006C388D" w:rsidRDefault="006C388D" w:rsidP="005F53EB">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DB5356" w14:textId="77777777" w:rsidR="006C388D" w:rsidRDefault="006C388D" w:rsidP="005F53EB">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18EE0B"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711A19"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0325D2"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CEC2FA"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1ADAEA"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4D4B01" w14:textId="77777777" w:rsidR="006C388D" w:rsidRDefault="006C388D" w:rsidP="005F53E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A4332EB" w14:textId="77777777" w:rsidR="006C388D" w:rsidRDefault="006C388D" w:rsidP="005F53EB">
            <w:pPr>
              <w:pStyle w:val="TAC"/>
              <w:rPr>
                <w:szCs w:val="18"/>
                <w:lang w:val="en-US" w:eastAsia="zh-CN"/>
              </w:rPr>
            </w:pPr>
          </w:p>
        </w:tc>
      </w:tr>
      <w:tr w:rsidR="006C388D" w14:paraId="0278383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ABAA3" w14:textId="77777777" w:rsidR="006C388D" w:rsidRDefault="006C388D" w:rsidP="005F53EB">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7DD6B65C" w14:textId="77777777" w:rsidR="006C388D" w:rsidRDefault="006C388D" w:rsidP="005F53E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11EDBA3" w14:textId="77777777" w:rsidR="006C388D" w:rsidRDefault="006C388D" w:rsidP="005F53E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7DCCB91" w14:textId="77777777" w:rsidR="006C388D" w:rsidRDefault="006C388D" w:rsidP="005F53E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7A3ADD" w14:textId="77777777" w:rsidR="006C388D" w:rsidRDefault="006C388D" w:rsidP="005F53E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310B2D" w14:textId="77777777" w:rsidR="006C388D" w:rsidRDefault="006C388D" w:rsidP="005F53E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67D7C" w14:textId="77777777" w:rsidR="006C388D" w:rsidRDefault="006C388D" w:rsidP="005F53E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8EA77"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597D110"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3C39FD"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897D51"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998788"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F156F4"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1B3DE"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7E34B2"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B883D4"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6A63CD3" w14:textId="77777777" w:rsidR="006C388D" w:rsidRDefault="006C388D" w:rsidP="005F53EB">
            <w:pPr>
              <w:pStyle w:val="TAC"/>
              <w:rPr>
                <w:szCs w:val="18"/>
                <w:lang w:val="en-US" w:eastAsia="zh-CN"/>
              </w:rPr>
            </w:pPr>
            <w:r>
              <w:rPr>
                <w:lang w:val="en-US" w:eastAsia="zh-CN"/>
              </w:rPr>
              <w:t>0</w:t>
            </w:r>
          </w:p>
        </w:tc>
      </w:tr>
      <w:tr w:rsidR="006C388D" w14:paraId="282D978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0FCA7"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BB983BC" w14:textId="77777777" w:rsidR="006C388D" w:rsidRDefault="006C388D" w:rsidP="005F53EB">
            <w:pPr>
              <w:pStyle w:val="TAC"/>
            </w:pPr>
          </w:p>
        </w:tc>
        <w:tc>
          <w:tcPr>
            <w:tcW w:w="670" w:type="dxa"/>
            <w:tcBorders>
              <w:top w:val="single" w:sz="4" w:space="0" w:color="auto"/>
              <w:left w:val="single" w:sz="4" w:space="0" w:color="auto"/>
              <w:right w:val="single" w:sz="4" w:space="0" w:color="auto"/>
            </w:tcBorders>
          </w:tcPr>
          <w:p w14:paraId="16FFB7D0" w14:textId="77777777" w:rsidR="006C388D" w:rsidRDefault="006C388D" w:rsidP="005F53E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3B6B6B"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194E54D" w14:textId="77777777" w:rsidR="006C388D" w:rsidRDefault="006C388D" w:rsidP="005F53EB">
            <w:pPr>
              <w:pStyle w:val="TAC"/>
              <w:rPr>
                <w:szCs w:val="18"/>
                <w:lang w:val="en-US" w:eastAsia="zh-CN"/>
              </w:rPr>
            </w:pPr>
          </w:p>
        </w:tc>
      </w:tr>
      <w:tr w:rsidR="006C388D" w14:paraId="0376E65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81A3C93" w14:textId="77777777" w:rsidR="006C388D" w:rsidRDefault="006C388D" w:rsidP="005F53EB">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2192D841" w14:textId="77777777" w:rsidR="006C388D" w:rsidRDefault="006C388D" w:rsidP="005F53E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97EEB0A" w14:textId="77777777" w:rsidR="006C388D" w:rsidRDefault="006C388D" w:rsidP="005F53E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50BA5AA"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ADF4C18" w14:textId="77777777" w:rsidR="006C388D" w:rsidRDefault="006C388D" w:rsidP="005F53EB">
            <w:pPr>
              <w:pStyle w:val="TAC"/>
              <w:rPr>
                <w:szCs w:val="18"/>
                <w:lang w:val="en-US" w:eastAsia="zh-CN"/>
              </w:rPr>
            </w:pPr>
            <w:r>
              <w:rPr>
                <w:lang w:val="en-US" w:eastAsia="zh-CN"/>
              </w:rPr>
              <w:t>0</w:t>
            </w:r>
          </w:p>
        </w:tc>
      </w:tr>
      <w:tr w:rsidR="006C388D" w14:paraId="140B915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6EBB13"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0B6EDD" w14:textId="77777777" w:rsidR="006C388D" w:rsidRDefault="006C388D" w:rsidP="005F53EB">
            <w:pPr>
              <w:pStyle w:val="TAC"/>
            </w:pPr>
          </w:p>
        </w:tc>
        <w:tc>
          <w:tcPr>
            <w:tcW w:w="670" w:type="dxa"/>
            <w:tcBorders>
              <w:top w:val="single" w:sz="4" w:space="0" w:color="auto"/>
              <w:left w:val="single" w:sz="4" w:space="0" w:color="auto"/>
              <w:right w:val="single" w:sz="4" w:space="0" w:color="auto"/>
            </w:tcBorders>
          </w:tcPr>
          <w:p w14:paraId="33A8FF82" w14:textId="77777777" w:rsidR="006C388D" w:rsidRDefault="006C388D" w:rsidP="005F53E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55EF54A"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6F51AA2" w14:textId="77777777" w:rsidR="006C388D" w:rsidRDefault="006C388D" w:rsidP="005F53EB">
            <w:pPr>
              <w:pStyle w:val="TAC"/>
              <w:rPr>
                <w:szCs w:val="18"/>
                <w:lang w:val="en-US" w:eastAsia="zh-CN"/>
              </w:rPr>
            </w:pPr>
          </w:p>
        </w:tc>
      </w:tr>
      <w:tr w:rsidR="006C388D" w14:paraId="22A3A8C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D3A44E" w14:textId="77777777" w:rsidR="006C388D" w:rsidRDefault="006C388D" w:rsidP="005F53EB">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4452F4D1" w14:textId="77777777" w:rsidR="006C388D" w:rsidRDefault="006C388D" w:rsidP="005F53E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D86BD68" w14:textId="77777777" w:rsidR="006C388D" w:rsidRDefault="006C388D" w:rsidP="005F53EB">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51D238F"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9EA0A8C" w14:textId="77777777" w:rsidR="006C388D" w:rsidRDefault="006C388D" w:rsidP="005F53EB">
            <w:pPr>
              <w:pStyle w:val="TAC"/>
              <w:rPr>
                <w:szCs w:val="18"/>
                <w:lang w:val="en-US" w:eastAsia="zh-CN"/>
              </w:rPr>
            </w:pPr>
            <w:r>
              <w:rPr>
                <w:lang w:val="en-US" w:eastAsia="zh-CN"/>
              </w:rPr>
              <w:t>0</w:t>
            </w:r>
          </w:p>
        </w:tc>
      </w:tr>
      <w:tr w:rsidR="006C388D" w14:paraId="26641A0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8DAC62"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1B1541" w14:textId="77777777" w:rsidR="006C388D" w:rsidRDefault="006C388D" w:rsidP="005F53EB">
            <w:pPr>
              <w:pStyle w:val="TAC"/>
            </w:pPr>
          </w:p>
        </w:tc>
        <w:tc>
          <w:tcPr>
            <w:tcW w:w="670" w:type="dxa"/>
            <w:tcBorders>
              <w:top w:val="single" w:sz="4" w:space="0" w:color="auto"/>
              <w:left w:val="single" w:sz="4" w:space="0" w:color="auto"/>
              <w:right w:val="single" w:sz="4" w:space="0" w:color="auto"/>
            </w:tcBorders>
          </w:tcPr>
          <w:p w14:paraId="7B0B1695" w14:textId="77777777" w:rsidR="006C388D" w:rsidRDefault="006C388D" w:rsidP="005F53E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6E4644"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88A8D85" w14:textId="77777777" w:rsidR="006C388D" w:rsidRDefault="006C388D" w:rsidP="005F53EB">
            <w:pPr>
              <w:pStyle w:val="TAC"/>
              <w:rPr>
                <w:szCs w:val="18"/>
                <w:lang w:val="en-US" w:eastAsia="zh-CN"/>
              </w:rPr>
            </w:pPr>
          </w:p>
        </w:tc>
      </w:tr>
      <w:tr w:rsidR="006C388D" w14:paraId="30170BD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9478244" w14:textId="77777777" w:rsidR="006C388D" w:rsidRDefault="006C388D" w:rsidP="005F53EB">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775D50FA" w14:textId="77777777" w:rsidR="006C388D" w:rsidRDefault="006C388D" w:rsidP="005F53EB">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1F884B3" w14:textId="77777777" w:rsidR="006C388D" w:rsidRDefault="006C388D" w:rsidP="005F53EB">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607A6DC" w14:textId="77777777" w:rsidR="006C388D" w:rsidRDefault="006C388D" w:rsidP="005F53E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992BFA" w14:textId="77777777" w:rsidR="006C388D" w:rsidRDefault="006C388D" w:rsidP="005F53E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8D86E" w14:textId="77777777" w:rsidR="006C388D" w:rsidRDefault="006C388D" w:rsidP="005F53E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D3E029" w14:textId="77777777" w:rsidR="006C388D" w:rsidRDefault="006C388D" w:rsidP="005F53E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4B4376"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167D30C"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182A49"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1AEB77"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C80FDE"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5971C"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52D062"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1116D2"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FA53A3F"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0B8796D" w14:textId="77777777" w:rsidR="006C388D" w:rsidRDefault="006C388D" w:rsidP="005F53EB">
            <w:pPr>
              <w:pStyle w:val="TAC"/>
              <w:rPr>
                <w:szCs w:val="18"/>
                <w:lang w:val="en-US" w:eastAsia="zh-CN"/>
              </w:rPr>
            </w:pPr>
            <w:r>
              <w:rPr>
                <w:lang w:val="en-US" w:eastAsia="zh-CN"/>
              </w:rPr>
              <w:t>0</w:t>
            </w:r>
          </w:p>
        </w:tc>
      </w:tr>
      <w:tr w:rsidR="006C388D" w14:paraId="2A96B4C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D8C6"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3F2CAD" w14:textId="77777777" w:rsidR="006C388D" w:rsidRDefault="006C388D" w:rsidP="005F53EB">
            <w:pPr>
              <w:pStyle w:val="TAC"/>
            </w:pPr>
          </w:p>
        </w:tc>
        <w:tc>
          <w:tcPr>
            <w:tcW w:w="670" w:type="dxa"/>
            <w:tcBorders>
              <w:top w:val="single" w:sz="4" w:space="0" w:color="auto"/>
              <w:left w:val="single" w:sz="4" w:space="0" w:color="auto"/>
              <w:right w:val="single" w:sz="4" w:space="0" w:color="auto"/>
            </w:tcBorders>
          </w:tcPr>
          <w:p w14:paraId="69A1AF5A" w14:textId="77777777" w:rsidR="006C388D" w:rsidRDefault="006C388D" w:rsidP="005F53EB">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D10CF9"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EBA145" w14:textId="77777777" w:rsidR="006C388D" w:rsidRDefault="006C388D" w:rsidP="005F53EB">
            <w:pPr>
              <w:pStyle w:val="TAC"/>
              <w:rPr>
                <w:szCs w:val="18"/>
                <w:lang w:val="en-US" w:eastAsia="zh-CN"/>
              </w:rPr>
            </w:pPr>
          </w:p>
        </w:tc>
      </w:tr>
      <w:tr w:rsidR="006C388D" w14:paraId="150A7B1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2E30D" w14:textId="77777777" w:rsidR="006C388D" w:rsidRDefault="006C388D" w:rsidP="005F53EB">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DED6DF8" w14:textId="77777777" w:rsidR="006C388D" w:rsidRDefault="006C388D" w:rsidP="005F53EB">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48A0B3DC" w14:textId="77777777" w:rsidR="006C388D" w:rsidRDefault="006C388D" w:rsidP="005F53EB">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5820E6FF" w14:textId="77777777" w:rsidR="006C388D" w:rsidRDefault="006C388D" w:rsidP="005F53E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4AA9F2"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664C35"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78655EF"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9B9E81"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81CBA05"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190EBB"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570F9F"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FF31FC"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2D679E"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CCE6D"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B7DDA7"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BF1009"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3D6DDDE" w14:textId="77777777" w:rsidR="006C388D" w:rsidRDefault="006C388D" w:rsidP="005F53EB">
            <w:pPr>
              <w:pStyle w:val="TAC"/>
              <w:rPr>
                <w:szCs w:val="18"/>
                <w:lang w:val="en-US" w:eastAsia="zh-CN"/>
              </w:rPr>
            </w:pPr>
            <w:r>
              <w:rPr>
                <w:szCs w:val="18"/>
                <w:lang w:val="en-US" w:eastAsia="zh-CN"/>
              </w:rPr>
              <w:t>0</w:t>
            </w:r>
          </w:p>
        </w:tc>
      </w:tr>
      <w:tr w:rsidR="006C388D" w14:paraId="4D809ED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221646"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D563F"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56A2680E" w14:textId="77777777" w:rsidR="006C388D" w:rsidRDefault="006C388D" w:rsidP="005F53EB">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F7ED1A1" w14:textId="77777777" w:rsidR="006C388D" w:rsidRDefault="006C388D" w:rsidP="005F53EB">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F3CE096" w14:textId="77777777" w:rsidR="006C388D" w:rsidRDefault="006C388D" w:rsidP="005F53EB">
            <w:pPr>
              <w:pStyle w:val="TAC"/>
              <w:rPr>
                <w:szCs w:val="18"/>
                <w:lang w:val="en-US" w:eastAsia="zh-CN"/>
              </w:rPr>
            </w:pPr>
          </w:p>
        </w:tc>
      </w:tr>
      <w:tr w:rsidR="006C388D" w14:paraId="1B05991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A59F7AA" w14:textId="77777777" w:rsidR="006C388D" w:rsidRDefault="006C388D" w:rsidP="005F53EB">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487F2DFE" w14:textId="77777777" w:rsidR="006C388D" w:rsidRDefault="006C388D" w:rsidP="005F53EB">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2143F11" w14:textId="77777777" w:rsidR="006C388D" w:rsidRDefault="006C388D" w:rsidP="005F53EB">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6DC44830" w14:textId="77777777" w:rsidR="006C388D" w:rsidRDefault="006C388D" w:rsidP="005F53EB">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E12518D"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F484B"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153652"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D1AFCB"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51EDF1"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B21FF4F"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4C3B7D"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92F051"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1A3F52"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FC1C35"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D2FAEA"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F0BECC"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2D45F25"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852C968" w14:textId="77777777" w:rsidR="006C388D" w:rsidRDefault="006C388D" w:rsidP="005F53EB">
            <w:pPr>
              <w:pStyle w:val="TAC"/>
              <w:rPr>
                <w:szCs w:val="18"/>
                <w:lang w:val="en-US" w:eastAsia="zh-CN"/>
              </w:rPr>
            </w:pPr>
            <w:r>
              <w:rPr>
                <w:rFonts w:hint="eastAsia"/>
                <w:szCs w:val="18"/>
                <w:lang w:val="en-US" w:eastAsia="zh-CN"/>
              </w:rPr>
              <w:t>0</w:t>
            </w:r>
          </w:p>
        </w:tc>
      </w:tr>
      <w:tr w:rsidR="006C388D" w14:paraId="32E8580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FAA9A"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9D0B134" w14:textId="77777777" w:rsidR="006C388D" w:rsidRDefault="006C388D" w:rsidP="005F53E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562B213C" w14:textId="77777777" w:rsidR="006C388D" w:rsidRDefault="006C388D" w:rsidP="005F53EB">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A6D2B0"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ED8640"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416B3"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79583"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9F9D2E"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5DB857"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75B825"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265BC7" w14:textId="77777777" w:rsidR="006C388D" w:rsidRDefault="006C388D" w:rsidP="005F53E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9BB030" w14:textId="77777777" w:rsidR="006C388D" w:rsidRDefault="006C388D" w:rsidP="005F53E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32BE7" w14:textId="77777777" w:rsidR="006C388D" w:rsidRDefault="006C388D" w:rsidP="005F53E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783089" w14:textId="77777777" w:rsidR="006C388D" w:rsidRDefault="006C388D" w:rsidP="005F53E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EAB5A9" w14:textId="77777777" w:rsidR="006C388D" w:rsidRDefault="006C388D" w:rsidP="005F53E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E47EF94" w14:textId="77777777" w:rsidR="006C388D" w:rsidRDefault="006C388D" w:rsidP="005F53E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BF0324" w14:textId="77777777" w:rsidR="006C388D" w:rsidRDefault="006C388D" w:rsidP="005F53EB">
            <w:pPr>
              <w:pStyle w:val="TAC"/>
              <w:rPr>
                <w:szCs w:val="18"/>
                <w:lang w:val="en-US" w:eastAsia="zh-CN"/>
              </w:rPr>
            </w:pPr>
          </w:p>
        </w:tc>
      </w:tr>
      <w:tr w:rsidR="006C388D" w14:paraId="690C4B4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85666D" w14:textId="77777777" w:rsidR="006C388D" w:rsidRDefault="006C388D" w:rsidP="005F53EB">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16B71654" w14:textId="77777777" w:rsidR="006C388D" w:rsidRDefault="006C388D" w:rsidP="005F53EB">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08E046DF" w14:textId="77777777" w:rsidR="006C388D" w:rsidRDefault="006C388D" w:rsidP="005F53EB">
            <w:pPr>
              <w:pStyle w:val="TAC"/>
            </w:pPr>
            <w:r>
              <w:t>CA_n2A-n77A</w:t>
            </w:r>
            <w:r>
              <w:rPr>
                <w:rFonts w:cs="Arial" w:hint="eastAsia"/>
                <w:szCs w:val="18"/>
                <w:vertAlign w:val="superscript"/>
                <w:lang w:val="en-US" w:eastAsia="zh-CN"/>
              </w:rPr>
              <w:t>8</w:t>
            </w:r>
          </w:p>
          <w:p w14:paraId="1F0B8EE3" w14:textId="77777777" w:rsidR="006C388D" w:rsidRDefault="006C388D" w:rsidP="005F53EB">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197564F2" w14:textId="77777777" w:rsidR="006C388D" w:rsidRDefault="006C388D" w:rsidP="005F53EB">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7AE6085" w14:textId="77777777" w:rsidR="006C388D" w:rsidRDefault="006C388D" w:rsidP="005F53EB">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B9A889" w14:textId="77777777" w:rsidR="006C388D" w:rsidRDefault="006C388D" w:rsidP="005F53EB">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3378E" w14:textId="77777777" w:rsidR="006C388D" w:rsidRDefault="006C388D" w:rsidP="005F53EB">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F72DBB" w14:textId="77777777" w:rsidR="006C388D" w:rsidRDefault="006C388D" w:rsidP="005F53EB">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2558C" w14:textId="77777777" w:rsidR="006C388D" w:rsidRDefault="006C388D" w:rsidP="005F53E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B8A3F1" w14:textId="77777777" w:rsidR="006C388D" w:rsidRDefault="006C388D" w:rsidP="005F53E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76245A" w14:textId="77777777" w:rsidR="006C388D" w:rsidRDefault="006C388D" w:rsidP="005F53E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D5554" w14:textId="77777777" w:rsidR="006C388D" w:rsidRDefault="006C388D" w:rsidP="005F53E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F600A"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344875"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C8EC4"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8DBC02"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728B85" w14:textId="77777777" w:rsidR="006C388D" w:rsidRDefault="006C388D" w:rsidP="005F53E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5F2B49" w14:textId="77777777" w:rsidR="006C388D" w:rsidRDefault="006C388D" w:rsidP="005F53EB">
            <w:pPr>
              <w:pStyle w:val="TAC"/>
              <w:rPr>
                <w:szCs w:val="18"/>
                <w:lang w:val="en-US" w:eastAsia="zh-CN"/>
              </w:rPr>
            </w:pPr>
            <w:r>
              <w:rPr>
                <w:rFonts w:cs="Arial" w:hint="eastAsia"/>
                <w:szCs w:val="18"/>
                <w:lang w:val="en-US" w:eastAsia="zh-CN"/>
              </w:rPr>
              <w:t>0</w:t>
            </w:r>
          </w:p>
        </w:tc>
      </w:tr>
      <w:tr w:rsidR="006C388D" w14:paraId="44EF145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7B213F5"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5B453F4" w14:textId="77777777" w:rsidR="006C388D" w:rsidRDefault="006C388D" w:rsidP="005F53E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2058917" w14:textId="77777777" w:rsidR="006C388D" w:rsidRDefault="006C388D" w:rsidP="005F53E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968FBD6" w14:textId="77777777" w:rsidR="006C388D" w:rsidRDefault="006C388D" w:rsidP="005F53EB">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9241B2" w14:textId="77777777" w:rsidR="006C388D" w:rsidRDefault="006C388D" w:rsidP="005F53EB">
            <w:pPr>
              <w:pStyle w:val="TAC"/>
              <w:rPr>
                <w:szCs w:val="18"/>
                <w:lang w:val="en-US" w:eastAsia="zh-CN"/>
              </w:rPr>
            </w:pPr>
          </w:p>
        </w:tc>
      </w:tr>
      <w:tr w:rsidR="006C388D" w14:paraId="02BB25A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2ED37A9" w14:textId="77777777" w:rsidR="006C388D" w:rsidRDefault="006C388D" w:rsidP="005F53EB">
            <w:pPr>
              <w:pStyle w:val="TAC"/>
            </w:pPr>
          </w:p>
        </w:tc>
        <w:tc>
          <w:tcPr>
            <w:tcW w:w="1380" w:type="dxa"/>
            <w:tcBorders>
              <w:top w:val="nil"/>
              <w:left w:val="single" w:sz="4" w:space="0" w:color="auto"/>
              <w:bottom w:val="nil"/>
              <w:right w:val="single" w:sz="4" w:space="0" w:color="auto"/>
            </w:tcBorders>
            <w:shd w:val="clear" w:color="auto" w:fill="auto"/>
          </w:tcPr>
          <w:p w14:paraId="017D1C40" w14:textId="77777777" w:rsidR="006C388D" w:rsidRDefault="006C388D" w:rsidP="005F53EB">
            <w:pPr>
              <w:pStyle w:val="TAC"/>
            </w:pPr>
          </w:p>
        </w:tc>
        <w:tc>
          <w:tcPr>
            <w:tcW w:w="670" w:type="dxa"/>
            <w:tcBorders>
              <w:left w:val="single" w:sz="4" w:space="0" w:color="auto"/>
              <w:right w:val="single" w:sz="4" w:space="0" w:color="auto"/>
            </w:tcBorders>
          </w:tcPr>
          <w:p w14:paraId="37B16C29" w14:textId="77777777" w:rsidR="006C388D" w:rsidRDefault="006C388D" w:rsidP="005F53EB">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2C8F417B" w14:textId="77777777" w:rsidR="006C388D" w:rsidRDefault="006C388D" w:rsidP="005F53EB">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FCFCC" w14:textId="77777777" w:rsidR="006C388D" w:rsidRDefault="006C388D" w:rsidP="005F53EB">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37CDB" w14:textId="77777777" w:rsidR="006C388D" w:rsidRDefault="006C388D" w:rsidP="005F53EB">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B9BCCA" w14:textId="77777777" w:rsidR="006C388D" w:rsidRDefault="006C388D" w:rsidP="005F53EB">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C8C6A" w14:textId="77777777" w:rsidR="006C388D" w:rsidRDefault="006C388D" w:rsidP="005F53E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F3A216" w14:textId="77777777" w:rsidR="006C388D" w:rsidRDefault="006C388D" w:rsidP="005F53E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9E0F31"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B9A58B"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1077B2"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CCDC5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2D553D"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2BCD0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64F3B5"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65E44" w14:textId="77777777" w:rsidR="006C388D" w:rsidRDefault="006C388D" w:rsidP="005F53EB">
            <w:pPr>
              <w:pStyle w:val="TAC"/>
              <w:rPr>
                <w:szCs w:val="18"/>
                <w:lang w:val="en-US" w:eastAsia="zh-CN"/>
              </w:rPr>
            </w:pPr>
            <w:r>
              <w:rPr>
                <w:rFonts w:hint="eastAsia"/>
                <w:szCs w:val="18"/>
                <w:lang w:val="en-US" w:eastAsia="zh-CN"/>
              </w:rPr>
              <w:t>1</w:t>
            </w:r>
          </w:p>
        </w:tc>
      </w:tr>
      <w:tr w:rsidR="006C388D" w14:paraId="41860DA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A148EB"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26774EDE" w14:textId="77777777" w:rsidR="006C388D" w:rsidRDefault="006C388D" w:rsidP="005F53EB">
            <w:pPr>
              <w:pStyle w:val="TAC"/>
            </w:pPr>
          </w:p>
        </w:tc>
        <w:tc>
          <w:tcPr>
            <w:tcW w:w="670" w:type="dxa"/>
            <w:tcBorders>
              <w:left w:val="single" w:sz="4" w:space="0" w:color="auto"/>
              <w:right w:val="single" w:sz="4" w:space="0" w:color="auto"/>
            </w:tcBorders>
          </w:tcPr>
          <w:p w14:paraId="4A196FEB" w14:textId="77777777" w:rsidR="006C388D" w:rsidRDefault="006C388D" w:rsidP="005F53E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E758F8" w14:textId="77777777" w:rsidR="006C388D" w:rsidRDefault="006C388D" w:rsidP="005F53EB">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4D10B0" w14:textId="77777777" w:rsidR="006C388D" w:rsidRDefault="006C388D" w:rsidP="005F53EB">
            <w:pPr>
              <w:pStyle w:val="TAC"/>
              <w:rPr>
                <w:szCs w:val="18"/>
                <w:lang w:val="en-US" w:eastAsia="zh-CN"/>
              </w:rPr>
            </w:pPr>
          </w:p>
        </w:tc>
      </w:tr>
      <w:tr w:rsidR="006C388D" w14:paraId="0D43F43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C7623D" w14:textId="77777777" w:rsidR="006C388D" w:rsidRDefault="006C388D" w:rsidP="005F53EB">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210A76F" w14:textId="77777777" w:rsidR="006C388D" w:rsidRDefault="006C388D" w:rsidP="005F53EB">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63F42F07" w14:textId="77777777" w:rsidR="006C388D" w:rsidRDefault="006C388D" w:rsidP="005F53EB">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9BD1A5A" w14:textId="77777777" w:rsidR="006C388D" w:rsidRDefault="006C388D" w:rsidP="005F53E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6A8BD5E" w14:textId="77777777" w:rsidR="006C388D" w:rsidRDefault="006C388D" w:rsidP="005F53E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5B4B7" w14:textId="77777777" w:rsidR="006C388D" w:rsidRDefault="006C388D" w:rsidP="005F53E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A283BC" w14:textId="77777777" w:rsidR="006C388D" w:rsidRDefault="006C388D" w:rsidP="005F53E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A48011" w14:textId="77777777" w:rsidR="006C388D" w:rsidRDefault="006C388D" w:rsidP="005F53E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AD1CB91" w14:textId="77777777" w:rsidR="006C388D" w:rsidRDefault="006C388D" w:rsidP="005F53E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D7B46C6"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57169B"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0B421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3BAC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51749A"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3322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7E5D2"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4989975" w14:textId="77777777" w:rsidR="006C388D" w:rsidRDefault="006C388D" w:rsidP="005F53EB">
            <w:pPr>
              <w:pStyle w:val="TAC"/>
              <w:rPr>
                <w:szCs w:val="18"/>
                <w:lang w:val="en-US" w:eastAsia="zh-CN"/>
              </w:rPr>
            </w:pPr>
            <w:r>
              <w:rPr>
                <w:szCs w:val="18"/>
                <w:lang w:val="en-US" w:eastAsia="zh-CN"/>
              </w:rPr>
              <w:t>0</w:t>
            </w:r>
          </w:p>
        </w:tc>
      </w:tr>
      <w:tr w:rsidR="006C388D" w14:paraId="5E2F25C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FC0214"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8E85990" w14:textId="77777777" w:rsidR="006C388D" w:rsidRDefault="006C388D" w:rsidP="005F53EB">
            <w:pPr>
              <w:pStyle w:val="TAC"/>
              <w:rPr>
                <w:rFonts w:eastAsia="PMingLiU" w:cs="Arial"/>
                <w:szCs w:val="18"/>
                <w:lang w:eastAsia="zh-TW"/>
              </w:rPr>
            </w:pPr>
          </w:p>
        </w:tc>
        <w:tc>
          <w:tcPr>
            <w:tcW w:w="670" w:type="dxa"/>
            <w:tcBorders>
              <w:left w:val="single" w:sz="4" w:space="0" w:color="auto"/>
              <w:right w:val="single" w:sz="4" w:space="0" w:color="auto"/>
            </w:tcBorders>
          </w:tcPr>
          <w:p w14:paraId="24C0A7CF" w14:textId="77777777" w:rsidR="006C388D" w:rsidRDefault="006C388D" w:rsidP="005F53EB">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DF2670D" w14:textId="77777777" w:rsidR="006C388D" w:rsidRDefault="006C388D" w:rsidP="005F53EB">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7680FB4" w14:textId="77777777" w:rsidR="006C388D" w:rsidRDefault="006C388D" w:rsidP="005F53EB">
            <w:pPr>
              <w:pStyle w:val="TAC"/>
              <w:rPr>
                <w:szCs w:val="18"/>
                <w:lang w:val="en-US" w:eastAsia="zh-CN"/>
              </w:rPr>
            </w:pPr>
          </w:p>
        </w:tc>
      </w:tr>
      <w:tr w:rsidR="006C388D" w14:paraId="1A0ED12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96F1A" w14:textId="77777777" w:rsidR="006C388D" w:rsidRPr="00C51310" w:rsidRDefault="006C388D" w:rsidP="005F53EB">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37B8258B" w14:textId="77777777" w:rsidR="006C388D" w:rsidRPr="00C51310" w:rsidRDefault="006C388D" w:rsidP="005F53E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E850AF5" w14:textId="77777777" w:rsidR="006C388D" w:rsidRDefault="006C388D" w:rsidP="005F53E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41021B17" w14:textId="77777777" w:rsidR="006C388D" w:rsidRDefault="006C388D" w:rsidP="005F53E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08D62324" w14:textId="77777777" w:rsidR="006C388D" w:rsidRDefault="006C388D" w:rsidP="005F53EB">
            <w:pPr>
              <w:pStyle w:val="TAC"/>
              <w:rPr>
                <w:szCs w:val="18"/>
                <w:lang w:val="en-US" w:eastAsia="zh-CN"/>
              </w:rPr>
            </w:pPr>
            <w:r>
              <w:rPr>
                <w:rFonts w:hint="eastAsia"/>
                <w:szCs w:val="18"/>
                <w:lang w:val="en-US" w:eastAsia="zh-CN"/>
              </w:rPr>
              <w:t>0</w:t>
            </w:r>
          </w:p>
        </w:tc>
      </w:tr>
      <w:tr w:rsidR="006C388D" w14:paraId="689D22F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79A98B"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6A0911" w14:textId="77777777" w:rsidR="006C388D" w:rsidRDefault="006C388D" w:rsidP="005F53EB">
            <w:pPr>
              <w:pStyle w:val="TAC"/>
              <w:rPr>
                <w:rFonts w:cs="Arial"/>
                <w:szCs w:val="18"/>
                <w:lang w:val="en-US"/>
              </w:rPr>
            </w:pPr>
          </w:p>
        </w:tc>
        <w:tc>
          <w:tcPr>
            <w:tcW w:w="670" w:type="dxa"/>
            <w:tcBorders>
              <w:left w:val="single" w:sz="4" w:space="0" w:color="auto"/>
              <w:right w:val="single" w:sz="4" w:space="0" w:color="auto"/>
            </w:tcBorders>
          </w:tcPr>
          <w:p w14:paraId="69EACDA1" w14:textId="77777777" w:rsidR="006C388D" w:rsidRDefault="006C388D" w:rsidP="005F53EB">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FDF8E60"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5E080" w14:textId="77777777" w:rsidR="006C388D" w:rsidRDefault="006C388D" w:rsidP="005F53EB">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2706E" w14:textId="77777777" w:rsidR="006C388D" w:rsidRDefault="006C388D" w:rsidP="005F53EB">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01563" w14:textId="77777777" w:rsidR="006C388D" w:rsidRDefault="006C388D" w:rsidP="005F53EB">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C1403F" w14:textId="77777777" w:rsidR="006C388D" w:rsidRDefault="006C388D" w:rsidP="005F53EB">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CA7D17" w14:textId="77777777" w:rsidR="006C388D" w:rsidRDefault="006C388D" w:rsidP="005F53EB">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DAAC8" w14:textId="77777777" w:rsidR="006C388D" w:rsidRDefault="006C388D" w:rsidP="005F53EB">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FD82D0" w14:textId="77777777" w:rsidR="006C388D" w:rsidRDefault="006C388D" w:rsidP="005F53EB">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903C55" w14:textId="77777777" w:rsidR="006C388D" w:rsidRDefault="006C388D" w:rsidP="005F53EB">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674964" w14:textId="77777777" w:rsidR="006C388D" w:rsidRDefault="006C388D" w:rsidP="005F53EB">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776A3B" w14:textId="77777777" w:rsidR="006C388D" w:rsidRDefault="006C388D" w:rsidP="005F53EB">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33184D" w14:textId="77777777" w:rsidR="006C388D" w:rsidRDefault="006C388D" w:rsidP="005F53EB">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3804A9" w14:textId="77777777" w:rsidR="006C388D" w:rsidRDefault="006C388D" w:rsidP="005F53EB">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09179433" w14:textId="77777777" w:rsidR="006C388D" w:rsidRDefault="006C388D" w:rsidP="005F53EB">
            <w:pPr>
              <w:pStyle w:val="TAC"/>
              <w:rPr>
                <w:szCs w:val="18"/>
                <w:lang w:val="en-US" w:eastAsia="zh-CN"/>
              </w:rPr>
            </w:pPr>
          </w:p>
        </w:tc>
      </w:tr>
      <w:tr w:rsidR="006C388D" w14:paraId="577E032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37801" w14:textId="77777777" w:rsidR="006C388D" w:rsidRDefault="006C388D" w:rsidP="005F53EB">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702FBE7D" w14:textId="77777777" w:rsidR="006C388D" w:rsidRDefault="006C388D" w:rsidP="005F53EB">
            <w:pPr>
              <w:pStyle w:val="TAC"/>
              <w:rPr>
                <w:rFonts w:cs="Arial"/>
                <w:szCs w:val="18"/>
                <w:lang w:val="en-US"/>
              </w:rPr>
            </w:pPr>
            <w:r>
              <w:rPr>
                <w:rFonts w:cs="Arial"/>
                <w:szCs w:val="18"/>
                <w:lang w:val="en-US"/>
              </w:rPr>
              <w:t>CA_n2A-n77A</w:t>
            </w:r>
          </w:p>
          <w:p w14:paraId="72ABB2A0" w14:textId="77777777" w:rsidR="006C388D" w:rsidRDefault="006C388D" w:rsidP="005F53EB">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3FF08FA6" w14:textId="77777777" w:rsidR="006C388D" w:rsidRDefault="006C388D" w:rsidP="005F53EB">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AC39FF6" w14:textId="77777777" w:rsidR="006C388D" w:rsidRDefault="006C388D" w:rsidP="005F53EB">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DDC4CE1" w14:textId="77777777" w:rsidR="006C388D" w:rsidRDefault="006C388D" w:rsidP="005F53EB">
            <w:pPr>
              <w:pStyle w:val="TAC"/>
              <w:rPr>
                <w:szCs w:val="18"/>
                <w:lang w:val="en-US" w:eastAsia="zh-CN"/>
              </w:rPr>
            </w:pPr>
            <w:r>
              <w:rPr>
                <w:rFonts w:hint="eastAsia"/>
                <w:szCs w:val="18"/>
                <w:lang w:val="en-US" w:eastAsia="zh-CN"/>
              </w:rPr>
              <w:t>0</w:t>
            </w:r>
          </w:p>
        </w:tc>
      </w:tr>
      <w:tr w:rsidR="006C388D" w14:paraId="3A30E44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C61A3"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4A7BF6" w14:textId="77777777" w:rsidR="006C388D" w:rsidRDefault="006C388D" w:rsidP="005F53EB">
            <w:pPr>
              <w:pStyle w:val="TAC"/>
              <w:rPr>
                <w:rFonts w:cs="Arial"/>
                <w:szCs w:val="18"/>
                <w:lang w:val="en-US"/>
              </w:rPr>
            </w:pPr>
          </w:p>
        </w:tc>
        <w:tc>
          <w:tcPr>
            <w:tcW w:w="670" w:type="dxa"/>
            <w:tcBorders>
              <w:left w:val="single" w:sz="4" w:space="0" w:color="auto"/>
              <w:right w:val="single" w:sz="4" w:space="0" w:color="auto"/>
            </w:tcBorders>
          </w:tcPr>
          <w:p w14:paraId="55826CB9" w14:textId="77777777" w:rsidR="006C388D" w:rsidRDefault="006C388D" w:rsidP="005F53EB">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791E5AE" w14:textId="77777777" w:rsidR="006C388D" w:rsidRDefault="006C388D" w:rsidP="005F53EB">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24E9FB" w14:textId="77777777" w:rsidR="006C388D" w:rsidRDefault="006C388D" w:rsidP="005F53EB">
            <w:pPr>
              <w:pStyle w:val="TAC"/>
              <w:rPr>
                <w:szCs w:val="18"/>
                <w:lang w:val="en-US" w:eastAsia="zh-CN"/>
              </w:rPr>
            </w:pPr>
          </w:p>
        </w:tc>
      </w:tr>
      <w:tr w:rsidR="006C388D" w14:paraId="3F2AC19E" w14:textId="77777777" w:rsidTr="005F53EB">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00B24414" w14:textId="77777777" w:rsidR="006C388D" w:rsidRDefault="006C388D" w:rsidP="005F53EB">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51EA53EF" w14:textId="77777777" w:rsidR="006C388D" w:rsidRDefault="006C388D" w:rsidP="005F53EB">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5A2D929" w14:textId="77777777" w:rsidR="006C388D" w:rsidRDefault="006C388D" w:rsidP="005F53EB">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371B6F5" w14:textId="77777777" w:rsidR="006C388D" w:rsidRDefault="006C388D" w:rsidP="005F53EB">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C84D6A1" w14:textId="77777777" w:rsidR="006C388D" w:rsidRDefault="006C388D" w:rsidP="005F53EB">
            <w:pPr>
              <w:pStyle w:val="TAC"/>
              <w:rPr>
                <w:szCs w:val="18"/>
                <w:lang w:val="en-US" w:eastAsia="zh-CN"/>
              </w:rPr>
            </w:pPr>
            <w:r>
              <w:rPr>
                <w:rFonts w:hint="eastAsia"/>
                <w:szCs w:val="18"/>
                <w:lang w:val="en-US" w:eastAsia="zh-CN"/>
              </w:rPr>
              <w:t>0</w:t>
            </w:r>
          </w:p>
        </w:tc>
      </w:tr>
      <w:tr w:rsidR="006C388D" w14:paraId="26DA9E82" w14:textId="77777777" w:rsidTr="005F53EB">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6652B039" w14:textId="77777777" w:rsidR="006C388D" w:rsidRDefault="006C388D" w:rsidP="005F53EB">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0D3F7525" w14:textId="77777777" w:rsidR="006C388D" w:rsidRDefault="006C388D" w:rsidP="005F53EB">
            <w:pPr>
              <w:pStyle w:val="TAC"/>
              <w:rPr>
                <w:rFonts w:eastAsia="PMingLiU" w:cs="Arial"/>
                <w:szCs w:val="18"/>
                <w:lang w:eastAsia="zh-TW"/>
              </w:rPr>
            </w:pPr>
          </w:p>
        </w:tc>
        <w:tc>
          <w:tcPr>
            <w:tcW w:w="670" w:type="dxa"/>
            <w:tcBorders>
              <w:left w:val="single" w:sz="4" w:space="0" w:color="auto"/>
              <w:right w:val="single" w:sz="4" w:space="0" w:color="auto"/>
            </w:tcBorders>
          </w:tcPr>
          <w:p w14:paraId="567DB846" w14:textId="77777777" w:rsidR="006C388D" w:rsidRDefault="006C388D" w:rsidP="005F53EB">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13393C" w14:textId="77777777" w:rsidR="006C388D" w:rsidRDefault="006C388D" w:rsidP="005F53EB">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6C878A89" w14:textId="77777777" w:rsidR="006C388D" w:rsidRDefault="006C388D" w:rsidP="005F53EB">
            <w:pPr>
              <w:pStyle w:val="TAC"/>
              <w:rPr>
                <w:szCs w:val="18"/>
                <w:lang w:val="en-US" w:eastAsia="zh-CN"/>
              </w:rPr>
            </w:pPr>
          </w:p>
        </w:tc>
      </w:tr>
      <w:tr w:rsidR="006C388D" w14:paraId="4002C5A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FBB11" w14:textId="77777777" w:rsidR="006C388D" w:rsidRDefault="006C388D" w:rsidP="005F53EB">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CB84CDA" w14:textId="77777777" w:rsidR="006C388D" w:rsidRPr="00DA28C3" w:rsidRDefault="006C388D" w:rsidP="005F53EB">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1568FA39" w14:textId="77777777" w:rsidR="006C388D" w:rsidRDefault="006C388D" w:rsidP="005F53EB">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77542AEE" w14:textId="77777777" w:rsidR="006C388D" w:rsidRDefault="006C388D" w:rsidP="005F53EB">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2FFDE93"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0A9FD1"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1FCD9"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E0E91"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317C5B" w14:textId="77777777" w:rsidR="006C388D" w:rsidRDefault="006C388D" w:rsidP="005F53E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7CAB4B" w14:textId="77777777" w:rsidR="006C388D" w:rsidRDefault="006C388D" w:rsidP="005F53E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C415DF"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C87B345"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F5652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36C2E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E06FEF"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31771"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1707F2"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29883BD" w14:textId="77777777" w:rsidR="006C388D" w:rsidRDefault="006C388D" w:rsidP="005F53EB">
            <w:pPr>
              <w:pStyle w:val="TAC"/>
              <w:rPr>
                <w:szCs w:val="18"/>
                <w:lang w:val="en-US" w:eastAsia="zh-CN"/>
              </w:rPr>
            </w:pPr>
            <w:r>
              <w:rPr>
                <w:rFonts w:hint="eastAsia"/>
                <w:szCs w:val="18"/>
                <w:lang w:val="en-US" w:eastAsia="zh-CN"/>
              </w:rPr>
              <w:t>0</w:t>
            </w:r>
          </w:p>
        </w:tc>
      </w:tr>
      <w:tr w:rsidR="006C388D" w14:paraId="5B524034" w14:textId="77777777" w:rsidTr="005F53EB">
        <w:trPr>
          <w:trHeight w:val="90"/>
        </w:trPr>
        <w:tc>
          <w:tcPr>
            <w:tcW w:w="1641" w:type="dxa"/>
            <w:tcBorders>
              <w:top w:val="nil"/>
              <w:left w:val="single" w:sz="4" w:space="0" w:color="auto"/>
              <w:bottom w:val="nil"/>
              <w:right w:val="single" w:sz="4" w:space="0" w:color="auto"/>
            </w:tcBorders>
            <w:shd w:val="clear" w:color="auto" w:fill="auto"/>
          </w:tcPr>
          <w:p w14:paraId="4566336C"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CCF8B33"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411C22FB" w14:textId="77777777" w:rsidR="006C388D" w:rsidRDefault="006C388D" w:rsidP="005F53EB">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76CFF9"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566AA"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104E1E"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919DE1"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2976E"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5836DE"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3DCFAB"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54B80E"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2597E6"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12FD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52A6B"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90026"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6176AE7"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6CE321" w14:textId="77777777" w:rsidR="006C388D" w:rsidRDefault="006C388D" w:rsidP="005F53EB">
            <w:pPr>
              <w:pStyle w:val="TAC"/>
              <w:rPr>
                <w:szCs w:val="18"/>
                <w:lang w:val="en-US" w:eastAsia="zh-CN"/>
              </w:rPr>
            </w:pPr>
          </w:p>
        </w:tc>
      </w:tr>
      <w:tr w:rsidR="006C388D" w14:paraId="049DF1A7" w14:textId="77777777" w:rsidTr="005F53EB">
        <w:trPr>
          <w:trHeight w:val="90"/>
        </w:trPr>
        <w:tc>
          <w:tcPr>
            <w:tcW w:w="1641" w:type="dxa"/>
            <w:tcBorders>
              <w:top w:val="nil"/>
              <w:left w:val="single" w:sz="4" w:space="0" w:color="auto"/>
              <w:bottom w:val="nil"/>
              <w:right w:val="single" w:sz="4" w:space="0" w:color="auto"/>
            </w:tcBorders>
            <w:shd w:val="clear" w:color="auto" w:fill="auto"/>
          </w:tcPr>
          <w:p w14:paraId="7D75F536"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14D0F28"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744B32CA" w14:textId="77777777" w:rsidR="006C388D" w:rsidRDefault="006C388D" w:rsidP="005F53E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03E8779B" w14:textId="77777777" w:rsidR="006C388D" w:rsidRDefault="006C388D" w:rsidP="005F53EB">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41317B" w14:textId="77777777" w:rsidR="006C388D" w:rsidRDefault="006C388D" w:rsidP="005F53EB">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13E9B0" w14:textId="77777777" w:rsidR="006C388D" w:rsidRDefault="006C388D" w:rsidP="005F53EB">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F302" w14:textId="77777777" w:rsidR="006C388D" w:rsidRDefault="006C388D" w:rsidP="005F53EB">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F670B" w14:textId="77777777" w:rsidR="006C388D" w:rsidRDefault="006C388D" w:rsidP="005F53E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711099" w14:textId="77777777" w:rsidR="006C388D" w:rsidRDefault="006C388D" w:rsidP="005F53E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A44E"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2A45BE"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C231D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FDBD5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5CF6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038F79"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A3C6A2"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081F19" w14:textId="77777777" w:rsidR="006C388D" w:rsidRDefault="006C388D" w:rsidP="005F53EB">
            <w:pPr>
              <w:pStyle w:val="TAC"/>
              <w:rPr>
                <w:szCs w:val="18"/>
                <w:lang w:val="en-US" w:eastAsia="zh-CN"/>
              </w:rPr>
            </w:pPr>
            <w:r>
              <w:rPr>
                <w:rFonts w:hint="eastAsia"/>
                <w:szCs w:val="18"/>
                <w:lang w:val="en-US" w:eastAsia="zh-CN"/>
              </w:rPr>
              <w:t>1</w:t>
            </w:r>
          </w:p>
        </w:tc>
      </w:tr>
      <w:tr w:rsidR="006C388D" w14:paraId="091AE5CC"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tcPr>
          <w:p w14:paraId="3A4C58E7"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FB6977"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5109C203" w14:textId="77777777" w:rsidR="006C388D" w:rsidRDefault="006C388D" w:rsidP="005F53EB">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64C760"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41A95B"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AEF16"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82EF8A"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C6517"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2EE2AC"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BAA69E"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6D5D7"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55CC"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6651E5" w14:textId="77777777" w:rsidR="006C388D" w:rsidRDefault="006C388D" w:rsidP="005F53EB">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2608F6A"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6AAB73"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4041BA"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C266C71" w14:textId="77777777" w:rsidR="006C388D" w:rsidRDefault="006C388D" w:rsidP="005F53EB">
            <w:pPr>
              <w:pStyle w:val="TAC"/>
              <w:rPr>
                <w:szCs w:val="18"/>
                <w:lang w:val="en-US" w:eastAsia="zh-CN"/>
              </w:rPr>
            </w:pPr>
          </w:p>
        </w:tc>
      </w:tr>
      <w:tr w:rsidR="006C388D" w14:paraId="1B113E6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EE862B" w14:textId="77777777" w:rsidR="006C388D" w:rsidRDefault="006C388D" w:rsidP="005F53EB">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49E0F44" w14:textId="77777777" w:rsidR="006C388D" w:rsidRDefault="006C388D" w:rsidP="005F53EB">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7EBC6FE7" w14:textId="77777777" w:rsidR="006C388D" w:rsidRDefault="006C388D" w:rsidP="005F53EB">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1E1DE6B5" w14:textId="77777777" w:rsidR="006C388D" w:rsidRDefault="006C388D" w:rsidP="005F53E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875E8"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40426A"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409D2C"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A7175"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3F727E"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180F36"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0C5060"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7450D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DF30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1A38B"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9BEE53"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E12D664"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B7BE6D" w14:textId="77777777" w:rsidR="006C388D" w:rsidRDefault="006C388D" w:rsidP="005F53EB">
            <w:pPr>
              <w:pStyle w:val="TAC"/>
              <w:rPr>
                <w:szCs w:val="18"/>
                <w:lang w:val="en-US" w:eastAsia="zh-CN"/>
              </w:rPr>
            </w:pPr>
            <w:r>
              <w:rPr>
                <w:rFonts w:hint="eastAsia"/>
                <w:szCs w:val="18"/>
                <w:lang w:val="en-US" w:eastAsia="zh-CN"/>
              </w:rPr>
              <w:t>0</w:t>
            </w:r>
          </w:p>
        </w:tc>
      </w:tr>
      <w:tr w:rsidR="006C388D" w14:paraId="0422A2E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F94CBD6" w14:textId="77777777" w:rsidR="006C388D" w:rsidRDefault="006C388D" w:rsidP="005F53E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5CD4B2" w14:textId="77777777" w:rsidR="006C388D" w:rsidRDefault="006C388D" w:rsidP="005F53E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6585F32" w14:textId="77777777" w:rsidR="006C388D" w:rsidRDefault="006C388D" w:rsidP="005F53E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48D34A" w14:textId="77777777" w:rsidR="006C388D" w:rsidRDefault="006C388D" w:rsidP="005F53EB">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FDE745B" w14:textId="77777777" w:rsidR="006C388D" w:rsidRDefault="006C388D" w:rsidP="005F53EB">
            <w:pPr>
              <w:pStyle w:val="TAC"/>
              <w:rPr>
                <w:szCs w:val="18"/>
                <w:lang w:val="en-US" w:eastAsia="zh-CN"/>
              </w:rPr>
            </w:pPr>
          </w:p>
        </w:tc>
      </w:tr>
      <w:tr w:rsidR="006C388D" w14:paraId="704C058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FD105BC" w14:textId="77777777" w:rsidR="006C388D" w:rsidRDefault="006C388D" w:rsidP="005F53EB">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D5DA82" w14:textId="77777777" w:rsidR="006C388D" w:rsidRDefault="006C388D" w:rsidP="005F53E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372C8591" w14:textId="77777777" w:rsidR="006C388D" w:rsidRDefault="006C388D" w:rsidP="005F53EB">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20CEB6F" w14:textId="77777777" w:rsidR="006C388D" w:rsidRDefault="006C388D" w:rsidP="005F53EB">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E06A" w14:textId="77777777" w:rsidR="006C388D" w:rsidRDefault="006C388D" w:rsidP="005F53EB">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9DE2E1" w14:textId="77777777" w:rsidR="006C388D" w:rsidRDefault="006C388D" w:rsidP="005F53EB">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159733" w14:textId="77777777" w:rsidR="006C388D" w:rsidRDefault="006C388D" w:rsidP="005F53EB">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56419E"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005D1"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8BFE58"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A91A29"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5D667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30F6B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4A9C2"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A15FED"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E9E908"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9D9AE5" w14:textId="77777777" w:rsidR="006C388D" w:rsidRDefault="006C388D" w:rsidP="005F53EB">
            <w:pPr>
              <w:pStyle w:val="TAC"/>
              <w:rPr>
                <w:szCs w:val="18"/>
                <w:lang w:val="en-US" w:eastAsia="zh-CN"/>
              </w:rPr>
            </w:pPr>
            <w:r>
              <w:rPr>
                <w:rFonts w:hint="eastAsia"/>
                <w:szCs w:val="18"/>
                <w:lang w:val="en-US" w:eastAsia="zh-CN"/>
              </w:rPr>
              <w:t>1</w:t>
            </w:r>
          </w:p>
        </w:tc>
      </w:tr>
      <w:tr w:rsidR="006C388D" w14:paraId="788CAD8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7BF630" w14:textId="77777777" w:rsidR="006C388D" w:rsidRDefault="006C388D" w:rsidP="005F53E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A05E7D" w14:textId="77777777" w:rsidR="006C388D" w:rsidRDefault="006C388D" w:rsidP="005F53E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055AD17" w14:textId="77777777" w:rsidR="006C388D" w:rsidRDefault="006C388D" w:rsidP="005F53E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DE105E" w14:textId="77777777" w:rsidR="006C388D" w:rsidRDefault="006C388D" w:rsidP="005F53EB">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F26A4CA" w14:textId="77777777" w:rsidR="006C388D" w:rsidRDefault="006C388D" w:rsidP="005F53EB">
            <w:pPr>
              <w:pStyle w:val="TAC"/>
              <w:rPr>
                <w:szCs w:val="18"/>
                <w:lang w:val="en-US" w:eastAsia="zh-CN"/>
              </w:rPr>
            </w:pPr>
          </w:p>
        </w:tc>
      </w:tr>
      <w:tr w:rsidR="006C388D" w14:paraId="6D81AD1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E9ED35" w14:textId="77777777" w:rsidR="006C388D" w:rsidRDefault="006C388D" w:rsidP="005F53EB">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3DEA16" w14:textId="77777777" w:rsidR="006C388D" w:rsidRDefault="006C388D" w:rsidP="005F53EB">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064A340C" w14:textId="77777777" w:rsidR="006C388D" w:rsidRDefault="006C388D" w:rsidP="005F53EB">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BB731E" w14:textId="77777777" w:rsidR="006C388D" w:rsidRDefault="006C388D" w:rsidP="005F53EB">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C4009" w14:textId="77777777" w:rsidR="006C388D" w:rsidRDefault="006C388D" w:rsidP="005F53E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14F98" w14:textId="77777777" w:rsidR="006C388D" w:rsidRDefault="006C388D" w:rsidP="005F53E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074825" w14:textId="77777777" w:rsidR="006C388D" w:rsidRDefault="006C388D" w:rsidP="005F53E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789AE" w14:textId="77777777" w:rsidR="006C388D" w:rsidRDefault="006C388D" w:rsidP="005F53E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19DB09" w14:textId="77777777" w:rsidR="006C388D" w:rsidRDefault="006C388D" w:rsidP="005F53E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F4C7CF" w14:textId="77777777" w:rsidR="006C388D" w:rsidRDefault="006C388D" w:rsidP="005F53EB">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1A1F404" w14:textId="77777777" w:rsidR="006C388D" w:rsidRDefault="006C388D" w:rsidP="005F53EB">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1B108D"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6B590"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7FFB9A"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E415D1"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25DFB9"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048C27" w14:textId="77777777" w:rsidR="006C388D" w:rsidRDefault="006C388D" w:rsidP="005F53EB">
            <w:pPr>
              <w:pStyle w:val="TAC"/>
              <w:rPr>
                <w:lang w:val="en-US" w:eastAsia="zh-CN"/>
              </w:rPr>
            </w:pPr>
            <w:r>
              <w:rPr>
                <w:rFonts w:hint="eastAsia"/>
                <w:lang w:val="en-US" w:eastAsia="zh-CN"/>
              </w:rPr>
              <w:t>0</w:t>
            </w:r>
          </w:p>
        </w:tc>
      </w:tr>
      <w:tr w:rsidR="006C388D" w14:paraId="27E10C3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2DA9EE1"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80DEEE3" w14:textId="77777777" w:rsidR="006C388D" w:rsidRDefault="006C388D" w:rsidP="005F53EB">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09924971" w14:textId="77777777" w:rsidR="006C388D" w:rsidRDefault="006C388D" w:rsidP="005F53EB">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1838C2" w14:textId="77777777" w:rsidR="006C388D" w:rsidRDefault="006C388D" w:rsidP="005F53EB">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4659F8" w14:textId="77777777" w:rsidR="006C388D" w:rsidRDefault="006C388D" w:rsidP="005F53EB">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F663BA" w14:textId="77777777" w:rsidR="006C388D" w:rsidRDefault="006C388D" w:rsidP="005F53EB">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5C87E0" w14:textId="77777777" w:rsidR="006C388D" w:rsidRDefault="006C388D" w:rsidP="005F53EB">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563C8" w14:textId="77777777" w:rsidR="006C388D" w:rsidRDefault="006C388D" w:rsidP="005F53E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61CD78" w14:textId="77777777" w:rsidR="006C388D" w:rsidRDefault="006C388D" w:rsidP="005F53E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1437F4" w14:textId="77777777" w:rsidR="006C388D" w:rsidRDefault="006C388D" w:rsidP="005F53E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B370CB" w14:textId="77777777" w:rsidR="006C388D" w:rsidRDefault="006C388D" w:rsidP="005F53E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FAFDF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EE3EAE"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E77168"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F64E3E"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E24617D"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4BCBE66" w14:textId="77777777" w:rsidR="006C388D" w:rsidRDefault="006C388D" w:rsidP="005F53EB">
            <w:pPr>
              <w:pStyle w:val="TAC"/>
              <w:rPr>
                <w:lang w:val="en-US" w:eastAsia="zh-CN"/>
              </w:rPr>
            </w:pPr>
          </w:p>
        </w:tc>
      </w:tr>
      <w:tr w:rsidR="006C388D" w14:paraId="1F903BD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9DBC64" w14:textId="77777777" w:rsidR="006C388D" w:rsidRDefault="006C388D" w:rsidP="005F53EB">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514D8D" w14:textId="77777777" w:rsidR="006C388D" w:rsidRDefault="006C388D" w:rsidP="005F53EB">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0718F291" w14:textId="77777777" w:rsidR="006C388D" w:rsidRDefault="006C388D" w:rsidP="005F53E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31E5E12" w14:textId="77777777" w:rsidR="006C388D" w:rsidRDefault="006C388D" w:rsidP="005F53EB">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F0BB7A0" w14:textId="77777777" w:rsidR="006C388D" w:rsidRDefault="006C388D" w:rsidP="005F53EB">
            <w:pPr>
              <w:pStyle w:val="TAC"/>
              <w:rPr>
                <w:szCs w:val="18"/>
                <w:lang w:val="en-US" w:eastAsia="zh-CN"/>
              </w:rPr>
            </w:pPr>
            <w:r>
              <w:rPr>
                <w:rFonts w:hint="eastAsia"/>
                <w:lang w:val="en-US" w:eastAsia="zh-CN"/>
              </w:rPr>
              <w:t>0</w:t>
            </w:r>
          </w:p>
        </w:tc>
      </w:tr>
      <w:tr w:rsidR="006C388D" w14:paraId="4B06095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B552C61" w14:textId="77777777" w:rsidR="006C388D" w:rsidRDefault="006C388D" w:rsidP="005F53E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946DB1" w14:textId="77777777" w:rsidR="006C388D" w:rsidRDefault="006C388D" w:rsidP="005F53EB">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1240DADF" w14:textId="77777777" w:rsidR="006C388D" w:rsidRDefault="006C388D" w:rsidP="005F53EB">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D195FFF" w14:textId="77777777" w:rsidR="006C388D" w:rsidRDefault="006C388D" w:rsidP="005F53EB">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84A250" w14:textId="77777777" w:rsidR="006C388D" w:rsidRDefault="006C388D" w:rsidP="005F53EB">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53A763" w14:textId="77777777" w:rsidR="006C388D" w:rsidRDefault="006C388D" w:rsidP="005F53EB">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95004" w14:textId="77777777" w:rsidR="006C388D" w:rsidRDefault="006C388D" w:rsidP="005F53EB">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F7522"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8D5E5D"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69D46D"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072DBE"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72AB3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1E301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28ED6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276D1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90F6E1"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5BE250" w14:textId="77777777" w:rsidR="006C388D" w:rsidRDefault="006C388D" w:rsidP="005F53EB">
            <w:pPr>
              <w:pStyle w:val="TAC"/>
              <w:rPr>
                <w:szCs w:val="18"/>
                <w:lang w:val="en-US" w:eastAsia="zh-CN"/>
              </w:rPr>
            </w:pPr>
          </w:p>
        </w:tc>
      </w:tr>
      <w:tr w:rsidR="006C388D" w14:paraId="2C7E3AA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A0B56E" w14:textId="77777777" w:rsidR="006C388D" w:rsidRDefault="006C388D" w:rsidP="005F53EB">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D5D159A" w14:textId="77777777" w:rsidR="006C388D" w:rsidRDefault="006C388D" w:rsidP="005F53EB">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7128A38" w14:textId="77777777" w:rsidR="006C388D" w:rsidRDefault="006C388D" w:rsidP="005F53E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D4D2E94" w14:textId="77777777" w:rsidR="006C388D" w:rsidRDefault="006C388D" w:rsidP="005F53E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D25C"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2F128"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3A6E49"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5CFCB" w14:textId="77777777" w:rsidR="006C388D" w:rsidRDefault="006C388D" w:rsidP="005F53E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218073" w14:textId="77777777" w:rsidR="006C388D" w:rsidRDefault="006C388D" w:rsidP="005F53E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9B695"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E673E"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B8BB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ADAC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18813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3567B"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B98B9E"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72E0B8F" w14:textId="77777777" w:rsidR="006C388D" w:rsidRDefault="006C388D" w:rsidP="005F53EB">
            <w:pPr>
              <w:pStyle w:val="TAC"/>
              <w:rPr>
                <w:szCs w:val="18"/>
                <w:lang w:val="en-US" w:eastAsia="zh-CN"/>
              </w:rPr>
            </w:pPr>
            <w:r>
              <w:rPr>
                <w:rFonts w:hint="eastAsia"/>
                <w:szCs w:val="18"/>
                <w:lang w:val="en-US" w:eastAsia="zh-CN"/>
              </w:rPr>
              <w:t>0</w:t>
            </w:r>
          </w:p>
        </w:tc>
      </w:tr>
      <w:tr w:rsidR="006C388D" w14:paraId="14E8A64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19CDA02"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64412F"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625ACB4" w14:textId="77777777" w:rsidR="006C388D" w:rsidRDefault="006C388D" w:rsidP="005F53EB">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E5F2160" w14:textId="77777777" w:rsidR="006C388D" w:rsidRDefault="006C388D" w:rsidP="005F53EB">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02B40"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D82C1D"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123A9"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61DD0B" w14:textId="77777777" w:rsidR="006C388D" w:rsidRDefault="006C388D" w:rsidP="005F53E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9AFE2" w14:textId="77777777" w:rsidR="006C388D" w:rsidRDefault="006C388D" w:rsidP="005F53E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8D567B" w14:textId="77777777" w:rsidR="006C388D" w:rsidRDefault="006C388D" w:rsidP="005F53E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3B7D50" w14:textId="77777777" w:rsidR="006C388D" w:rsidRDefault="006C388D" w:rsidP="005F53E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43044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07398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3711A6"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ACEEF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573ABE"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753E6E" w14:textId="77777777" w:rsidR="006C388D" w:rsidRDefault="006C388D" w:rsidP="005F53EB">
            <w:pPr>
              <w:pStyle w:val="TAC"/>
              <w:rPr>
                <w:szCs w:val="18"/>
                <w:lang w:val="en-US" w:eastAsia="zh-CN"/>
              </w:rPr>
            </w:pPr>
          </w:p>
        </w:tc>
      </w:tr>
      <w:tr w:rsidR="006C388D" w14:paraId="393FADD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C40B57C"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97F23E6"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D90FDD4" w14:textId="77777777" w:rsidR="006C388D" w:rsidRDefault="006C388D" w:rsidP="005F53EB">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668E98" w14:textId="77777777" w:rsidR="006C388D" w:rsidRDefault="006C388D" w:rsidP="005F53E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796297" w14:textId="77777777" w:rsidR="006C388D" w:rsidRDefault="006C388D" w:rsidP="005F53E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C820FC" w14:textId="77777777" w:rsidR="006C388D" w:rsidRDefault="006C388D" w:rsidP="005F53E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62D20" w14:textId="77777777" w:rsidR="006C388D" w:rsidRDefault="006C388D" w:rsidP="005F53E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1E0CB3" w14:textId="77777777" w:rsidR="006C388D" w:rsidRDefault="006C388D" w:rsidP="005F53E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DA1455" w14:textId="77777777" w:rsidR="006C388D" w:rsidRDefault="006C388D" w:rsidP="005F53E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4ACA89" w14:textId="77777777" w:rsidR="006C388D" w:rsidRDefault="006C388D" w:rsidP="005F53E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48B273"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F2C6F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7956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BB2F38"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0F1D8E"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EDC2DB" w14:textId="77777777" w:rsidR="006C388D" w:rsidRDefault="006C388D" w:rsidP="005F53E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858FF1B" w14:textId="77777777" w:rsidR="006C388D" w:rsidRDefault="006C388D" w:rsidP="005F53EB">
            <w:pPr>
              <w:pStyle w:val="TAC"/>
              <w:rPr>
                <w:szCs w:val="18"/>
                <w:lang w:val="en-US" w:eastAsia="zh-CN"/>
              </w:rPr>
            </w:pPr>
            <w:r>
              <w:rPr>
                <w:rFonts w:hint="eastAsia"/>
                <w:lang w:val="en-US" w:eastAsia="zh-CN"/>
              </w:rPr>
              <w:t>1</w:t>
            </w:r>
          </w:p>
        </w:tc>
      </w:tr>
      <w:tr w:rsidR="006C388D" w14:paraId="32A9AB9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BD9D4"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E08EFB"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3D9FB6A" w14:textId="77777777" w:rsidR="006C388D" w:rsidRDefault="006C388D" w:rsidP="005F53EB">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C8EEF3E" w14:textId="77777777" w:rsidR="006C388D" w:rsidRDefault="006C388D" w:rsidP="005F53E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D0047" w14:textId="77777777" w:rsidR="006C388D" w:rsidRDefault="006C388D" w:rsidP="005F53EB">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808D12" w14:textId="77777777" w:rsidR="006C388D" w:rsidRDefault="006C388D" w:rsidP="005F53EB">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B0A6E1" w14:textId="77777777" w:rsidR="006C388D" w:rsidRDefault="006C388D" w:rsidP="005F53EB">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F008B" w14:textId="77777777" w:rsidR="006C388D" w:rsidRDefault="006C388D" w:rsidP="005F53EB">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6C4C99C" w14:textId="77777777" w:rsidR="006C388D" w:rsidRDefault="006C388D" w:rsidP="005F53EB">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773BD6" w14:textId="77777777" w:rsidR="006C388D" w:rsidRDefault="006C388D" w:rsidP="005F53EB">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3F7C9A" w14:textId="77777777" w:rsidR="006C388D" w:rsidRDefault="006C388D" w:rsidP="005F53E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9BDD1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D773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53A49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D26DD"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28E48B"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D496CA" w14:textId="77777777" w:rsidR="006C388D" w:rsidRDefault="006C388D" w:rsidP="005F53EB">
            <w:pPr>
              <w:pStyle w:val="TAC"/>
              <w:rPr>
                <w:szCs w:val="18"/>
                <w:lang w:val="en-US" w:eastAsia="zh-CN"/>
              </w:rPr>
            </w:pPr>
          </w:p>
        </w:tc>
      </w:tr>
      <w:tr w:rsidR="006C388D" w14:paraId="4675D1B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294CA0" w14:textId="77777777" w:rsidR="006C388D" w:rsidRDefault="006C388D" w:rsidP="005F53EB">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56D5E81" w14:textId="77777777" w:rsidR="006C388D" w:rsidRDefault="006C388D" w:rsidP="005F53EB">
            <w:pPr>
              <w:pStyle w:val="TAC"/>
              <w:rPr>
                <w:rFonts w:cs="Arial"/>
                <w:kern w:val="2"/>
                <w:szCs w:val="18"/>
                <w:lang w:val="en-US" w:eastAsia="zh-CN"/>
              </w:rPr>
            </w:pPr>
            <w:r>
              <w:rPr>
                <w:rFonts w:cs="Arial"/>
                <w:kern w:val="2"/>
                <w:szCs w:val="18"/>
                <w:lang w:val="en-US" w:eastAsia="zh-CN"/>
              </w:rPr>
              <w:t>CA_n3A-n7A</w:t>
            </w:r>
          </w:p>
          <w:p w14:paraId="7FCF6688" w14:textId="77777777" w:rsidR="006C388D" w:rsidRDefault="006C388D" w:rsidP="005F53EB">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529D705B" w14:textId="77777777" w:rsidR="006C388D" w:rsidRDefault="006C388D" w:rsidP="005F53E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CEC441F"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E5D24"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47D591"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D8EAF4"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BA4CDC"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2372EF"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CFA96"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263C70"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566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A46C5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DCF13"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5DFAF3"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A70F71A"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C4441D" w14:textId="77777777" w:rsidR="006C388D" w:rsidRDefault="006C388D" w:rsidP="005F53EB">
            <w:pPr>
              <w:pStyle w:val="TAC"/>
              <w:rPr>
                <w:szCs w:val="18"/>
                <w:lang w:val="en-US" w:eastAsia="zh-CN"/>
              </w:rPr>
            </w:pPr>
            <w:r>
              <w:rPr>
                <w:rFonts w:hint="eastAsia"/>
                <w:szCs w:val="18"/>
                <w:lang w:val="en-US" w:eastAsia="zh-CN"/>
              </w:rPr>
              <w:t>0</w:t>
            </w:r>
          </w:p>
        </w:tc>
      </w:tr>
      <w:tr w:rsidR="006C388D" w14:paraId="56055D2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FA663E"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31246E"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54F4383" w14:textId="77777777" w:rsidR="006C388D" w:rsidRDefault="006C388D" w:rsidP="005F53EB">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CDDD13A" w14:textId="77777777" w:rsidR="006C388D" w:rsidRDefault="006C388D" w:rsidP="005F53EB">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B099B4" w14:textId="77777777" w:rsidR="006C388D" w:rsidRDefault="006C388D" w:rsidP="005F53EB">
            <w:pPr>
              <w:pStyle w:val="TAC"/>
              <w:rPr>
                <w:szCs w:val="18"/>
                <w:lang w:val="en-US" w:eastAsia="zh-CN"/>
              </w:rPr>
            </w:pPr>
          </w:p>
        </w:tc>
      </w:tr>
      <w:tr w:rsidR="006C388D" w14:paraId="79B22626"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26D3043F" w14:textId="77777777" w:rsidR="006C388D" w:rsidRDefault="006C388D" w:rsidP="005F53E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856BA62" w14:textId="77777777" w:rsidR="006C388D" w:rsidRDefault="006C388D" w:rsidP="005F53EB">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0238FEBF" w14:textId="77777777" w:rsidR="006C388D" w:rsidRDefault="006C388D" w:rsidP="005F53EB">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5F91A141" w14:textId="77777777" w:rsidR="006C388D" w:rsidRDefault="006C388D" w:rsidP="005F53E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E41979" w14:textId="77777777" w:rsidR="006C388D" w:rsidRDefault="006C388D" w:rsidP="005F53EB">
            <w:pPr>
              <w:pStyle w:val="TAC"/>
              <w:rPr>
                <w:szCs w:val="18"/>
                <w:lang w:val="en-US" w:eastAsia="zh-CN"/>
              </w:rPr>
            </w:pPr>
            <w:r>
              <w:rPr>
                <w:rFonts w:hint="eastAsia"/>
                <w:lang w:val="en-US" w:eastAsia="zh-CN"/>
              </w:rPr>
              <w:t>0</w:t>
            </w:r>
          </w:p>
        </w:tc>
      </w:tr>
      <w:tr w:rsidR="006C388D" w14:paraId="79EDF88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6E6EEC"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A23BF6"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67E3193E" w14:textId="77777777" w:rsidR="006C388D" w:rsidRDefault="006C388D" w:rsidP="005F53E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E4C474D" w14:textId="77777777" w:rsidR="006C388D" w:rsidRDefault="006C388D" w:rsidP="005F53EB">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581E68" w14:textId="77777777" w:rsidR="006C388D" w:rsidRDefault="006C388D" w:rsidP="005F53E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932F8F" w14:textId="77777777" w:rsidR="006C388D" w:rsidRDefault="006C388D" w:rsidP="005F53E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944822" w14:textId="77777777" w:rsidR="006C388D" w:rsidRDefault="006C388D" w:rsidP="005F53E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A00941" w14:textId="77777777" w:rsidR="006C388D" w:rsidRDefault="006C388D" w:rsidP="005F53EB">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8FF8B3" w14:textId="77777777" w:rsidR="006C388D" w:rsidRDefault="006C388D" w:rsidP="005F53EB">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44CF0E" w14:textId="77777777" w:rsidR="006C388D" w:rsidRDefault="006C388D" w:rsidP="005F53EB">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C838BC" w14:textId="77777777" w:rsidR="006C388D" w:rsidRDefault="006C388D" w:rsidP="005F53EB">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35465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71F84"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E0C42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0C9C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DAB6EF"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A8B32A" w14:textId="77777777" w:rsidR="006C388D" w:rsidRDefault="006C388D" w:rsidP="005F53EB">
            <w:pPr>
              <w:pStyle w:val="TAC"/>
              <w:rPr>
                <w:szCs w:val="18"/>
                <w:lang w:val="en-US" w:eastAsia="zh-CN"/>
              </w:rPr>
            </w:pPr>
          </w:p>
        </w:tc>
      </w:tr>
      <w:tr w:rsidR="006C388D" w14:paraId="7ABEFA0D" w14:textId="77777777" w:rsidTr="005F53EB">
        <w:trPr>
          <w:trHeight w:val="187"/>
        </w:trPr>
        <w:tc>
          <w:tcPr>
            <w:tcW w:w="1641" w:type="dxa"/>
            <w:tcBorders>
              <w:left w:val="single" w:sz="4" w:space="0" w:color="auto"/>
              <w:bottom w:val="nil"/>
              <w:right w:val="single" w:sz="4" w:space="0" w:color="auto"/>
            </w:tcBorders>
            <w:shd w:val="clear" w:color="auto" w:fill="auto"/>
          </w:tcPr>
          <w:p w14:paraId="3964E5BB" w14:textId="77777777" w:rsidR="006C388D" w:rsidRDefault="006C388D" w:rsidP="005F53EB">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ECE0CE0" w14:textId="77777777" w:rsidR="006C388D" w:rsidRDefault="006C388D" w:rsidP="005F53EB">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71D0D453" w14:textId="77777777" w:rsidR="006C388D" w:rsidRDefault="006C388D" w:rsidP="005F53E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6E642B"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05B4BD"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F39EE4"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3376B"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1CC40"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D59EEB"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3E9E40"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D49C0EA"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7A854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58F94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0AB08"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8E2441"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19CFF"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9C08BC6" w14:textId="77777777" w:rsidR="006C388D" w:rsidRDefault="006C388D" w:rsidP="005F53EB">
            <w:pPr>
              <w:pStyle w:val="TAC"/>
              <w:rPr>
                <w:szCs w:val="18"/>
                <w:lang w:val="en-US" w:eastAsia="zh-CN"/>
              </w:rPr>
            </w:pPr>
            <w:r>
              <w:rPr>
                <w:rFonts w:hint="eastAsia"/>
                <w:szCs w:val="18"/>
                <w:lang w:val="en-US" w:eastAsia="zh-CN"/>
              </w:rPr>
              <w:t>0</w:t>
            </w:r>
          </w:p>
        </w:tc>
      </w:tr>
      <w:tr w:rsidR="006C388D" w14:paraId="59FDDB9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8BBDBC"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A9643"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4A634E53" w14:textId="77777777" w:rsidR="006C388D" w:rsidRDefault="006C388D" w:rsidP="005F53E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EC092A7"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6FBF8"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BD10C5"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90778"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E05F63"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B815CE"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296C8E"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D36730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E6CB0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780F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B7133"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6299D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B42DDD"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503495" w14:textId="77777777" w:rsidR="006C388D" w:rsidRDefault="006C388D" w:rsidP="005F53EB">
            <w:pPr>
              <w:pStyle w:val="TAC"/>
              <w:rPr>
                <w:szCs w:val="18"/>
                <w:lang w:val="en-US" w:eastAsia="zh-CN"/>
              </w:rPr>
            </w:pPr>
          </w:p>
        </w:tc>
      </w:tr>
      <w:tr w:rsidR="006C388D" w14:paraId="46B64004"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7ADD46A8" w14:textId="77777777" w:rsidR="006C388D" w:rsidRDefault="006C388D" w:rsidP="005F53EB">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5EC8AFA" w14:textId="77777777" w:rsidR="006C388D" w:rsidRDefault="006C388D" w:rsidP="005F53EB">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E9C5AAF" w14:textId="77777777" w:rsidR="006C388D" w:rsidRDefault="006C388D" w:rsidP="005F53EB">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F4FB873" w14:textId="77777777" w:rsidR="006C388D" w:rsidRDefault="006C388D" w:rsidP="005F53E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7063FB8D" w14:textId="77777777" w:rsidR="006C388D" w:rsidRDefault="006C388D" w:rsidP="005F53EB">
            <w:pPr>
              <w:pStyle w:val="TAC"/>
              <w:rPr>
                <w:szCs w:val="18"/>
                <w:lang w:val="en-US" w:eastAsia="zh-CN"/>
              </w:rPr>
            </w:pPr>
            <w:r>
              <w:rPr>
                <w:rFonts w:hint="eastAsia"/>
                <w:lang w:val="en-US" w:eastAsia="zh-CN"/>
              </w:rPr>
              <w:t>0</w:t>
            </w:r>
          </w:p>
        </w:tc>
      </w:tr>
      <w:tr w:rsidR="006C388D" w14:paraId="7FBE05E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8C2B397"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709567"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3A205953" w14:textId="77777777" w:rsidR="006C388D" w:rsidRDefault="006C388D" w:rsidP="005F53EB">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60F94E1" w14:textId="77777777" w:rsidR="006C388D" w:rsidRDefault="006C388D" w:rsidP="005F53EB">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CF3968" w14:textId="77777777" w:rsidR="006C388D" w:rsidRDefault="006C388D" w:rsidP="005F53EB">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DA1111" w14:textId="77777777" w:rsidR="006C388D" w:rsidRDefault="006C388D" w:rsidP="005F53EB">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CD7B30" w14:textId="77777777" w:rsidR="006C388D" w:rsidRDefault="006C388D" w:rsidP="005F53EB">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FBBB41"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4B65C8"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8C9A34"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4304699F"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54E37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A6F28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B2AB2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5E263B"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ED7E85"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BB365" w14:textId="77777777" w:rsidR="006C388D" w:rsidRDefault="006C388D" w:rsidP="005F53EB">
            <w:pPr>
              <w:pStyle w:val="TAC"/>
              <w:rPr>
                <w:szCs w:val="18"/>
                <w:lang w:val="en-US" w:eastAsia="zh-CN"/>
              </w:rPr>
            </w:pPr>
          </w:p>
        </w:tc>
      </w:tr>
      <w:tr w:rsidR="006C388D" w14:paraId="1A252C71" w14:textId="77777777" w:rsidTr="005F53EB">
        <w:trPr>
          <w:trHeight w:val="187"/>
        </w:trPr>
        <w:tc>
          <w:tcPr>
            <w:tcW w:w="1641" w:type="dxa"/>
            <w:tcBorders>
              <w:left w:val="single" w:sz="4" w:space="0" w:color="auto"/>
              <w:bottom w:val="nil"/>
              <w:right w:val="single" w:sz="4" w:space="0" w:color="auto"/>
            </w:tcBorders>
            <w:shd w:val="clear" w:color="auto" w:fill="auto"/>
          </w:tcPr>
          <w:p w14:paraId="37F645F1" w14:textId="77777777" w:rsidR="006C388D" w:rsidRDefault="006C388D" w:rsidP="005F53EB">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7DE5F74D" w14:textId="77777777" w:rsidR="006C388D" w:rsidRDefault="006C388D" w:rsidP="005F53EB">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7A4D537C" w14:textId="77777777" w:rsidR="006C388D" w:rsidRDefault="006C388D" w:rsidP="005F53EB">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0388A879" w14:textId="77777777" w:rsidR="006C388D" w:rsidRDefault="006C388D" w:rsidP="005F53E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CB3D724" w14:textId="77777777" w:rsidR="006C388D" w:rsidRDefault="006C388D" w:rsidP="005F53E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5147DD" w14:textId="77777777" w:rsidR="006C388D" w:rsidRDefault="006C388D" w:rsidP="005F53E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3E9D35" w14:textId="77777777" w:rsidR="006C388D" w:rsidRDefault="006C388D" w:rsidP="005F53E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21F5BC" w14:textId="77777777" w:rsidR="006C388D" w:rsidRDefault="006C388D" w:rsidP="005F53E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DDD1453" w14:textId="77777777" w:rsidR="006C388D" w:rsidRDefault="006C388D" w:rsidP="005F53E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184A0" w14:textId="77777777" w:rsidR="006C388D" w:rsidRDefault="006C388D" w:rsidP="005F53EB">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29CB1C"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61DAF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1A483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5143F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A845D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8C72BE"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C1AC5DB" w14:textId="77777777" w:rsidR="006C388D" w:rsidRDefault="006C388D" w:rsidP="005F53EB">
            <w:pPr>
              <w:pStyle w:val="TAC"/>
              <w:rPr>
                <w:szCs w:val="18"/>
                <w:lang w:val="en-US" w:eastAsia="zh-CN"/>
              </w:rPr>
            </w:pPr>
            <w:r>
              <w:rPr>
                <w:szCs w:val="18"/>
                <w:lang w:val="en-US" w:eastAsia="zh-CN"/>
              </w:rPr>
              <w:t>0</w:t>
            </w:r>
          </w:p>
        </w:tc>
      </w:tr>
      <w:tr w:rsidR="006C388D" w14:paraId="4669957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6A246"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2C2C40"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1AA5E67" w14:textId="77777777" w:rsidR="006C388D" w:rsidRDefault="006C388D" w:rsidP="005F53EB">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3FF47660" w14:textId="77777777" w:rsidR="006C388D" w:rsidRDefault="006C388D" w:rsidP="005F53EB">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6E1C5D" w14:textId="77777777" w:rsidR="006C388D" w:rsidRDefault="006C388D" w:rsidP="005F53EB">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42ED4F" w14:textId="77777777" w:rsidR="006C388D" w:rsidRDefault="006C388D" w:rsidP="005F53EB">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196BB28"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E969DA2"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4138"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14D45E"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3D785"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0FB3B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6EB91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BE9A7D"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399B08"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FD51C7"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373143" w14:textId="77777777" w:rsidR="006C388D" w:rsidRDefault="006C388D" w:rsidP="005F53EB">
            <w:pPr>
              <w:pStyle w:val="TAC"/>
              <w:rPr>
                <w:szCs w:val="18"/>
                <w:lang w:val="en-US" w:eastAsia="zh-CN"/>
              </w:rPr>
            </w:pPr>
          </w:p>
        </w:tc>
      </w:tr>
      <w:tr w:rsidR="006C388D" w14:paraId="6A69FD4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97733B"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2C9472"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3547B67A"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3030BA"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CA1136" w14:textId="77777777" w:rsidR="006C388D" w:rsidRDefault="006C388D" w:rsidP="005F53E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2FC97" w14:textId="77777777" w:rsidR="006C388D" w:rsidRDefault="006C388D" w:rsidP="005F53EB">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A0FAA2" w14:textId="77777777" w:rsidR="006C388D" w:rsidRDefault="006C388D" w:rsidP="005F53EB">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BBE128"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B9A03C"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4FC6E" w14:textId="77777777" w:rsidR="006C388D" w:rsidRDefault="006C388D" w:rsidP="005F53EB">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94F19C" w14:textId="77777777" w:rsidR="006C388D" w:rsidRDefault="006C388D" w:rsidP="005F53E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05CC01" w14:textId="77777777" w:rsidR="006C388D" w:rsidRDefault="006C388D" w:rsidP="005F53E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703681" w14:textId="77777777" w:rsidR="006C388D" w:rsidRDefault="006C388D" w:rsidP="005F53E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7BB2C" w14:textId="77777777" w:rsidR="006C388D" w:rsidRDefault="006C388D" w:rsidP="005F53E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044553" w14:textId="77777777" w:rsidR="006C388D" w:rsidRDefault="006C388D" w:rsidP="005F53E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E45FC9" w14:textId="77777777" w:rsidR="006C388D" w:rsidRDefault="006C388D" w:rsidP="005F53EB">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3B8BAB" w14:textId="77777777" w:rsidR="006C388D" w:rsidRDefault="006C388D" w:rsidP="005F53EB">
            <w:pPr>
              <w:pStyle w:val="TAC"/>
              <w:rPr>
                <w:szCs w:val="18"/>
                <w:lang w:val="en-US" w:eastAsia="zh-CN"/>
              </w:rPr>
            </w:pPr>
            <w:r>
              <w:rPr>
                <w:rFonts w:hint="eastAsia"/>
                <w:szCs w:val="18"/>
                <w:lang w:val="en-US" w:eastAsia="zh-CN"/>
              </w:rPr>
              <w:t>0</w:t>
            </w:r>
          </w:p>
        </w:tc>
      </w:tr>
      <w:tr w:rsidR="006C388D" w14:paraId="2EA05B4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277F89" w14:textId="77777777" w:rsidR="006C388D" w:rsidRDefault="006C388D" w:rsidP="005F53EB">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954A1AF" w14:textId="77777777" w:rsidR="006C388D" w:rsidRDefault="006C388D" w:rsidP="005F53EB">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ECB743E"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3734CE" w14:textId="77777777" w:rsidR="006C388D" w:rsidRDefault="006C388D" w:rsidP="005F53EB">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1AB36" w14:textId="77777777" w:rsidR="006C388D" w:rsidRDefault="006C388D" w:rsidP="005F53EB">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2116D" w14:textId="77777777" w:rsidR="006C388D" w:rsidRDefault="006C388D" w:rsidP="005F53EB">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1A3887F" w14:textId="77777777" w:rsidR="006C388D" w:rsidRDefault="006C388D" w:rsidP="005F53EB">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B83A63" w14:textId="77777777" w:rsidR="006C388D" w:rsidRDefault="006C388D" w:rsidP="005F53EB">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A4E864" w14:textId="77777777" w:rsidR="006C388D" w:rsidRDefault="006C388D" w:rsidP="005F53EB">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742AE7" w14:textId="77777777" w:rsidR="006C388D" w:rsidRDefault="006C388D" w:rsidP="005F53EB">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39ED34E" w14:textId="77777777" w:rsidR="006C388D" w:rsidRDefault="006C388D" w:rsidP="005F53EB">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1D4D0C" w14:textId="77777777" w:rsidR="006C388D" w:rsidRDefault="006C388D" w:rsidP="005F53E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21ACEA" w14:textId="77777777" w:rsidR="006C388D" w:rsidRDefault="006C388D" w:rsidP="005F53EB">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F34188" w14:textId="77777777" w:rsidR="006C388D" w:rsidRDefault="006C388D" w:rsidP="005F53EB">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25E4E8" w14:textId="77777777" w:rsidR="006C388D" w:rsidRDefault="006C388D" w:rsidP="005F53EB">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BCB9BB5" w14:textId="77777777" w:rsidR="006C388D" w:rsidRDefault="006C388D" w:rsidP="005F53EB">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21394E" w14:textId="77777777" w:rsidR="006C388D" w:rsidRDefault="006C388D" w:rsidP="005F53EB">
            <w:pPr>
              <w:pStyle w:val="TAC"/>
              <w:rPr>
                <w:szCs w:val="18"/>
                <w:lang w:val="en-US" w:eastAsia="zh-CN"/>
              </w:rPr>
            </w:pPr>
          </w:p>
        </w:tc>
      </w:tr>
      <w:tr w:rsidR="006C388D" w14:paraId="63C54BC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DA62AC" w14:textId="77777777" w:rsidR="006C388D" w:rsidRDefault="006C388D" w:rsidP="005F53EB">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4D083CF2" w14:textId="77777777" w:rsidR="006C388D" w:rsidRDefault="006C388D" w:rsidP="005F53EB">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016EF4C" w14:textId="77777777" w:rsidR="006C388D" w:rsidRDefault="006C388D" w:rsidP="005F53EB">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AE71938"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BF2E52"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60C35F"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340D92"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F96FD5"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441764"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424F70"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EE5C1F"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0E25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C54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6F115"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FB7B6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946C0"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DC2006" w14:textId="77777777" w:rsidR="006C388D" w:rsidRDefault="006C388D" w:rsidP="005F53EB">
            <w:pPr>
              <w:pStyle w:val="TAC"/>
              <w:rPr>
                <w:szCs w:val="18"/>
                <w:lang w:val="en-US" w:eastAsia="zh-CN"/>
              </w:rPr>
            </w:pPr>
            <w:r>
              <w:rPr>
                <w:rFonts w:hint="eastAsia"/>
                <w:szCs w:val="18"/>
                <w:lang w:val="en-US" w:eastAsia="zh-CN"/>
              </w:rPr>
              <w:t>0</w:t>
            </w:r>
          </w:p>
        </w:tc>
      </w:tr>
      <w:tr w:rsidR="006C388D" w14:paraId="2548185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2F95469"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227F352"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61AE6CF3" w14:textId="77777777" w:rsidR="006C388D" w:rsidRDefault="006C388D" w:rsidP="005F53E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969026"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24F4E5"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D3CF08"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BA3795"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F30229"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A686C3"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C8C3B"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EC8AE9"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99CE3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889E9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3A0BA9"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1A5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A4CA61"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F4B81D" w14:textId="77777777" w:rsidR="006C388D" w:rsidRDefault="006C388D" w:rsidP="005F53EB">
            <w:pPr>
              <w:pStyle w:val="TAC"/>
              <w:rPr>
                <w:szCs w:val="18"/>
                <w:lang w:val="en-US" w:eastAsia="zh-CN"/>
              </w:rPr>
            </w:pPr>
          </w:p>
        </w:tc>
      </w:tr>
      <w:tr w:rsidR="006C388D" w14:paraId="1454B29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9D97E91"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D961C9"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9891F15" w14:textId="77777777" w:rsidR="006C388D" w:rsidRDefault="006C388D" w:rsidP="005F53EB">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C7A31E8"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983D8"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A3EB41"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850B22"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EE31"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6BBA5"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798DB8"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53EB17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2A47F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16C71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15FDA"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71080"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B0E454"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343EA8" w14:textId="77777777" w:rsidR="006C388D" w:rsidRDefault="006C388D" w:rsidP="005F53EB">
            <w:pPr>
              <w:pStyle w:val="TAC"/>
              <w:rPr>
                <w:szCs w:val="18"/>
                <w:lang w:val="en-US" w:eastAsia="zh-CN"/>
              </w:rPr>
            </w:pPr>
            <w:r>
              <w:rPr>
                <w:rFonts w:hint="eastAsia"/>
                <w:szCs w:val="18"/>
                <w:lang w:val="en-US" w:eastAsia="zh-CN"/>
              </w:rPr>
              <w:t>1</w:t>
            </w:r>
          </w:p>
        </w:tc>
      </w:tr>
      <w:tr w:rsidR="006C388D" w14:paraId="40E144E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2F7A3"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9F2D9F7"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54A0C9F2" w14:textId="77777777" w:rsidR="006C388D" w:rsidRDefault="006C388D" w:rsidP="005F53E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770345D"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959964"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A87B8"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A55105"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208FA"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BF48B2"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54A165"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C0532B"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436A4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198A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97371"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AE81CE"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B687D1"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851772" w14:textId="77777777" w:rsidR="006C388D" w:rsidRDefault="006C388D" w:rsidP="005F53EB">
            <w:pPr>
              <w:pStyle w:val="TAC"/>
              <w:rPr>
                <w:szCs w:val="18"/>
                <w:lang w:val="en-US" w:eastAsia="zh-CN"/>
              </w:rPr>
            </w:pPr>
          </w:p>
        </w:tc>
      </w:tr>
      <w:tr w:rsidR="006C388D" w14:paraId="4B2BCDA0"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1D1E5A78" w14:textId="77777777" w:rsidR="006C388D" w:rsidRDefault="006C388D" w:rsidP="005F53E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308178AC" w14:textId="77777777" w:rsidR="006C388D" w:rsidRDefault="006C388D" w:rsidP="005F53EB">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71FF3878" w14:textId="77777777" w:rsidR="006C388D" w:rsidRDefault="006C388D" w:rsidP="005F53EB">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7265990" w14:textId="77777777" w:rsidR="006C388D" w:rsidRDefault="006C388D" w:rsidP="005F53EB">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4546E0D3" w14:textId="77777777" w:rsidR="006C388D" w:rsidRDefault="006C388D" w:rsidP="005F53EB">
            <w:pPr>
              <w:pStyle w:val="TAC"/>
              <w:rPr>
                <w:rFonts w:cs="Arial"/>
                <w:szCs w:val="18"/>
                <w:lang w:val="en-US" w:eastAsia="zh-CN"/>
              </w:rPr>
            </w:pPr>
            <w:r>
              <w:rPr>
                <w:rFonts w:hint="eastAsia"/>
                <w:lang w:val="en-US" w:eastAsia="zh-CN"/>
              </w:rPr>
              <w:t>0</w:t>
            </w:r>
          </w:p>
        </w:tc>
      </w:tr>
      <w:tr w:rsidR="006C388D" w14:paraId="6F9BCCB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A7C5E32" w14:textId="77777777" w:rsidR="006C388D" w:rsidRDefault="006C388D" w:rsidP="005F53E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3693A8" w14:textId="77777777" w:rsidR="006C388D" w:rsidRDefault="006C388D" w:rsidP="005F53EB">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08CB78AA" w14:textId="77777777" w:rsidR="006C388D" w:rsidRDefault="006C388D" w:rsidP="005F53EB">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0E0C311" w14:textId="77777777" w:rsidR="006C388D" w:rsidRDefault="006C388D" w:rsidP="005F53EB">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A80438" w14:textId="77777777" w:rsidR="006C388D" w:rsidRDefault="006C388D" w:rsidP="005F53EB">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B6B628" w14:textId="77777777" w:rsidR="006C388D" w:rsidRDefault="006C388D" w:rsidP="005F53EB">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76EB5A" w14:textId="77777777" w:rsidR="006C388D" w:rsidRDefault="006C388D" w:rsidP="005F53EB">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FDF31" w14:textId="77777777" w:rsidR="006C388D" w:rsidRDefault="006C388D" w:rsidP="005F53E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92529D" w14:textId="77777777" w:rsidR="006C388D" w:rsidRDefault="006C388D" w:rsidP="005F53E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81599" w14:textId="77777777" w:rsidR="006C388D" w:rsidRDefault="006C388D" w:rsidP="005F53E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6E149C6"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1DC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FC186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082C7"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E5ECF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C00C41"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A2FBA0" w14:textId="77777777" w:rsidR="006C388D" w:rsidRDefault="006C388D" w:rsidP="005F53EB">
            <w:pPr>
              <w:pStyle w:val="TAC"/>
              <w:rPr>
                <w:rFonts w:cs="Arial"/>
                <w:szCs w:val="18"/>
                <w:lang w:val="en-US" w:eastAsia="zh-CN"/>
              </w:rPr>
            </w:pPr>
          </w:p>
        </w:tc>
      </w:tr>
      <w:tr w:rsidR="006C388D" w14:paraId="7E412736" w14:textId="77777777" w:rsidTr="005F53EB">
        <w:trPr>
          <w:trHeight w:val="187"/>
        </w:trPr>
        <w:tc>
          <w:tcPr>
            <w:tcW w:w="1641" w:type="dxa"/>
            <w:tcBorders>
              <w:left w:val="single" w:sz="4" w:space="0" w:color="auto"/>
              <w:bottom w:val="nil"/>
              <w:right w:val="single" w:sz="4" w:space="0" w:color="auto"/>
            </w:tcBorders>
            <w:shd w:val="clear" w:color="auto" w:fill="auto"/>
          </w:tcPr>
          <w:p w14:paraId="47096D09" w14:textId="77777777" w:rsidR="006C388D" w:rsidRDefault="006C388D" w:rsidP="005F53E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4FA8C31E" w14:textId="77777777" w:rsidR="006C388D" w:rsidRDefault="006C388D" w:rsidP="005F53E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8522F5E" w14:textId="77777777" w:rsidR="006C388D" w:rsidRDefault="006C388D" w:rsidP="005F53E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3EFD7FB" w14:textId="77777777" w:rsidR="006C388D" w:rsidRDefault="006C388D" w:rsidP="005F53E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3D7FD1" w14:textId="77777777" w:rsidR="006C388D" w:rsidRDefault="006C388D" w:rsidP="005F53E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5D4148" w14:textId="77777777" w:rsidR="006C388D" w:rsidRDefault="006C388D" w:rsidP="005F53E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E1E27" w14:textId="77777777" w:rsidR="006C388D" w:rsidRDefault="006C388D" w:rsidP="005F53E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F7A472" w14:textId="77777777" w:rsidR="006C388D" w:rsidRDefault="006C388D" w:rsidP="005F53EB">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6C8101" w14:textId="77777777" w:rsidR="006C388D" w:rsidRDefault="006C388D" w:rsidP="005F53EB">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EA2A" w14:textId="77777777" w:rsidR="006C388D" w:rsidRDefault="006C388D" w:rsidP="005F53E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22D2F31"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782DC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160B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6773FD"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D99D42"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2B9A1"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F48285C" w14:textId="77777777" w:rsidR="006C388D" w:rsidRDefault="006C388D" w:rsidP="005F53EB">
            <w:pPr>
              <w:pStyle w:val="TAC"/>
              <w:rPr>
                <w:szCs w:val="18"/>
                <w:lang w:val="en-US" w:eastAsia="zh-CN"/>
              </w:rPr>
            </w:pPr>
            <w:r>
              <w:rPr>
                <w:rFonts w:cs="Arial"/>
                <w:szCs w:val="18"/>
                <w:lang w:val="en-US" w:eastAsia="zh-CN"/>
              </w:rPr>
              <w:t>0</w:t>
            </w:r>
          </w:p>
        </w:tc>
      </w:tr>
      <w:tr w:rsidR="006C388D" w14:paraId="5F4227C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A41FF" w14:textId="77777777" w:rsidR="006C388D" w:rsidRDefault="006C388D" w:rsidP="005F53EB">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2A562" w14:textId="77777777" w:rsidR="006C388D" w:rsidRDefault="006C388D" w:rsidP="005F53EB">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515F80F5" w14:textId="77777777" w:rsidR="006C388D" w:rsidRDefault="006C388D" w:rsidP="005F53E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57E32778" w14:textId="77777777" w:rsidR="006C388D" w:rsidRDefault="006C388D" w:rsidP="005F53EB">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6E1916" w14:textId="77777777" w:rsidR="006C388D" w:rsidRDefault="006C388D" w:rsidP="005F53EB">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C52972" w14:textId="77777777" w:rsidR="006C388D" w:rsidRDefault="006C388D" w:rsidP="005F53EB">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D3ED0E"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3A087A" w14:textId="77777777" w:rsidR="006C388D" w:rsidRDefault="006C388D" w:rsidP="005F53EB">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641AB8" w14:textId="77777777" w:rsidR="006C388D" w:rsidRDefault="006C388D" w:rsidP="005F53E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61DBFC" w14:textId="77777777" w:rsidR="006C388D" w:rsidRDefault="006C388D" w:rsidP="005F53E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24135E7"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BDB33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9105B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53B4A"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10386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4FF1C6"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AFB2188" w14:textId="77777777" w:rsidR="006C388D" w:rsidRDefault="006C388D" w:rsidP="005F53EB">
            <w:pPr>
              <w:pStyle w:val="TAC"/>
              <w:rPr>
                <w:szCs w:val="18"/>
                <w:lang w:val="en-US" w:eastAsia="zh-CN"/>
              </w:rPr>
            </w:pPr>
          </w:p>
        </w:tc>
      </w:tr>
      <w:tr w:rsidR="006C388D" w14:paraId="7247BE9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7FC3704" w14:textId="77777777" w:rsidR="006C388D" w:rsidRDefault="006C388D" w:rsidP="005F53E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1D73964" w14:textId="77777777" w:rsidR="006C388D" w:rsidRDefault="006C388D" w:rsidP="005F53E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68C1A038" w14:textId="77777777" w:rsidR="006C388D" w:rsidRDefault="006C388D" w:rsidP="005F53EB">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2C7DF3"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E8CBEA"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3946A"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C1A07E"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36D085"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EA7AD9"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77AC7B" w14:textId="77777777" w:rsidR="006C388D" w:rsidRDefault="006C388D" w:rsidP="005F53E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2208F65"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2A160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9C83A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74825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B89B5E"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2D5099"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879C356" w14:textId="77777777" w:rsidR="006C388D" w:rsidRDefault="006C388D" w:rsidP="005F53EB">
            <w:pPr>
              <w:pStyle w:val="TAC"/>
              <w:rPr>
                <w:szCs w:val="18"/>
                <w:lang w:val="en-US" w:eastAsia="zh-CN"/>
              </w:rPr>
            </w:pPr>
            <w:r>
              <w:rPr>
                <w:rFonts w:hint="eastAsia"/>
                <w:szCs w:val="18"/>
                <w:lang w:val="en-US" w:eastAsia="zh-CN"/>
              </w:rPr>
              <w:t>0</w:t>
            </w:r>
          </w:p>
        </w:tc>
      </w:tr>
      <w:tr w:rsidR="006C388D" w14:paraId="575B9E2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66921F"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009A30"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127DEA2" w14:textId="77777777" w:rsidR="006C388D" w:rsidRDefault="006C388D" w:rsidP="005F53EB">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6194B35B"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B1A757"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D830E"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4990BF"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42AF00" w14:textId="77777777" w:rsidR="006C388D" w:rsidRDefault="006C388D" w:rsidP="005F53EB">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407501"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D597AE"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28D2D7"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2D59C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9C85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E7690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B60172"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25792"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C637E9" w14:textId="77777777" w:rsidR="006C388D" w:rsidRDefault="006C388D" w:rsidP="005F53EB">
            <w:pPr>
              <w:pStyle w:val="TAC"/>
              <w:rPr>
                <w:szCs w:val="18"/>
                <w:lang w:val="en-US" w:eastAsia="zh-CN"/>
              </w:rPr>
            </w:pPr>
          </w:p>
        </w:tc>
      </w:tr>
      <w:tr w:rsidR="006C388D" w14:paraId="543B9B87" w14:textId="77777777" w:rsidTr="005F53EB">
        <w:trPr>
          <w:trHeight w:val="187"/>
        </w:trPr>
        <w:tc>
          <w:tcPr>
            <w:tcW w:w="1641" w:type="dxa"/>
            <w:tcBorders>
              <w:left w:val="single" w:sz="4" w:space="0" w:color="auto"/>
              <w:bottom w:val="nil"/>
              <w:right w:val="single" w:sz="4" w:space="0" w:color="auto"/>
            </w:tcBorders>
            <w:shd w:val="clear" w:color="auto" w:fill="auto"/>
          </w:tcPr>
          <w:p w14:paraId="70CEA344" w14:textId="77777777" w:rsidR="006C388D" w:rsidRDefault="006C388D" w:rsidP="005F53E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25A5FE3" w14:textId="77777777" w:rsidR="006C388D" w:rsidRDefault="006C388D" w:rsidP="005F53E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201D6ECB" w14:textId="77777777" w:rsidR="006C388D" w:rsidRDefault="006C388D" w:rsidP="005F53E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43027BB"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0FD6F"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B776A0"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E8FCB"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EF5D61"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DE04D0"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6B90B3" w14:textId="77777777" w:rsidR="006C388D" w:rsidRDefault="006C388D" w:rsidP="005F53E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E9B2E05" w14:textId="77777777" w:rsidR="006C388D" w:rsidRDefault="006C388D" w:rsidP="005F53E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414D90"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93552"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8F8AD8" w14:textId="77777777" w:rsidR="006C388D" w:rsidRDefault="006C388D" w:rsidP="005F53E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CE444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E4065"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9992C0D" w14:textId="77777777" w:rsidR="006C388D" w:rsidRDefault="006C388D" w:rsidP="005F53EB">
            <w:pPr>
              <w:pStyle w:val="TAC"/>
              <w:rPr>
                <w:szCs w:val="18"/>
                <w:lang w:val="en-US" w:eastAsia="zh-CN"/>
              </w:rPr>
            </w:pPr>
            <w:r>
              <w:rPr>
                <w:rFonts w:hint="eastAsia"/>
                <w:szCs w:val="18"/>
                <w:lang w:val="en-US" w:eastAsia="zh-CN"/>
              </w:rPr>
              <w:t>0</w:t>
            </w:r>
          </w:p>
        </w:tc>
      </w:tr>
      <w:tr w:rsidR="006C388D" w14:paraId="756EB25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A7BB6"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8BDA6"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0905C8E" w14:textId="77777777" w:rsidR="006C388D" w:rsidRDefault="006C388D" w:rsidP="005F53E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D3B5F7F"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CB4F8D"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B78CF1"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A6E6A5"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EB33C4"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DA84B"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9E00AB"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8C552B"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AC438A"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A7D4C8"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9AD9B8"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9F323F"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5782E2"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451CCE" w14:textId="77777777" w:rsidR="006C388D" w:rsidRDefault="006C388D" w:rsidP="005F53EB">
            <w:pPr>
              <w:pStyle w:val="TAC"/>
              <w:rPr>
                <w:szCs w:val="18"/>
                <w:lang w:val="en-US" w:eastAsia="zh-CN"/>
              </w:rPr>
            </w:pPr>
          </w:p>
        </w:tc>
      </w:tr>
      <w:tr w:rsidR="006C388D" w14:paraId="5284FD8D" w14:textId="77777777" w:rsidTr="005F53EB">
        <w:trPr>
          <w:trHeight w:val="187"/>
        </w:trPr>
        <w:tc>
          <w:tcPr>
            <w:tcW w:w="1641" w:type="dxa"/>
            <w:tcBorders>
              <w:left w:val="single" w:sz="4" w:space="0" w:color="auto"/>
              <w:bottom w:val="nil"/>
              <w:right w:val="single" w:sz="4" w:space="0" w:color="auto"/>
            </w:tcBorders>
            <w:shd w:val="clear" w:color="auto" w:fill="auto"/>
          </w:tcPr>
          <w:p w14:paraId="32BBE96D" w14:textId="77777777" w:rsidR="006C388D" w:rsidRDefault="006C388D" w:rsidP="005F53E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DF6DB54" w14:textId="77777777" w:rsidR="006C388D" w:rsidRDefault="006C388D" w:rsidP="005F53EB">
            <w:pPr>
              <w:pStyle w:val="TAC"/>
              <w:rPr>
                <w:szCs w:val="18"/>
                <w:lang w:val="en-US" w:eastAsia="zh-CN"/>
              </w:rPr>
            </w:pPr>
            <w:r>
              <w:rPr>
                <w:szCs w:val="18"/>
                <w:lang w:val="en-US"/>
              </w:rPr>
              <w:t>n41</w:t>
            </w:r>
            <w:r>
              <w:rPr>
                <w:rFonts w:hint="eastAsia"/>
                <w:szCs w:val="18"/>
                <w:vertAlign w:val="superscript"/>
                <w:lang w:val="en-US" w:eastAsia="zh-CN"/>
              </w:rPr>
              <w:t>8</w:t>
            </w:r>
          </w:p>
          <w:p w14:paraId="32491276" w14:textId="77777777" w:rsidR="006C388D" w:rsidRDefault="006C388D" w:rsidP="005F53E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85616E7" w14:textId="77777777" w:rsidR="006C388D" w:rsidRDefault="006C388D" w:rsidP="005F53E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9B9742F"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AB07DD"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98C7D"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F8421"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2CD555"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00F491"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B364F2"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C3484EF"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CA9AD"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663E6B"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57048"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6132BA"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E3E8BA" w14:textId="77777777" w:rsidR="006C388D" w:rsidRDefault="006C388D" w:rsidP="005F53E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3641BA3" w14:textId="77777777" w:rsidR="006C388D" w:rsidRDefault="006C388D" w:rsidP="005F53EB">
            <w:pPr>
              <w:pStyle w:val="TAC"/>
              <w:rPr>
                <w:szCs w:val="18"/>
                <w:lang w:val="en-US" w:eastAsia="zh-CN"/>
              </w:rPr>
            </w:pPr>
            <w:r>
              <w:rPr>
                <w:rFonts w:hint="eastAsia"/>
                <w:szCs w:val="18"/>
                <w:lang w:val="en-US" w:eastAsia="zh-CN"/>
              </w:rPr>
              <w:t>0</w:t>
            </w:r>
          </w:p>
        </w:tc>
      </w:tr>
      <w:tr w:rsidR="006C388D" w14:paraId="10F1D877" w14:textId="77777777" w:rsidTr="005F53EB">
        <w:trPr>
          <w:trHeight w:val="90"/>
        </w:trPr>
        <w:tc>
          <w:tcPr>
            <w:tcW w:w="1641" w:type="dxa"/>
            <w:tcBorders>
              <w:top w:val="nil"/>
              <w:left w:val="single" w:sz="4" w:space="0" w:color="auto"/>
              <w:bottom w:val="nil"/>
              <w:right w:val="single" w:sz="4" w:space="0" w:color="auto"/>
            </w:tcBorders>
            <w:shd w:val="clear" w:color="auto" w:fill="auto"/>
          </w:tcPr>
          <w:p w14:paraId="52FFF30C"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01BF19F"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B112793" w14:textId="77777777" w:rsidR="006C388D" w:rsidRDefault="006C388D" w:rsidP="005F53E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27D878"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A83190"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821D1B"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A36CB4"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8DEB56"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B8A3A0D"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E1EF93"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08EA1"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E5C811D"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D23271"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E5EB19"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78F3F3" w14:textId="77777777" w:rsidR="006C388D" w:rsidRDefault="006C388D" w:rsidP="005F53E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339143"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884F7" w14:textId="77777777" w:rsidR="006C388D" w:rsidRDefault="006C388D" w:rsidP="005F53EB">
            <w:pPr>
              <w:pStyle w:val="TAC"/>
              <w:rPr>
                <w:szCs w:val="18"/>
                <w:lang w:val="en-US" w:eastAsia="zh-CN"/>
              </w:rPr>
            </w:pPr>
          </w:p>
        </w:tc>
      </w:tr>
      <w:tr w:rsidR="006C388D" w14:paraId="18C319E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90A13D1"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2A6F074"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5963361B" w14:textId="77777777" w:rsidR="006C388D" w:rsidRDefault="006C388D" w:rsidP="005F53E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1F8AD8"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1E5391"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8A603"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58DBE"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B84E5"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461AFD"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860E91"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4E97C10"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492BCF"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26E4F"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EE7276"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A07B0"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F5B737" w14:textId="77777777" w:rsidR="006C388D" w:rsidRDefault="006C388D" w:rsidP="005F53E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1828F5F" w14:textId="77777777" w:rsidR="006C388D" w:rsidRDefault="006C388D" w:rsidP="005F53EB">
            <w:pPr>
              <w:pStyle w:val="TAC"/>
              <w:rPr>
                <w:szCs w:val="18"/>
                <w:lang w:val="en-US" w:eastAsia="zh-CN"/>
              </w:rPr>
            </w:pPr>
            <w:r>
              <w:rPr>
                <w:rFonts w:hint="eastAsia"/>
                <w:szCs w:val="18"/>
                <w:lang w:val="en-US" w:eastAsia="zh-CN"/>
              </w:rPr>
              <w:t>1</w:t>
            </w:r>
          </w:p>
        </w:tc>
      </w:tr>
      <w:tr w:rsidR="006C388D" w14:paraId="3546EA6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FC5D6CA"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3CDC060"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7759F72B" w14:textId="77777777" w:rsidR="006C388D" w:rsidRDefault="006C388D" w:rsidP="005F53E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16C13B9"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D77A6"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3F42B"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5AFFCB"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3F759"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04DAAF"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46651B"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A1AE9F"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B50698"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CAC039"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3D1DBB"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AA4C4D"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3DF6BF" w14:textId="77777777" w:rsidR="006C388D" w:rsidRDefault="006C388D" w:rsidP="005F53EB">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02FCFE2" w14:textId="77777777" w:rsidR="006C388D" w:rsidRDefault="006C388D" w:rsidP="005F53EB">
            <w:pPr>
              <w:pStyle w:val="TAC"/>
              <w:rPr>
                <w:szCs w:val="18"/>
                <w:lang w:val="en-US" w:eastAsia="zh-CN"/>
              </w:rPr>
            </w:pPr>
          </w:p>
        </w:tc>
      </w:tr>
      <w:tr w:rsidR="006C388D" w14:paraId="1156F7C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C9BD220"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0D90BDE"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21A8E90A" w14:textId="77777777" w:rsidR="006C388D" w:rsidRDefault="006C388D" w:rsidP="005F53E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800F09C"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7D0F"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9654B"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CFB49A"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06749"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975892"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2DDF63"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DFA6AB"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09AF76"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9D0454"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BF448"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971D36"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487D28"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F62785" w14:textId="77777777" w:rsidR="006C388D" w:rsidRDefault="006C388D" w:rsidP="005F53EB">
            <w:pPr>
              <w:pStyle w:val="TAC"/>
              <w:rPr>
                <w:szCs w:val="18"/>
                <w:lang w:val="en-US" w:eastAsia="zh-CN"/>
              </w:rPr>
            </w:pPr>
            <w:r>
              <w:rPr>
                <w:rFonts w:hint="eastAsia"/>
                <w:szCs w:val="18"/>
                <w:lang w:val="en-US" w:eastAsia="zh-CN"/>
              </w:rPr>
              <w:t>2</w:t>
            </w:r>
          </w:p>
        </w:tc>
      </w:tr>
      <w:tr w:rsidR="006C388D" w14:paraId="1918AB8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6D4F2F"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83A481"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14AA7F4" w14:textId="77777777" w:rsidR="006C388D" w:rsidRDefault="006C388D" w:rsidP="005F53EB">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1A133C"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60A53C"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AFD0BB"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E758EB"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4B180B"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DE654AF"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4B8C9F"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5EA1CE"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7220FF"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68A337"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4A40E1"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A7F804" w14:textId="77777777" w:rsidR="006C388D" w:rsidRDefault="006C388D" w:rsidP="005F53E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9E28A18"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D88FFD" w14:textId="77777777" w:rsidR="006C388D" w:rsidRDefault="006C388D" w:rsidP="005F53EB">
            <w:pPr>
              <w:pStyle w:val="TAC"/>
              <w:rPr>
                <w:szCs w:val="18"/>
                <w:lang w:val="en-US" w:eastAsia="zh-CN"/>
              </w:rPr>
            </w:pPr>
          </w:p>
        </w:tc>
      </w:tr>
      <w:tr w:rsidR="006C388D" w14:paraId="56BCFEBB" w14:textId="77777777" w:rsidTr="005F53EB">
        <w:trPr>
          <w:trHeight w:val="187"/>
        </w:trPr>
        <w:tc>
          <w:tcPr>
            <w:tcW w:w="1641" w:type="dxa"/>
            <w:tcBorders>
              <w:left w:val="single" w:sz="4" w:space="0" w:color="auto"/>
              <w:bottom w:val="nil"/>
              <w:right w:val="single" w:sz="4" w:space="0" w:color="auto"/>
            </w:tcBorders>
            <w:shd w:val="clear" w:color="auto" w:fill="auto"/>
          </w:tcPr>
          <w:p w14:paraId="627888D2" w14:textId="77777777" w:rsidR="006C388D" w:rsidRDefault="006C388D" w:rsidP="005F53E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4525BE06" w14:textId="77777777" w:rsidR="006C388D" w:rsidRDefault="006C388D" w:rsidP="005F53E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3F7CEEF" w14:textId="77777777" w:rsidR="006C388D" w:rsidRDefault="006C388D" w:rsidP="005F53E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CA901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06F0CA"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049D5"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2D18B1"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90D81"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27C11D"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2858AA"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1DE5783"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009B2"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0A19E"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150DD4"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C05947"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2DDBC6" w14:textId="77777777" w:rsidR="006C388D" w:rsidRDefault="006C388D" w:rsidP="005F53EB">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C5512BF" w14:textId="77777777" w:rsidR="006C388D" w:rsidRDefault="006C388D" w:rsidP="005F53EB">
            <w:pPr>
              <w:pStyle w:val="TAC"/>
              <w:rPr>
                <w:szCs w:val="18"/>
                <w:lang w:val="en-US" w:eastAsia="zh-CN"/>
              </w:rPr>
            </w:pPr>
            <w:r>
              <w:rPr>
                <w:rFonts w:hint="eastAsia"/>
                <w:szCs w:val="18"/>
                <w:lang w:val="en-US" w:eastAsia="zh-CN"/>
              </w:rPr>
              <w:t>0</w:t>
            </w:r>
          </w:p>
        </w:tc>
      </w:tr>
      <w:tr w:rsidR="006C388D" w14:paraId="432C6FA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852181"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315F9" w14:textId="77777777" w:rsidR="006C388D" w:rsidRDefault="006C388D" w:rsidP="005F53EB">
            <w:pPr>
              <w:pStyle w:val="TAC"/>
              <w:rPr>
                <w:szCs w:val="18"/>
                <w:lang w:val="en-US"/>
              </w:rPr>
            </w:pPr>
          </w:p>
        </w:tc>
        <w:tc>
          <w:tcPr>
            <w:tcW w:w="670" w:type="dxa"/>
            <w:tcBorders>
              <w:left w:val="single" w:sz="4" w:space="0" w:color="auto"/>
              <w:right w:val="single" w:sz="4" w:space="0" w:color="auto"/>
            </w:tcBorders>
          </w:tcPr>
          <w:p w14:paraId="4D4ECF91" w14:textId="77777777" w:rsidR="006C388D" w:rsidRDefault="006C388D" w:rsidP="005F53E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37DCCE8" w14:textId="77777777" w:rsidR="006C388D" w:rsidRDefault="006C388D" w:rsidP="005F53EB">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C2ADB50" w14:textId="77777777" w:rsidR="006C388D" w:rsidRDefault="006C388D" w:rsidP="005F53EB">
            <w:pPr>
              <w:pStyle w:val="TAC"/>
              <w:rPr>
                <w:szCs w:val="18"/>
                <w:lang w:val="en-US" w:eastAsia="zh-CN"/>
              </w:rPr>
            </w:pPr>
          </w:p>
        </w:tc>
      </w:tr>
      <w:tr w:rsidR="006C388D" w14:paraId="7B494CB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AC3CFDB" w14:textId="77777777" w:rsidR="006C388D" w:rsidRDefault="006C388D" w:rsidP="005F53E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6509BFE6" w14:textId="77777777" w:rsidR="006C388D" w:rsidRDefault="006C388D" w:rsidP="005F53E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4213D55D" w14:textId="77777777" w:rsidR="006C388D" w:rsidRDefault="006C388D" w:rsidP="005F53E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DED1F77"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DCC111"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E782CB"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16284"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D2158"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74FA11"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AA5ADB"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6C66FC"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B7D32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D221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2984A"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191BFB"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5368DD"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EAC9B7" w14:textId="77777777" w:rsidR="006C388D" w:rsidRDefault="006C388D" w:rsidP="005F53EB">
            <w:pPr>
              <w:pStyle w:val="TAC"/>
              <w:rPr>
                <w:szCs w:val="18"/>
                <w:lang w:val="en-US" w:eastAsia="zh-CN"/>
              </w:rPr>
            </w:pPr>
            <w:r>
              <w:rPr>
                <w:rFonts w:hint="eastAsia"/>
                <w:szCs w:val="18"/>
                <w:lang w:val="en-US" w:eastAsia="zh-CN"/>
              </w:rPr>
              <w:t>0</w:t>
            </w:r>
          </w:p>
        </w:tc>
      </w:tr>
      <w:tr w:rsidR="006C388D" w14:paraId="65F31DB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611F801"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641641" w14:textId="77777777" w:rsidR="006C388D" w:rsidRDefault="006C388D" w:rsidP="005F53EB">
            <w:pPr>
              <w:pStyle w:val="TAC"/>
              <w:rPr>
                <w:szCs w:val="18"/>
              </w:rPr>
            </w:pPr>
          </w:p>
        </w:tc>
        <w:tc>
          <w:tcPr>
            <w:tcW w:w="670" w:type="dxa"/>
            <w:tcBorders>
              <w:top w:val="single" w:sz="4" w:space="0" w:color="auto"/>
              <w:left w:val="single" w:sz="4" w:space="0" w:color="auto"/>
              <w:right w:val="single" w:sz="4" w:space="0" w:color="auto"/>
            </w:tcBorders>
          </w:tcPr>
          <w:p w14:paraId="2CB697ED" w14:textId="77777777" w:rsidR="006C388D" w:rsidRDefault="006C388D" w:rsidP="005F53EB">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3EF308B" w14:textId="77777777" w:rsidR="006C388D" w:rsidRDefault="006C388D" w:rsidP="005F53EB">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262F58" w14:textId="77777777" w:rsidR="006C388D" w:rsidRDefault="006C388D" w:rsidP="005F53EB">
            <w:pPr>
              <w:pStyle w:val="TAC"/>
              <w:rPr>
                <w:szCs w:val="18"/>
                <w:lang w:val="en-US" w:eastAsia="zh-CN"/>
              </w:rPr>
            </w:pPr>
          </w:p>
        </w:tc>
      </w:tr>
      <w:tr w:rsidR="006C388D" w14:paraId="22716D17"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3AC78152" w14:textId="77777777" w:rsidR="006C388D" w:rsidRDefault="006C388D" w:rsidP="005F53EB">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2B8F518" w14:textId="77777777" w:rsidR="006C388D" w:rsidRDefault="006C388D" w:rsidP="005F53EB">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5C9F4613" w14:textId="77777777" w:rsidR="006C388D" w:rsidRDefault="006C388D" w:rsidP="005F53EB">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6550351F" w14:textId="77777777" w:rsidR="006C388D" w:rsidRDefault="006C388D" w:rsidP="005F53E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12C785" w14:textId="77777777" w:rsidR="006C388D" w:rsidRDefault="006C388D" w:rsidP="005F53E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D0A50" w14:textId="77777777" w:rsidR="006C388D" w:rsidRDefault="006C388D" w:rsidP="005F53E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018676" w14:textId="77777777" w:rsidR="006C388D" w:rsidRDefault="006C388D" w:rsidP="005F53E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90502E" w14:textId="77777777" w:rsidR="006C388D" w:rsidRDefault="006C388D" w:rsidP="005F53EB">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60E374" w14:textId="77777777" w:rsidR="006C388D" w:rsidRDefault="006C388D" w:rsidP="005F53EB">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02C4D0" w14:textId="77777777" w:rsidR="006C388D" w:rsidRDefault="006C388D" w:rsidP="005F53EB">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3A26"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D4B4C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28CCA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FF4A3"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9067A"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A5A6E"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F8BD4DA" w14:textId="77777777" w:rsidR="006C388D" w:rsidRDefault="006C388D" w:rsidP="005F53EB">
            <w:pPr>
              <w:pStyle w:val="TAC"/>
              <w:rPr>
                <w:szCs w:val="18"/>
                <w:lang w:val="en-US" w:eastAsia="zh-CN"/>
              </w:rPr>
            </w:pPr>
            <w:r>
              <w:rPr>
                <w:rFonts w:hint="eastAsia"/>
                <w:szCs w:val="18"/>
                <w:lang w:val="en-US" w:eastAsia="zh-CN"/>
              </w:rPr>
              <w:t>0</w:t>
            </w:r>
          </w:p>
        </w:tc>
      </w:tr>
      <w:tr w:rsidR="006C388D" w14:paraId="430874B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72C02D"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4380B8" w14:textId="77777777" w:rsidR="006C388D" w:rsidRDefault="006C388D" w:rsidP="005F53EB">
            <w:pPr>
              <w:pStyle w:val="TAC"/>
              <w:rPr>
                <w:szCs w:val="18"/>
              </w:rPr>
            </w:pPr>
          </w:p>
        </w:tc>
        <w:tc>
          <w:tcPr>
            <w:tcW w:w="670" w:type="dxa"/>
            <w:tcBorders>
              <w:left w:val="single" w:sz="4" w:space="0" w:color="auto"/>
              <w:bottom w:val="single" w:sz="4" w:space="0" w:color="auto"/>
              <w:right w:val="single" w:sz="4" w:space="0" w:color="auto"/>
            </w:tcBorders>
            <w:vAlign w:val="center"/>
          </w:tcPr>
          <w:p w14:paraId="45AE1525" w14:textId="77777777" w:rsidR="006C388D" w:rsidRDefault="006C388D" w:rsidP="005F53EB">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26E017C" w14:textId="77777777" w:rsidR="006C388D" w:rsidRDefault="006C388D" w:rsidP="005F53EB">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BD21C" w14:textId="77777777" w:rsidR="006C388D" w:rsidRDefault="006C388D" w:rsidP="005F53E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82A67" w14:textId="77777777" w:rsidR="006C388D" w:rsidRDefault="006C388D" w:rsidP="005F53E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7F8E07" w14:textId="77777777" w:rsidR="006C388D" w:rsidRDefault="006C388D" w:rsidP="005F53EB">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788FDE"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33EBA7"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E41B64"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FBAE3C"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5804A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B7076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3F5F9"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203F8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231F171"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0835E5" w14:textId="77777777" w:rsidR="006C388D" w:rsidRDefault="006C388D" w:rsidP="005F53EB">
            <w:pPr>
              <w:pStyle w:val="TAC"/>
              <w:rPr>
                <w:szCs w:val="18"/>
                <w:lang w:val="en-US" w:eastAsia="zh-CN"/>
              </w:rPr>
            </w:pPr>
          </w:p>
        </w:tc>
      </w:tr>
      <w:tr w:rsidR="006C388D" w14:paraId="7908DC4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72C895" w14:textId="77777777" w:rsidR="006C388D" w:rsidRDefault="006C388D" w:rsidP="005F53EB">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6C85BAC4" w14:textId="77777777" w:rsidR="006C388D" w:rsidRDefault="006C388D" w:rsidP="005F53E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615AEBB6" w14:textId="77777777" w:rsidR="006C388D" w:rsidRDefault="006C388D" w:rsidP="005F53E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8117E5B"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294FB6"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3CD44"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465C81"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57A08C"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B6F2FA"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942BAE"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C50EF"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99A67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92D75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5C0C28"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4B356C"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D305F"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04598EF" w14:textId="77777777" w:rsidR="006C388D" w:rsidRDefault="006C388D" w:rsidP="005F53EB">
            <w:pPr>
              <w:pStyle w:val="TAC"/>
              <w:rPr>
                <w:szCs w:val="18"/>
                <w:lang w:val="en-US" w:eastAsia="zh-CN"/>
              </w:rPr>
            </w:pPr>
            <w:r>
              <w:rPr>
                <w:rFonts w:hint="eastAsia"/>
                <w:szCs w:val="18"/>
                <w:lang w:val="en-US" w:eastAsia="zh-CN"/>
              </w:rPr>
              <w:t>0</w:t>
            </w:r>
          </w:p>
        </w:tc>
      </w:tr>
      <w:tr w:rsidR="006C388D" w14:paraId="3768766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F8106C"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9ADDB8"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5638B78E" w14:textId="77777777" w:rsidR="006C388D" w:rsidRDefault="006C388D" w:rsidP="005F53EB">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8E6A903"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EEBD8B"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A5517"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CF13CB"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3734AD"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ECBA47"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B2D8B6"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308A52"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373B38"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E77522"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85967D"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AE1F3"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EAE506"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60BE11" w14:textId="77777777" w:rsidR="006C388D" w:rsidRDefault="006C388D" w:rsidP="005F53EB">
            <w:pPr>
              <w:pStyle w:val="TAC"/>
              <w:rPr>
                <w:szCs w:val="18"/>
                <w:lang w:val="en-US" w:eastAsia="zh-CN"/>
              </w:rPr>
            </w:pPr>
          </w:p>
        </w:tc>
      </w:tr>
      <w:tr w:rsidR="006C388D" w14:paraId="643C061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D943526" w14:textId="77777777" w:rsidR="006C388D" w:rsidRDefault="006C388D" w:rsidP="005F53E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C7CED0" w14:textId="77777777" w:rsidR="006C388D" w:rsidRDefault="006C388D" w:rsidP="005F53EB">
            <w:pPr>
              <w:pStyle w:val="TAC"/>
              <w:rPr>
                <w:lang w:eastAsia="zh-CN"/>
              </w:rPr>
            </w:pPr>
            <w:r>
              <w:rPr>
                <w:rFonts w:hint="eastAsia"/>
                <w:bCs/>
                <w:lang w:eastAsia="zh-CN"/>
              </w:rPr>
              <w:t>CA_n77(2A)</w:t>
            </w:r>
          </w:p>
          <w:p w14:paraId="015603DE" w14:textId="77777777" w:rsidR="006C388D" w:rsidRDefault="006C388D" w:rsidP="005F53EB">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5BDF0A54" w14:textId="77777777" w:rsidR="006C388D" w:rsidRDefault="006C388D" w:rsidP="005F53EB">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69C1894"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679F75"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D4677"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4F98E"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68A84"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BC99D5"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665CD7"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048EF5"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ED016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ABEC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56B322"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23187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6D488C"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84DDC0" w14:textId="77777777" w:rsidR="006C388D" w:rsidRDefault="006C388D" w:rsidP="005F53EB">
            <w:pPr>
              <w:pStyle w:val="TAC"/>
              <w:rPr>
                <w:szCs w:val="18"/>
                <w:lang w:val="en-US" w:eastAsia="zh-CN"/>
              </w:rPr>
            </w:pPr>
            <w:r>
              <w:rPr>
                <w:rFonts w:hint="eastAsia"/>
                <w:szCs w:val="18"/>
                <w:lang w:val="en-US" w:eastAsia="zh-CN"/>
              </w:rPr>
              <w:t>0</w:t>
            </w:r>
          </w:p>
        </w:tc>
      </w:tr>
      <w:tr w:rsidR="006C388D" w14:paraId="2C9FC5D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DC34792"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9D9F5A"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F72E83" w14:textId="77777777" w:rsidR="006C388D" w:rsidRDefault="006C388D" w:rsidP="005F53E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C04A4E" w14:textId="77777777" w:rsidR="006C388D" w:rsidRDefault="006C388D" w:rsidP="005F53EB">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0EF6FC5" w14:textId="77777777" w:rsidR="006C388D" w:rsidRDefault="006C388D" w:rsidP="005F53EB">
            <w:pPr>
              <w:pStyle w:val="TAC"/>
              <w:rPr>
                <w:szCs w:val="18"/>
                <w:lang w:val="en-US" w:eastAsia="zh-CN"/>
              </w:rPr>
            </w:pPr>
          </w:p>
        </w:tc>
      </w:tr>
      <w:tr w:rsidR="006C388D" w14:paraId="2CBA745F" w14:textId="77777777" w:rsidTr="005F53EB">
        <w:trPr>
          <w:trHeight w:val="90"/>
        </w:trPr>
        <w:tc>
          <w:tcPr>
            <w:tcW w:w="1641" w:type="dxa"/>
            <w:tcBorders>
              <w:top w:val="single" w:sz="4" w:space="0" w:color="auto"/>
              <w:left w:val="single" w:sz="4" w:space="0" w:color="auto"/>
              <w:bottom w:val="nil"/>
              <w:right w:val="single" w:sz="4" w:space="0" w:color="auto"/>
            </w:tcBorders>
            <w:shd w:val="clear" w:color="auto" w:fill="auto"/>
          </w:tcPr>
          <w:p w14:paraId="0874901C" w14:textId="77777777" w:rsidR="006C388D" w:rsidRDefault="006C388D" w:rsidP="005F53EB">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AC949F3" w14:textId="77777777" w:rsidR="006C388D" w:rsidRDefault="006C388D" w:rsidP="005F53EB">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726EFEF" w14:textId="77777777" w:rsidR="006C388D" w:rsidRDefault="006C388D" w:rsidP="005F53EB">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BCF52A7"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2BEA9"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94C1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69AB9C"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9468E"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488FC"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47E563"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380FDB"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C53F5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1CC7D2"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AB8DA"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025CE2"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B23434"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896A29" w14:textId="77777777" w:rsidR="006C388D" w:rsidRDefault="006C388D" w:rsidP="005F53EB">
            <w:pPr>
              <w:pStyle w:val="TAC"/>
              <w:rPr>
                <w:szCs w:val="18"/>
                <w:lang w:val="en-US" w:eastAsia="zh-CN"/>
              </w:rPr>
            </w:pPr>
            <w:r>
              <w:rPr>
                <w:rFonts w:hint="eastAsia"/>
                <w:szCs w:val="18"/>
                <w:lang w:val="en-US" w:eastAsia="zh-CN"/>
              </w:rPr>
              <w:t>0</w:t>
            </w:r>
          </w:p>
        </w:tc>
      </w:tr>
      <w:tr w:rsidR="006C388D" w14:paraId="6FEE813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0F3350"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A302C86"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28EDD1" w14:textId="77777777" w:rsidR="006C388D" w:rsidRDefault="006C388D" w:rsidP="005F53EB">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383C4B" w14:textId="77777777" w:rsidR="006C388D" w:rsidRDefault="006C388D" w:rsidP="005F53EB">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E6E137D" w14:textId="77777777" w:rsidR="006C388D" w:rsidRDefault="006C388D" w:rsidP="005F53EB">
            <w:pPr>
              <w:pStyle w:val="TAC"/>
              <w:rPr>
                <w:szCs w:val="18"/>
                <w:lang w:val="en-US" w:eastAsia="zh-CN"/>
              </w:rPr>
            </w:pPr>
          </w:p>
        </w:tc>
      </w:tr>
      <w:tr w:rsidR="006C388D" w14:paraId="0F6ECC3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DF2C63" w14:textId="77777777" w:rsidR="006C388D" w:rsidRDefault="006C388D" w:rsidP="005F53EB">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2BB6A7E9" w14:textId="77777777" w:rsidR="006C388D" w:rsidRDefault="006C388D" w:rsidP="005F53EB">
            <w:pPr>
              <w:pStyle w:val="TAC"/>
              <w:rPr>
                <w:szCs w:val="18"/>
                <w:lang w:val="en-US" w:eastAsia="zh-CN"/>
              </w:rPr>
            </w:pPr>
            <w:r>
              <w:rPr>
                <w:szCs w:val="18"/>
                <w:lang w:val="en-US"/>
              </w:rPr>
              <w:t>n78</w:t>
            </w:r>
            <w:r>
              <w:rPr>
                <w:rFonts w:hint="eastAsia"/>
                <w:szCs w:val="18"/>
                <w:vertAlign w:val="superscript"/>
                <w:lang w:val="en-US" w:eastAsia="zh-CN"/>
              </w:rPr>
              <w:t>8</w:t>
            </w:r>
          </w:p>
          <w:p w14:paraId="1954563C" w14:textId="77777777" w:rsidR="006C388D" w:rsidRDefault="006C388D" w:rsidP="005F53EB">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537D054D" w14:textId="77777777" w:rsidR="006C388D" w:rsidRDefault="006C388D" w:rsidP="005F53E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E413C14"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AAB4B1"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E2B3A7"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130734"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082131"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EE43B2"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A7D6E9"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5EC7AEA"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344DC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98C54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D5038C"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F5C1A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136C40"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52CB6D5" w14:textId="77777777" w:rsidR="006C388D" w:rsidRDefault="006C388D" w:rsidP="005F53EB">
            <w:pPr>
              <w:pStyle w:val="TAC"/>
              <w:rPr>
                <w:szCs w:val="18"/>
                <w:lang w:val="en-US" w:eastAsia="zh-CN"/>
              </w:rPr>
            </w:pPr>
            <w:r>
              <w:rPr>
                <w:rFonts w:hint="eastAsia"/>
                <w:szCs w:val="18"/>
                <w:lang w:val="en-US" w:eastAsia="zh-CN"/>
              </w:rPr>
              <w:t>0</w:t>
            </w:r>
          </w:p>
        </w:tc>
      </w:tr>
      <w:tr w:rsidR="006C388D" w14:paraId="4C706E2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89D34B8"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FC4F69"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7F3D72" w14:textId="77777777" w:rsidR="006C388D" w:rsidRDefault="006C388D" w:rsidP="005F53E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7651123"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F3392"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7A494B"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5AB9C1"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951674"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8B24DA"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18853"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A7BCC9"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021C52"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05638F"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C942C2"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12F633"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87BE7AF"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73E04A" w14:textId="77777777" w:rsidR="006C388D" w:rsidRDefault="006C388D" w:rsidP="005F53EB">
            <w:pPr>
              <w:pStyle w:val="TAC"/>
              <w:rPr>
                <w:szCs w:val="18"/>
                <w:lang w:val="en-US" w:eastAsia="zh-CN"/>
              </w:rPr>
            </w:pPr>
          </w:p>
        </w:tc>
      </w:tr>
      <w:tr w:rsidR="006C388D" w14:paraId="0D1E473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03F480F"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6BC1228"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1176E6" w14:textId="77777777" w:rsidR="006C388D" w:rsidRDefault="006C388D" w:rsidP="005F53E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10B44C0" w14:textId="77777777" w:rsidR="006C388D" w:rsidRDefault="006C388D" w:rsidP="005F53EB">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94282"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593704"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05A5E"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B76752"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037DD8"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FFB0A2" w14:textId="77777777" w:rsidR="006C388D" w:rsidRDefault="006C388D" w:rsidP="005F53EB">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527FAF6"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D38D7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7608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FFC41"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2D2D32"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2B9A01"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BFCCBD" w14:textId="77777777" w:rsidR="006C388D" w:rsidRDefault="006C388D" w:rsidP="005F53EB">
            <w:pPr>
              <w:pStyle w:val="TAC"/>
              <w:rPr>
                <w:szCs w:val="18"/>
                <w:lang w:val="en-US" w:eastAsia="zh-CN"/>
              </w:rPr>
            </w:pPr>
            <w:r>
              <w:rPr>
                <w:rFonts w:hint="eastAsia"/>
                <w:szCs w:val="18"/>
                <w:lang w:val="en-US" w:eastAsia="zh-CN"/>
              </w:rPr>
              <w:t>1</w:t>
            </w:r>
          </w:p>
        </w:tc>
      </w:tr>
      <w:tr w:rsidR="006C388D" w14:paraId="78F2047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9F4A5E"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F4F13C"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D752A7" w14:textId="77777777" w:rsidR="006C388D" w:rsidRDefault="006C388D" w:rsidP="005F53EB">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48AB1EC"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7D8A219" w14:textId="77777777" w:rsidR="006C388D" w:rsidRDefault="006C388D" w:rsidP="005F53EB">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CCF5A20" w14:textId="77777777" w:rsidR="006C388D" w:rsidRDefault="006C388D" w:rsidP="005F53EB">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12437" w14:textId="77777777" w:rsidR="006C388D" w:rsidRDefault="006C388D" w:rsidP="005F53EB">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71A5C" w14:textId="77777777" w:rsidR="006C388D" w:rsidRDefault="006C388D" w:rsidP="005F53EB">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B2718" w14:textId="77777777" w:rsidR="006C388D" w:rsidRDefault="006C388D" w:rsidP="005F53EB">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779E3B" w14:textId="77777777" w:rsidR="006C388D" w:rsidRDefault="006C388D" w:rsidP="005F53EB">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DFE2774" w14:textId="77777777" w:rsidR="006C388D" w:rsidRDefault="006C388D" w:rsidP="005F53EB">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A3C8E3F" w14:textId="77777777" w:rsidR="006C388D" w:rsidRDefault="006C388D" w:rsidP="005F53EB">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029B92A" w14:textId="77777777" w:rsidR="006C388D" w:rsidRDefault="006C388D" w:rsidP="005F53EB">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B15586" w14:textId="77777777" w:rsidR="006C388D" w:rsidRDefault="006C388D" w:rsidP="005F53EB">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AEAA4" w14:textId="77777777" w:rsidR="006C388D" w:rsidRDefault="006C388D" w:rsidP="005F53EB">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78843F" w14:textId="77777777" w:rsidR="006C388D" w:rsidRDefault="006C388D" w:rsidP="005F53EB">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4764996" w14:textId="77777777" w:rsidR="006C388D" w:rsidRDefault="006C388D" w:rsidP="005F53EB">
            <w:pPr>
              <w:pStyle w:val="TAC"/>
              <w:rPr>
                <w:szCs w:val="18"/>
                <w:lang w:val="en-US" w:eastAsia="zh-CN"/>
              </w:rPr>
            </w:pPr>
          </w:p>
        </w:tc>
      </w:tr>
      <w:tr w:rsidR="006C388D" w14:paraId="466D550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7A31922" w14:textId="77777777" w:rsidR="006C388D" w:rsidRDefault="006C388D" w:rsidP="005F53EB">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47081294" w14:textId="77777777" w:rsidR="006C388D" w:rsidRDefault="006C388D" w:rsidP="005F53EB">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BBDA0E4" w14:textId="77777777" w:rsidR="006C388D" w:rsidRDefault="006C388D" w:rsidP="005F53EB">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4D21E9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ECB045"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314FD"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B92A84"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A0E66A"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B44FE5"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69C070"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083DAA"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2665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8D11A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B7C7A"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13265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B3BA04"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DF40B95" w14:textId="77777777" w:rsidR="006C388D" w:rsidRDefault="006C388D" w:rsidP="005F53EB">
            <w:pPr>
              <w:pStyle w:val="TAC"/>
              <w:rPr>
                <w:szCs w:val="18"/>
                <w:lang w:val="en-US" w:eastAsia="zh-CN"/>
              </w:rPr>
            </w:pPr>
            <w:r>
              <w:rPr>
                <w:rFonts w:hint="eastAsia"/>
                <w:szCs w:val="18"/>
                <w:lang w:val="en-US" w:eastAsia="zh-CN"/>
              </w:rPr>
              <w:t>0</w:t>
            </w:r>
          </w:p>
        </w:tc>
      </w:tr>
      <w:tr w:rsidR="006C388D" w14:paraId="0DA6651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B64D2B9"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5F4FED7" w14:textId="77777777" w:rsidR="006C388D" w:rsidRDefault="006C388D" w:rsidP="005F53EB">
            <w:pPr>
              <w:pStyle w:val="TAC"/>
              <w:rPr>
                <w:szCs w:val="18"/>
                <w:lang w:val="en-US" w:eastAsia="ja-JP"/>
              </w:rPr>
            </w:pPr>
          </w:p>
        </w:tc>
        <w:tc>
          <w:tcPr>
            <w:tcW w:w="670" w:type="dxa"/>
            <w:tcBorders>
              <w:top w:val="single" w:sz="4" w:space="0" w:color="auto"/>
              <w:left w:val="single" w:sz="4" w:space="0" w:color="auto"/>
              <w:right w:val="single" w:sz="4" w:space="0" w:color="auto"/>
            </w:tcBorders>
          </w:tcPr>
          <w:p w14:paraId="72E14CDA" w14:textId="77777777" w:rsidR="006C388D" w:rsidRDefault="006C388D" w:rsidP="005F53E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84E43BA" w14:textId="77777777" w:rsidR="006C388D" w:rsidRDefault="006C388D" w:rsidP="005F53E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D890C36" w14:textId="77777777" w:rsidR="006C388D" w:rsidRDefault="006C388D" w:rsidP="005F53EB">
            <w:pPr>
              <w:pStyle w:val="TAC"/>
              <w:rPr>
                <w:szCs w:val="18"/>
                <w:lang w:val="en-US" w:eastAsia="zh-CN"/>
              </w:rPr>
            </w:pPr>
          </w:p>
        </w:tc>
      </w:tr>
      <w:tr w:rsidR="006C388D" w14:paraId="33A4017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37FCA97"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88BCA0A" w14:textId="77777777" w:rsidR="006C388D" w:rsidRDefault="006C388D" w:rsidP="005F53EB">
            <w:pPr>
              <w:pStyle w:val="TAC"/>
              <w:rPr>
                <w:bCs/>
                <w:lang w:eastAsia="zh-CN"/>
              </w:rPr>
            </w:pPr>
          </w:p>
        </w:tc>
        <w:tc>
          <w:tcPr>
            <w:tcW w:w="670" w:type="dxa"/>
            <w:tcBorders>
              <w:top w:val="single" w:sz="4" w:space="0" w:color="auto"/>
              <w:left w:val="single" w:sz="4" w:space="0" w:color="auto"/>
              <w:right w:val="single" w:sz="4" w:space="0" w:color="auto"/>
            </w:tcBorders>
          </w:tcPr>
          <w:p w14:paraId="45D2AA8A" w14:textId="77777777" w:rsidR="006C388D" w:rsidRDefault="006C388D" w:rsidP="005F53EB">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DE53FDB"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CF9897"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1D9F24"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6EEA18"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174F2A"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450427"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BD3CC8" w14:textId="77777777" w:rsidR="006C388D" w:rsidRDefault="006C388D" w:rsidP="005F53EB">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7D1C515"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829D5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DB871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DA9829"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C1AB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98C56"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399F5F" w14:textId="77777777" w:rsidR="006C388D" w:rsidRDefault="006C388D" w:rsidP="005F53EB">
            <w:pPr>
              <w:pStyle w:val="TAC"/>
              <w:rPr>
                <w:szCs w:val="18"/>
                <w:lang w:val="en-US" w:eastAsia="zh-CN"/>
              </w:rPr>
            </w:pPr>
            <w:r>
              <w:rPr>
                <w:rFonts w:hint="eastAsia"/>
                <w:szCs w:val="18"/>
                <w:lang w:val="en-US" w:eastAsia="zh-CN"/>
              </w:rPr>
              <w:t>1</w:t>
            </w:r>
          </w:p>
        </w:tc>
      </w:tr>
      <w:tr w:rsidR="006C388D" w14:paraId="44587A7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5D7FE54"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44B1C9" w14:textId="77777777" w:rsidR="006C388D" w:rsidRDefault="006C388D" w:rsidP="005F53EB">
            <w:pPr>
              <w:pStyle w:val="TAC"/>
              <w:rPr>
                <w:bCs/>
                <w:lang w:eastAsia="zh-CN"/>
              </w:rPr>
            </w:pPr>
          </w:p>
        </w:tc>
        <w:tc>
          <w:tcPr>
            <w:tcW w:w="670" w:type="dxa"/>
            <w:tcBorders>
              <w:top w:val="single" w:sz="4" w:space="0" w:color="auto"/>
              <w:left w:val="single" w:sz="4" w:space="0" w:color="auto"/>
              <w:right w:val="single" w:sz="4" w:space="0" w:color="auto"/>
            </w:tcBorders>
          </w:tcPr>
          <w:p w14:paraId="78653A9E" w14:textId="77777777" w:rsidR="006C388D" w:rsidRDefault="006C388D" w:rsidP="005F53EB">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5E86ADFE" w14:textId="77777777" w:rsidR="006C388D" w:rsidRDefault="006C388D" w:rsidP="005F53EB">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FCDC702" w14:textId="77777777" w:rsidR="006C388D" w:rsidRDefault="006C388D" w:rsidP="005F53EB">
            <w:pPr>
              <w:pStyle w:val="TAC"/>
              <w:rPr>
                <w:szCs w:val="18"/>
                <w:lang w:val="en-US" w:eastAsia="zh-CN"/>
              </w:rPr>
            </w:pPr>
          </w:p>
        </w:tc>
      </w:tr>
      <w:tr w:rsidR="006C388D" w14:paraId="5E04002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FAA1C" w14:textId="77777777" w:rsidR="006C388D" w:rsidRDefault="006C388D" w:rsidP="005F53EB">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1E0DBD74" w14:textId="77777777" w:rsidR="006C388D" w:rsidRDefault="006C388D" w:rsidP="005F53EB">
            <w:pPr>
              <w:pStyle w:val="TAC"/>
              <w:rPr>
                <w:bCs/>
                <w:lang w:eastAsia="zh-CN"/>
              </w:rPr>
            </w:pPr>
            <w:r>
              <w:rPr>
                <w:bCs/>
                <w:lang w:eastAsia="zh-CN"/>
              </w:rPr>
              <w:t>CA_n3A-n78A</w:t>
            </w:r>
          </w:p>
          <w:p w14:paraId="1029D759" w14:textId="77777777" w:rsidR="006C388D" w:rsidRDefault="006C388D" w:rsidP="005F53EB">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30371A65" w14:textId="77777777" w:rsidR="006C388D" w:rsidRDefault="006C388D" w:rsidP="005F53E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FC5CD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82C79A"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301F76"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33B466"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CB8A5"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647B10"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D20EF3"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9436C0"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053F9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6380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808E7C"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E6DD0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BA0EF0"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DBEC46" w14:textId="77777777" w:rsidR="006C388D" w:rsidRDefault="006C388D" w:rsidP="005F53EB">
            <w:pPr>
              <w:pStyle w:val="TAC"/>
              <w:rPr>
                <w:szCs w:val="18"/>
                <w:lang w:val="en-US" w:eastAsia="zh-CN"/>
              </w:rPr>
            </w:pPr>
            <w:r>
              <w:rPr>
                <w:rFonts w:hint="eastAsia"/>
                <w:szCs w:val="18"/>
                <w:lang w:val="en-US" w:eastAsia="zh-CN"/>
              </w:rPr>
              <w:t>0</w:t>
            </w:r>
          </w:p>
        </w:tc>
      </w:tr>
      <w:tr w:rsidR="006C388D" w14:paraId="0F0E92A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A8710B7"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9924EF" w14:textId="77777777" w:rsidR="006C388D" w:rsidRDefault="006C388D" w:rsidP="005F53EB">
            <w:pPr>
              <w:pStyle w:val="TAC"/>
              <w:rPr>
                <w:szCs w:val="18"/>
                <w:lang w:val="en-US"/>
              </w:rPr>
            </w:pPr>
          </w:p>
        </w:tc>
        <w:tc>
          <w:tcPr>
            <w:tcW w:w="670" w:type="dxa"/>
            <w:tcBorders>
              <w:top w:val="single" w:sz="4" w:space="0" w:color="auto"/>
              <w:left w:val="single" w:sz="4" w:space="0" w:color="auto"/>
              <w:right w:val="single" w:sz="4" w:space="0" w:color="auto"/>
            </w:tcBorders>
          </w:tcPr>
          <w:p w14:paraId="302AA03E" w14:textId="77777777" w:rsidR="006C388D" w:rsidRDefault="006C388D" w:rsidP="005F53E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5245EF" w14:textId="77777777" w:rsidR="006C388D" w:rsidRDefault="006C388D" w:rsidP="005F53EB">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51D2BD" w14:textId="77777777" w:rsidR="006C388D" w:rsidRDefault="006C388D" w:rsidP="005F53EB">
            <w:pPr>
              <w:pStyle w:val="TAC"/>
              <w:rPr>
                <w:szCs w:val="18"/>
                <w:lang w:val="en-US" w:eastAsia="zh-CN"/>
              </w:rPr>
            </w:pPr>
          </w:p>
        </w:tc>
      </w:tr>
      <w:tr w:rsidR="006C388D" w14:paraId="74766F4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D1DAD8C" w14:textId="77777777" w:rsidR="006C388D" w:rsidRDefault="006C388D" w:rsidP="005F53EB">
            <w:pPr>
              <w:pStyle w:val="TAC"/>
              <w:rPr>
                <w:szCs w:val="18"/>
                <w:lang w:val="en-US"/>
              </w:rPr>
            </w:pPr>
          </w:p>
        </w:tc>
        <w:tc>
          <w:tcPr>
            <w:tcW w:w="1380" w:type="dxa"/>
            <w:tcBorders>
              <w:left w:val="single" w:sz="4" w:space="0" w:color="auto"/>
              <w:bottom w:val="nil"/>
              <w:right w:val="single" w:sz="4" w:space="0" w:color="auto"/>
            </w:tcBorders>
            <w:shd w:val="clear" w:color="auto" w:fill="auto"/>
          </w:tcPr>
          <w:p w14:paraId="36979E44" w14:textId="77777777" w:rsidR="006C388D" w:rsidRPr="00C51310" w:rsidRDefault="006C388D" w:rsidP="005F53EB">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719F5856" w14:textId="77777777" w:rsidR="006C388D" w:rsidRDefault="006C388D" w:rsidP="005F53EB">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90CDFF2"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F7EE67"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81B4B1"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FDCAE1"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5D1F1D"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7F5B4D"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DE628D"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77A34D"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C07FF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ADD8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11955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9A9912"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EF346A"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BA7711" w14:textId="77777777" w:rsidR="006C388D" w:rsidRDefault="006C388D" w:rsidP="005F53EB">
            <w:pPr>
              <w:pStyle w:val="TAC"/>
              <w:rPr>
                <w:szCs w:val="18"/>
                <w:lang w:val="en-US" w:eastAsia="zh-CN"/>
              </w:rPr>
            </w:pPr>
            <w:r>
              <w:rPr>
                <w:rFonts w:hint="eastAsia"/>
                <w:szCs w:val="18"/>
                <w:lang w:val="en-US" w:eastAsia="zh-CN"/>
              </w:rPr>
              <w:t>1</w:t>
            </w:r>
          </w:p>
        </w:tc>
      </w:tr>
      <w:tr w:rsidR="006C388D" w14:paraId="180B9A0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73DFE"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B3245C4"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22AB39DC" w14:textId="77777777" w:rsidR="006C388D" w:rsidRDefault="006C388D" w:rsidP="005F53EB">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D7759B" w14:textId="77777777" w:rsidR="006C388D" w:rsidRDefault="006C388D" w:rsidP="005F53EB">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C77620" w14:textId="77777777" w:rsidR="006C388D" w:rsidRDefault="006C388D" w:rsidP="005F53EB">
            <w:pPr>
              <w:pStyle w:val="TAC"/>
              <w:rPr>
                <w:szCs w:val="18"/>
                <w:lang w:val="en-US" w:eastAsia="zh-CN"/>
              </w:rPr>
            </w:pPr>
          </w:p>
        </w:tc>
      </w:tr>
      <w:tr w:rsidR="006C388D" w14:paraId="37FC7D5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076FA" w14:textId="77777777" w:rsidR="006C388D" w:rsidRDefault="006C388D" w:rsidP="005F53EB">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8812166" w14:textId="77777777" w:rsidR="006C388D" w:rsidRDefault="006C388D" w:rsidP="005F53EB">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CEB11F6" w14:textId="77777777" w:rsidR="006C388D" w:rsidRDefault="006C388D" w:rsidP="005F53EB">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011CBDEC" w14:textId="77777777" w:rsidR="006C388D" w:rsidRDefault="006C388D" w:rsidP="005F53EB">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6AEB903" w14:textId="77777777" w:rsidR="006C388D" w:rsidRDefault="006C388D" w:rsidP="005F53EB">
            <w:pPr>
              <w:pStyle w:val="TAC"/>
              <w:rPr>
                <w:szCs w:val="18"/>
                <w:lang w:val="en-US" w:eastAsia="zh-CN"/>
              </w:rPr>
            </w:pPr>
            <w:r>
              <w:rPr>
                <w:rFonts w:hint="eastAsia"/>
                <w:szCs w:val="18"/>
                <w:lang w:val="en-US" w:eastAsia="zh-CN"/>
              </w:rPr>
              <w:t>0</w:t>
            </w:r>
          </w:p>
        </w:tc>
      </w:tr>
      <w:tr w:rsidR="006C388D" w14:paraId="70766D6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20C7C"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85D7A1"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1ADE23B" w14:textId="77777777" w:rsidR="006C388D" w:rsidRDefault="006C388D" w:rsidP="005F53E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CCA163" w14:textId="77777777" w:rsidR="006C388D" w:rsidRDefault="006C388D" w:rsidP="005F53E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583666" w14:textId="77777777" w:rsidR="006C388D" w:rsidRDefault="006C388D" w:rsidP="005F53EB">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2B9BF4" w14:textId="77777777" w:rsidR="006C388D" w:rsidRDefault="006C388D" w:rsidP="005F53EB">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0AC29F" w14:textId="77777777" w:rsidR="006C388D" w:rsidRDefault="006C388D" w:rsidP="005F53EB">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D92595"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683741B"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A2BBE" w14:textId="77777777" w:rsidR="006C388D" w:rsidRDefault="006C388D" w:rsidP="005F53E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3CDC49" w14:textId="77777777" w:rsidR="006C388D" w:rsidRDefault="006C388D" w:rsidP="005F53EB">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DBA234" w14:textId="77777777" w:rsidR="006C388D" w:rsidRDefault="006C388D" w:rsidP="005F53EB">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EA7BE1" w14:textId="77777777" w:rsidR="006C388D" w:rsidRDefault="006C388D" w:rsidP="005F53EB">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49F6286" w14:textId="77777777" w:rsidR="006C388D" w:rsidRDefault="006C388D" w:rsidP="005F53EB">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9364DA" w14:textId="77777777" w:rsidR="006C388D" w:rsidRDefault="006C388D" w:rsidP="005F53EB">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E90E58C" w14:textId="77777777" w:rsidR="006C388D" w:rsidRDefault="006C388D" w:rsidP="005F53EB">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C30A7E" w14:textId="77777777" w:rsidR="006C388D" w:rsidRDefault="006C388D" w:rsidP="005F53EB">
            <w:pPr>
              <w:pStyle w:val="TAC"/>
              <w:rPr>
                <w:szCs w:val="18"/>
                <w:lang w:val="en-US" w:eastAsia="zh-CN"/>
              </w:rPr>
            </w:pPr>
          </w:p>
        </w:tc>
      </w:tr>
      <w:tr w:rsidR="006C388D" w14:paraId="589DCC8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0A66C" w14:textId="77777777" w:rsidR="006C388D" w:rsidRDefault="006C388D" w:rsidP="005F53EB">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530D3D26" w14:textId="77777777" w:rsidR="006C388D" w:rsidRDefault="006C388D" w:rsidP="005F53EB">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3DEFB252" w14:textId="77777777" w:rsidR="006C388D" w:rsidRDefault="006C388D" w:rsidP="005F53EB">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2F98D3A0"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FB60D1"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BDF48A"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5B17F8"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343A9"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377792"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F2F954"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53C475"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A4BE81"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D3A66"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26253B"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6F41E5"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3FB287"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B0B1B2" w14:textId="77777777" w:rsidR="006C388D" w:rsidRDefault="006C388D" w:rsidP="005F53EB">
            <w:pPr>
              <w:pStyle w:val="TAC"/>
              <w:rPr>
                <w:szCs w:val="18"/>
                <w:lang w:val="en-US" w:eastAsia="zh-CN"/>
              </w:rPr>
            </w:pPr>
            <w:r>
              <w:rPr>
                <w:rFonts w:hint="eastAsia"/>
                <w:szCs w:val="18"/>
                <w:lang w:val="en-US" w:eastAsia="zh-CN"/>
              </w:rPr>
              <w:t>0</w:t>
            </w:r>
          </w:p>
        </w:tc>
      </w:tr>
      <w:tr w:rsidR="006C388D" w14:paraId="30D1E91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BC7990"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906254"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B190244" w14:textId="77777777" w:rsidR="006C388D" w:rsidRDefault="006C388D" w:rsidP="005F53EB">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5978A4B2"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453312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0B17C" w14:textId="77777777" w:rsidR="006C388D" w:rsidRDefault="006C388D" w:rsidP="005F53E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F58423" w14:textId="77777777" w:rsidR="006C388D" w:rsidRDefault="006C388D" w:rsidP="005F53E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DB255B"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34EA9B"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8E7EC"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F145"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85C82B"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5D0D3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D19B0D"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361CE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FFF2A9"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0CF2F7" w14:textId="77777777" w:rsidR="006C388D" w:rsidRDefault="006C388D" w:rsidP="005F53EB">
            <w:pPr>
              <w:pStyle w:val="TAC"/>
              <w:rPr>
                <w:szCs w:val="18"/>
                <w:lang w:val="en-US" w:eastAsia="zh-CN"/>
              </w:rPr>
            </w:pPr>
          </w:p>
        </w:tc>
      </w:tr>
      <w:tr w:rsidR="006C388D" w14:paraId="558826B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FE6E3E6" w14:textId="77777777" w:rsidR="006C388D" w:rsidRDefault="006C388D" w:rsidP="005F53EB">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7C1EDA2" w14:textId="77777777" w:rsidR="006C388D" w:rsidRDefault="006C388D" w:rsidP="005F53EB">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45C63C17" w14:textId="77777777" w:rsidR="006C388D" w:rsidRDefault="006C388D" w:rsidP="005F53EB">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60FC08D5" w14:textId="77777777" w:rsidR="006C388D" w:rsidRDefault="006C388D" w:rsidP="005F53EB">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EBC259" w14:textId="77777777" w:rsidR="006C388D" w:rsidRDefault="006C388D" w:rsidP="005F53E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8BAA8B" w14:textId="77777777" w:rsidR="006C388D" w:rsidRDefault="006C388D" w:rsidP="005F53E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A8B02" w14:textId="77777777" w:rsidR="006C388D" w:rsidRDefault="006C388D" w:rsidP="005F53E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53B6E0" w14:textId="77777777" w:rsidR="006C388D" w:rsidRDefault="006C388D" w:rsidP="005F53E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9B7F78" w14:textId="77777777" w:rsidR="006C388D" w:rsidRDefault="006C388D" w:rsidP="005F53E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62577"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881E46"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FE275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3717A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926716"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98A89"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C9497EB"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94C64C" w14:textId="77777777" w:rsidR="006C388D" w:rsidRDefault="006C388D" w:rsidP="005F53EB">
            <w:pPr>
              <w:pStyle w:val="TAC"/>
              <w:rPr>
                <w:szCs w:val="18"/>
                <w:lang w:val="en-US" w:eastAsia="zh-CN"/>
              </w:rPr>
            </w:pPr>
            <w:r>
              <w:rPr>
                <w:rFonts w:hint="eastAsia"/>
                <w:szCs w:val="18"/>
                <w:lang w:val="en-US" w:eastAsia="zh-CN"/>
              </w:rPr>
              <w:t>0</w:t>
            </w:r>
          </w:p>
        </w:tc>
      </w:tr>
      <w:tr w:rsidR="006C388D" w14:paraId="16106CC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429498" w14:textId="77777777" w:rsidR="006C388D" w:rsidRDefault="006C388D" w:rsidP="005F53EB">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4B820F" w14:textId="77777777" w:rsidR="006C388D" w:rsidRDefault="006C388D" w:rsidP="005F53EB">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7C93012" w14:textId="77777777" w:rsidR="006C388D" w:rsidRDefault="006C388D" w:rsidP="005F53E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C460C57" w14:textId="77777777" w:rsidR="006C388D" w:rsidRDefault="006C388D" w:rsidP="005F53E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6542B5C" w14:textId="77777777" w:rsidR="006C388D" w:rsidRDefault="006C388D" w:rsidP="005F53EB">
            <w:pPr>
              <w:pStyle w:val="TAC"/>
              <w:rPr>
                <w:szCs w:val="18"/>
                <w:lang w:val="en-US" w:eastAsia="zh-CN"/>
              </w:rPr>
            </w:pPr>
          </w:p>
        </w:tc>
      </w:tr>
      <w:tr w:rsidR="006C388D" w14:paraId="50D24ED7" w14:textId="77777777" w:rsidTr="005F53EB">
        <w:trPr>
          <w:trHeight w:val="90"/>
        </w:trPr>
        <w:tc>
          <w:tcPr>
            <w:tcW w:w="1641" w:type="dxa"/>
            <w:tcBorders>
              <w:top w:val="single" w:sz="4" w:space="0" w:color="auto"/>
              <w:left w:val="single" w:sz="4" w:space="0" w:color="auto"/>
              <w:bottom w:val="nil"/>
              <w:right w:val="single" w:sz="4" w:space="0" w:color="auto"/>
            </w:tcBorders>
            <w:shd w:val="clear" w:color="auto" w:fill="auto"/>
          </w:tcPr>
          <w:p w14:paraId="0F28ACD6" w14:textId="77777777" w:rsidR="006C388D" w:rsidRDefault="006C388D" w:rsidP="005F53EB">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267B523B" w14:textId="77777777" w:rsidR="006C388D" w:rsidRDefault="006C388D" w:rsidP="005F53EB">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640E55A8" w14:textId="77777777" w:rsidR="006C388D" w:rsidRDefault="006C388D" w:rsidP="005F53E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4F8FF07" w14:textId="77777777" w:rsidR="006C388D" w:rsidRDefault="006C388D" w:rsidP="005F53E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C5FB9" w14:textId="77777777" w:rsidR="006C388D" w:rsidRDefault="006C388D" w:rsidP="005F53E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D10E2F" w14:textId="77777777" w:rsidR="006C388D" w:rsidRDefault="006C388D" w:rsidP="005F53E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9C99C" w14:textId="77777777" w:rsidR="006C388D" w:rsidRDefault="006C388D" w:rsidP="005F53E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5849C7"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13248C"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6DCCC0"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254BCF1"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E11F34"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76C378"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35813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AA5A9F"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634F1E"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DF0511" w14:textId="77777777" w:rsidR="006C388D" w:rsidRDefault="006C388D" w:rsidP="005F53EB">
            <w:pPr>
              <w:pStyle w:val="TAC"/>
              <w:rPr>
                <w:szCs w:val="18"/>
                <w:lang w:val="en-US" w:eastAsia="zh-CN"/>
              </w:rPr>
            </w:pPr>
            <w:r>
              <w:rPr>
                <w:szCs w:val="18"/>
                <w:lang w:val="en-US" w:eastAsia="zh-CN"/>
              </w:rPr>
              <w:t>0</w:t>
            </w:r>
          </w:p>
        </w:tc>
      </w:tr>
      <w:tr w:rsidR="006C388D" w14:paraId="1E00042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277D00"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8F33C3F" w14:textId="77777777" w:rsidR="006C388D" w:rsidRDefault="006C388D" w:rsidP="005F53EB">
            <w:pPr>
              <w:pStyle w:val="TAC"/>
              <w:rPr>
                <w:rFonts w:cs="Arial"/>
                <w:szCs w:val="18"/>
              </w:rPr>
            </w:pPr>
          </w:p>
        </w:tc>
        <w:tc>
          <w:tcPr>
            <w:tcW w:w="670" w:type="dxa"/>
            <w:tcBorders>
              <w:top w:val="single" w:sz="4" w:space="0" w:color="auto"/>
              <w:left w:val="single" w:sz="4" w:space="0" w:color="auto"/>
              <w:right w:val="single" w:sz="4" w:space="0" w:color="auto"/>
            </w:tcBorders>
          </w:tcPr>
          <w:p w14:paraId="465B0F28" w14:textId="77777777" w:rsidR="006C388D" w:rsidRDefault="006C388D" w:rsidP="005F53EB">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E615C4E" w14:textId="77777777" w:rsidR="006C388D" w:rsidRDefault="006C388D" w:rsidP="005F53E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1EEFF4" w14:textId="77777777" w:rsidR="006C388D" w:rsidRDefault="006C388D" w:rsidP="005F53EB">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858C2" w14:textId="77777777" w:rsidR="006C388D" w:rsidRDefault="006C388D" w:rsidP="005F53EB">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1BA48" w14:textId="77777777" w:rsidR="006C388D" w:rsidRDefault="006C388D" w:rsidP="005F53EB">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431A7" w14:textId="77777777" w:rsidR="006C388D" w:rsidRDefault="006C388D" w:rsidP="005F53EB">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A190D0" w14:textId="77777777" w:rsidR="006C388D" w:rsidRDefault="006C388D" w:rsidP="005F53EB">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3D376E" w14:textId="77777777" w:rsidR="006C388D" w:rsidRDefault="006C388D" w:rsidP="005F53EB">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846151" w14:textId="77777777" w:rsidR="006C388D" w:rsidRDefault="006C388D" w:rsidP="005F53EB">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963FA8"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50B10"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56486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40D86"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27CEC7"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34A739" w14:textId="77777777" w:rsidR="006C388D" w:rsidRDefault="006C388D" w:rsidP="005F53EB">
            <w:pPr>
              <w:pStyle w:val="TAC"/>
              <w:rPr>
                <w:szCs w:val="18"/>
                <w:lang w:val="en-US" w:eastAsia="zh-CN"/>
              </w:rPr>
            </w:pPr>
          </w:p>
        </w:tc>
      </w:tr>
      <w:tr w:rsidR="006C388D" w14:paraId="5BC6CB1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AC5331" w14:textId="77777777" w:rsidR="006C388D" w:rsidRDefault="006C388D" w:rsidP="005F53EB">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4B003E6A" w14:textId="77777777" w:rsidR="006C388D" w:rsidRDefault="006C388D" w:rsidP="005F53EB">
            <w:pPr>
              <w:pStyle w:val="TAC"/>
              <w:rPr>
                <w:lang w:val="en-US" w:eastAsia="zh-CN"/>
              </w:rPr>
            </w:pPr>
            <w:r>
              <w:rPr>
                <w:lang w:val="en-US" w:eastAsia="zh-CN"/>
              </w:rPr>
              <w:t>CA_n5A-n7A</w:t>
            </w:r>
          </w:p>
          <w:p w14:paraId="63674A84" w14:textId="77777777" w:rsidR="006C388D" w:rsidRDefault="006C388D" w:rsidP="005F53EB">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0CA28AEA" w14:textId="77777777" w:rsidR="006C388D" w:rsidRDefault="006C388D" w:rsidP="005F53EB">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2B7E822" w14:textId="77777777" w:rsidR="006C388D" w:rsidRDefault="006C388D" w:rsidP="005F53E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5131DF"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329D3"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8808F"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8BFEB"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378FA2"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8E1DF4"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200D40"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A95AD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FD1F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F79A80"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EECDD5"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5B3A1A"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7D0AE98" w14:textId="77777777" w:rsidR="006C388D" w:rsidRDefault="006C388D" w:rsidP="005F53EB">
            <w:pPr>
              <w:pStyle w:val="TAC"/>
              <w:rPr>
                <w:szCs w:val="18"/>
                <w:lang w:val="en-US" w:eastAsia="zh-CN"/>
              </w:rPr>
            </w:pPr>
            <w:r>
              <w:rPr>
                <w:szCs w:val="18"/>
                <w:lang w:val="en-US" w:eastAsia="zh-CN"/>
              </w:rPr>
              <w:t>0</w:t>
            </w:r>
          </w:p>
        </w:tc>
      </w:tr>
      <w:tr w:rsidR="006C388D" w14:paraId="7619703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6940CF" w14:textId="77777777" w:rsidR="006C388D" w:rsidRDefault="006C388D" w:rsidP="005F53E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4E84C26" w14:textId="77777777" w:rsidR="006C388D" w:rsidRDefault="006C388D" w:rsidP="005F53E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5EBE0686" w14:textId="77777777" w:rsidR="006C388D" w:rsidRDefault="006C388D" w:rsidP="005F53EB">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B0D2FC7" w14:textId="77777777" w:rsidR="006C388D" w:rsidRDefault="006C388D" w:rsidP="005F53EB">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3EEAAC1" w14:textId="77777777" w:rsidR="006C388D" w:rsidRDefault="006C388D" w:rsidP="005F53EB">
            <w:pPr>
              <w:pStyle w:val="TAC"/>
              <w:rPr>
                <w:szCs w:val="18"/>
                <w:lang w:val="en-US" w:eastAsia="zh-CN"/>
              </w:rPr>
            </w:pPr>
          </w:p>
        </w:tc>
      </w:tr>
      <w:tr w:rsidR="006C388D" w14:paraId="5DEF6C3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F2364F" w14:textId="77777777" w:rsidR="006C388D" w:rsidRDefault="006C388D" w:rsidP="005F53EB">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F1A5031" w14:textId="77777777" w:rsidR="006C388D" w:rsidRDefault="006C388D" w:rsidP="005F53EB">
            <w:pPr>
              <w:pStyle w:val="TAC"/>
            </w:pPr>
            <w:r>
              <w:t>CA_n5A-n12A</w:t>
            </w:r>
          </w:p>
        </w:tc>
        <w:tc>
          <w:tcPr>
            <w:tcW w:w="670" w:type="dxa"/>
            <w:tcBorders>
              <w:top w:val="single" w:sz="4" w:space="0" w:color="auto"/>
              <w:left w:val="single" w:sz="4" w:space="0" w:color="auto"/>
              <w:right w:val="single" w:sz="4" w:space="0" w:color="auto"/>
            </w:tcBorders>
            <w:vAlign w:val="center"/>
          </w:tcPr>
          <w:p w14:paraId="7F8312F5" w14:textId="77777777" w:rsidR="006C388D" w:rsidRDefault="006C388D" w:rsidP="005F53EB">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B32D1" w14:textId="77777777" w:rsidR="006C388D" w:rsidRDefault="006C388D" w:rsidP="005F53E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5978D5" w14:textId="77777777" w:rsidR="006C388D" w:rsidRDefault="006C388D" w:rsidP="005F53E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7D555A" w14:textId="77777777" w:rsidR="006C388D" w:rsidRDefault="006C388D" w:rsidP="005F53E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402C98" w14:textId="77777777" w:rsidR="006C388D" w:rsidRDefault="006C388D" w:rsidP="005F53E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FBA752"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4EE868"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369BAD" w14:textId="77777777" w:rsidR="006C388D" w:rsidRDefault="006C388D" w:rsidP="005F53E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3DFEF0AC" w14:textId="77777777" w:rsidR="006C388D" w:rsidRDefault="006C388D" w:rsidP="005F53E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63D27E"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8F2E13"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E763F3" w14:textId="77777777" w:rsidR="006C388D" w:rsidRDefault="006C388D" w:rsidP="005F53E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2F21AF9"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3D01970D" w14:textId="77777777" w:rsidR="006C388D" w:rsidRDefault="006C388D" w:rsidP="005F53E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010CAA57" w14:textId="77777777" w:rsidR="006C388D" w:rsidRDefault="006C388D" w:rsidP="005F53EB">
            <w:pPr>
              <w:pStyle w:val="TAC"/>
              <w:rPr>
                <w:lang w:val="en-US" w:eastAsia="zh-CN"/>
              </w:rPr>
            </w:pPr>
            <w:r>
              <w:rPr>
                <w:rFonts w:hint="eastAsia"/>
                <w:lang w:val="en-US" w:eastAsia="zh-CN"/>
              </w:rPr>
              <w:t>0</w:t>
            </w:r>
          </w:p>
        </w:tc>
      </w:tr>
      <w:tr w:rsidR="006C388D" w14:paraId="7E99B34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16BAE4"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0CA462" w14:textId="77777777" w:rsidR="006C388D" w:rsidRDefault="006C388D" w:rsidP="005F53EB">
            <w:pPr>
              <w:pStyle w:val="TAC"/>
            </w:pPr>
          </w:p>
        </w:tc>
        <w:tc>
          <w:tcPr>
            <w:tcW w:w="670" w:type="dxa"/>
            <w:tcBorders>
              <w:top w:val="single" w:sz="4" w:space="0" w:color="auto"/>
              <w:left w:val="single" w:sz="4" w:space="0" w:color="auto"/>
              <w:right w:val="single" w:sz="4" w:space="0" w:color="auto"/>
            </w:tcBorders>
            <w:vAlign w:val="center"/>
          </w:tcPr>
          <w:p w14:paraId="440AF820" w14:textId="77777777" w:rsidR="006C388D" w:rsidRDefault="006C388D" w:rsidP="005F53E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DDCA20" w14:textId="77777777" w:rsidR="006C388D" w:rsidRDefault="006C388D" w:rsidP="005F53E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EA01A0C" w14:textId="77777777" w:rsidR="006C388D" w:rsidRDefault="006C388D" w:rsidP="005F53E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1411E7" w14:textId="77777777" w:rsidR="006C388D" w:rsidRDefault="006C388D" w:rsidP="005F53E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FFFB910" w14:textId="77777777" w:rsidR="006C388D" w:rsidRDefault="006C388D" w:rsidP="005F53E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06B7540"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7DFB4E"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1EBE20" w14:textId="77777777" w:rsidR="006C388D" w:rsidRDefault="006C388D" w:rsidP="005F53E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F707C7B" w14:textId="77777777" w:rsidR="006C388D" w:rsidRDefault="006C388D" w:rsidP="005F53E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96476FD"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35AEF0"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C84FDA9" w14:textId="77777777" w:rsidR="006C388D" w:rsidRDefault="006C388D" w:rsidP="005F53E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5041961"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4E880A" w14:textId="77777777" w:rsidR="006C388D" w:rsidRDefault="006C388D" w:rsidP="005F53E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4C5AD65" w14:textId="77777777" w:rsidR="006C388D" w:rsidRDefault="006C388D" w:rsidP="005F53EB">
            <w:pPr>
              <w:pStyle w:val="TAC"/>
              <w:rPr>
                <w:lang w:val="en-US" w:eastAsia="zh-CN"/>
              </w:rPr>
            </w:pPr>
          </w:p>
        </w:tc>
      </w:tr>
      <w:tr w:rsidR="006C388D" w14:paraId="1EFDEEA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FEF2E" w14:textId="77777777" w:rsidR="006C388D" w:rsidRDefault="006C388D" w:rsidP="005F53EB">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0794B2" w14:textId="77777777" w:rsidR="006C388D" w:rsidRDefault="006C388D" w:rsidP="005F53EB">
            <w:pPr>
              <w:pStyle w:val="TAC"/>
            </w:pPr>
            <w:r>
              <w:t>CA_n5A-n14A</w:t>
            </w:r>
          </w:p>
        </w:tc>
        <w:tc>
          <w:tcPr>
            <w:tcW w:w="670" w:type="dxa"/>
            <w:tcBorders>
              <w:top w:val="single" w:sz="4" w:space="0" w:color="auto"/>
              <w:left w:val="single" w:sz="4" w:space="0" w:color="auto"/>
              <w:right w:val="single" w:sz="4" w:space="0" w:color="auto"/>
            </w:tcBorders>
            <w:vAlign w:val="center"/>
          </w:tcPr>
          <w:p w14:paraId="79E05A76" w14:textId="77777777" w:rsidR="006C388D" w:rsidRDefault="006C388D" w:rsidP="005F53EB">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FB4CFD" w14:textId="77777777" w:rsidR="006C388D" w:rsidRDefault="006C388D" w:rsidP="005F53E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C563F1" w14:textId="77777777" w:rsidR="006C388D" w:rsidRDefault="006C388D" w:rsidP="005F53E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8132E" w14:textId="77777777" w:rsidR="006C388D" w:rsidRDefault="006C388D" w:rsidP="005F53E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24A4A6" w14:textId="77777777" w:rsidR="006C388D" w:rsidRDefault="006C388D" w:rsidP="005F53EB">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CD6573"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BB9AB0C"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E39CAA" w14:textId="77777777" w:rsidR="006C388D" w:rsidRDefault="006C388D" w:rsidP="005F53EB">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02FDED2B" w14:textId="77777777" w:rsidR="006C388D" w:rsidRDefault="006C388D" w:rsidP="005F53E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804211"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736FE6"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98C6B7" w14:textId="77777777" w:rsidR="006C388D" w:rsidRDefault="006C388D" w:rsidP="005F53E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00C0D36"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96382F8" w14:textId="77777777" w:rsidR="006C388D" w:rsidRDefault="006C388D" w:rsidP="005F53E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9A44BD5" w14:textId="77777777" w:rsidR="006C388D" w:rsidRDefault="006C388D" w:rsidP="005F53EB">
            <w:pPr>
              <w:pStyle w:val="TAC"/>
              <w:rPr>
                <w:lang w:val="en-US" w:eastAsia="zh-CN"/>
              </w:rPr>
            </w:pPr>
            <w:r>
              <w:rPr>
                <w:rFonts w:hint="eastAsia"/>
                <w:lang w:val="en-US" w:eastAsia="zh-CN"/>
              </w:rPr>
              <w:t>0</w:t>
            </w:r>
          </w:p>
        </w:tc>
      </w:tr>
      <w:tr w:rsidR="006C388D" w14:paraId="4D31192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B8CF44"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F41454" w14:textId="77777777" w:rsidR="006C388D" w:rsidRDefault="006C388D" w:rsidP="005F53EB">
            <w:pPr>
              <w:pStyle w:val="TAC"/>
            </w:pPr>
          </w:p>
        </w:tc>
        <w:tc>
          <w:tcPr>
            <w:tcW w:w="670" w:type="dxa"/>
            <w:tcBorders>
              <w:top w:val="single" w:sz="4" w:space="0" w:color="auto"/>
              <w:left w:val="single" w:sz="4" w:space="0" w:color="auto"/>
              <w:right w:val="single" w:sz="4" w:space="0" w:color="auto"/>
            </w:tcBorders>
            <w:vAlign w:val="center"/>
          </w:tcPr>
          <w:p w14:paraId="48BCD64C" w14:textId="77777777" w:rsidR="006C388D" w:rsidRDefault="006C388D" w:rsidP="005F53E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75FE26" w14:textId="77777777" w:rsidR="006C388D" w:rsidRDefault="006C388D" w:rsidP="005F53E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A3B7CB" w14:textId="77777777" w:rsidR="006C388D" w:rsidRDefault="006C388D" w:rsidP="005F53E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CEC53A"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A714425" w14:textId="77777777" w:rsidR="006C388D" w:rsidRDefault="006C388D" w:rsidP="005F53E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65025DF"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C99B1B"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500C0A" w14:textId="77777777" w:rsidR="006C388D" w:rsidRDefault="006C388D" w:rsidP="005F53E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9EA9C12" w14:textId="77777777" w:rsidR="006C388D" w:rsidRDefault="006C388D" w:rsidP="005F53E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8724078"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22024F1"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6361A60" w14:textId="77777777" w:rsidR="006C388D" w:rsidRDefault="006C388D" w:rsidP="005F53E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49EB322"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4B0C85" w14:textId="77777777" w:rsidR="006C388D" w:rsidRDefault="006C388D" w:rsidP="005F53E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452C3D1B" w14:textId="77777777" w:rsidR="006C388D" w:rsidRDefault="006C388D" w:rsidP="005F53EB">
            <w:pPr>
              <w:pStyle w:val="TAC"/>
              <w:rPr>
                <w:lang w:val="en-US" w:eastAsia="zh-CN"/>
              </w:rPr>
            </w:pPr>
          </w:p>
        </w:tc>
      </w:tr>
      <w:tr w:rsidR="006C388D" w14:paraId="3A2BE1C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9E35DE" w14:textId="77777777" w:rsidR="006C388D" w:rsidRDefault="006C388D" w:rsidP="005F53EB">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238583E8" w14:textId="77777777" w:rsidR="006C388D" w:rsidRDefault="006C388D" w:rsidP="005F53E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422114E" w14:textId="77777777" w:rsidR="006C388D" w:rsidRDefault="006C388D" w:rsidP="005F53E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9FEB5C1" w14:textId="77777777" w:rsidR="006C388D" w:rsidRDefault="006C388D" w:rsidP="005F53E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8F6D79" w14:textId="77777777" w:rsidR="006C388D" w:rsidRDefault="006C388D" w:rsidP="005F53E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7BC48" w14:textId="77777777" w:rsidR="006C388D" w:rsidRDefault="006C388D" w:rsidP="005F53E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AF03C7" w14:textId="77777777" w:rsidR="006C388D" w:rsidRDefault="006C388D" w:rsidP="005F53E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0B92B"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723A"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F6D91D" w14:textId="77777777" w:rsidR="006C388D" w:rsidRDefault="006C388D" w:rsidP="005F53E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CF3F04B" w14:textId="77777777" w:rsidR="006C388D" w:rsidRDefault="006C388D" w:rsidP="005F53E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5566761"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EC8D113"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909A1C5" w14:textId="77777777" w:rsidR="006C388D" w:rsidRDefault="006C388D" w:rsidP="005F53E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18FAA34"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F816A1B" w14:textId="77777777" w:rsidR="006C388D" w:rsidRDefault="006C388D" w:rsidP="005F53EB">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72D03FC8" w14:textId="77777777" w:rsidR="006C388D" w:rsidRDefault="006C388D" w:rsidP="005F53EB">
            <w:pPr>
              <w:pStyle w:val="TAC"/>
              <w:rPr>
                <w:lang w:val="en-US" w:eastAsia="zh-CN"/>
              </w:rPr>
            </w:pPr>
            <w:r>
              <w:rPr>
                <w:rFonts w:hint="eastAsia"/>
                <w:lang w:val="en-US" w:eastAsia="zh-CN"/>
              </w:rPr>
              <w:t>0</w:t>
            </w:r>
          </w:p>
        </w:tc>
      </w:tr>
      <w:tr w:rsidR="006C388D" w14:paraId="2AB98DE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816E87" w14:textId="77777777" w:rsidR="006C388D" w:rsidRDefault="006C388D" w:rsidP="005F53EB">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07A05B6" w14:textId="77777777" w:rsidR="006C388D" w:rsidRDefault="006C388D" w:rsidP="005F53EB">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439FAB3" w14:textId="77777777" w:rsidR="006C388D" w:rsidRDefault="006C388D" w:rsidP="005F53EB">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5F5367DD" w14:textId="77777777" w:rsidR="006C388D" w:rsidRDefault="006C388D" w:rsidP="005F53E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6407" w14:textId="77777777" w:rsidR="006C388D" w:rsidRDefault="006C388D" w:rsidP="005F53E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3E12C0" w14:textId="77777777" w:rsidR="006C388D" w:rsidRDefault="006C388D" w:rsidP="005F53E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61F7AF" w14:textId="77777777" w:rsidR="006C388D" w:rsidRDefault="006C388D" w:rsidP="005F53E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67EDA9" w14:textId="77777777" w:rsidR="006C388D" w:rsidRDefault="006C388D" w:rsidP="005F53EB">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5153440" w14:textId="77777777" w:rsidR="006C388D" w:rsidRDefault="006C388D" w:rsidP="005F53EB">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9825C83" w14:textId="77777777" w:rsidR="006C388D" w:rsidRDefault="006C388D" w:rsidP="005F53EB">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6923B839" w14:textId="77777777" w:rsidR="006C388D" w:rsidRDefault="006C388D" w:rsidP="005F53E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A5F4A1C"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4AAE11F"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8B5102" w14:textId="77777777" w:rsidR="006C388D" w:rsidRDefault="006C388D" w:rsidP="005F53E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DAF7F0A"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0A956C9" w14:textId="77777777" w:rsidR="006C388D" w:rsidRDefault="006C388D" w:rsidP="005F53E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B7320AF" w14:textId="77777777" w:rsidR="006C388D" w:rsidRDefault="006C388D" w:rsidP="005F53EB">
            <w:pPr>
              <w:pStyle w:val="TAC"/>
              <w:rPr>
                <w:lang w:val="en-US" w:eastAsia="zh-CN"/>
              </w:rPr>
            </w:pPr>
          </w:p>
        </w:tc>
      </w:tr>
      <w:tr w:rsidR="006C388D" w14:paraId="4C1FF54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B849BF9" w14:textId="77777777" w:rsidR="006C388D" w:rsidRDefault="006C388D" w:rsidP="005F53EB">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196071E1" w14:textId="77777777" w:rsidR="006C388D" w:rsidRDefault="006C388D" w:rsidP="005F53EB">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3FD9716" w14:textId="77777777" w:rsidR="006C388D" w:rsidRDefault="006C388D" w:rsidP="005F53EB">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5299F25F" w14:textId="77777777" w:rsidR="006C388D" w:rsidRDefault="006C388D" w:rsidP="005F53EB">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F3F602" w14:textId="77777777" w:rsidR="006C388D" w:rsidRDefault="006C388D" w:rsidP="005F53EB">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1A038" w14:textId="77777777" w:rsidR="006C388D" w:rsidRDefault="006C388D" w:rsidP="005F53EB">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DC30A0" w14:textId="77777777" w:rsidR="006C388D" w:rsidRDefault="006C388D" w:rsidP="005F53EB">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425161"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38B566"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940EFA" w14:textId="77777777" w:rsidR="006C388D" w:rsidRDefault="006C388D" w:rsidP="005F53EB">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40F6FA6" w14:textId="77777777" w:rsidR="006C388D" w:rsidRDefault="006C388D" w:rsidP="005F53EB">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3B238D"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ACF8F98" w14:textId="77777777" w:rsidR="006C388D" w:rsidRDefault="006C388D" w:rsidP="005F53EB">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7C49CFA" w14:textId="77777777" w:rsidR="006C388D" w:rsidRDefault="006C388D" w:rsidP="005F53EB">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C6E5E2"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6DD862" w14:textId="77777777" w:rsidR="006C388D" w:rsidRDefault="006C388D" w:rsidP="005F53EB">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212F3CE" w14:textId="77777777" w:rsidR="006C388D" w:rsidRDefault="006C388D" w:rsidP="005F53EB">
            <w:pPr>
              <w:pStyle w:val="TAC"/>
              <w:rPr>
                <w:lang w:val="en-US" w:eastAsia="zh-CN"/>
              </w:rPr>
            </w:pPr>
            <w:r>
              <w:rPr>
                <w:rFonts w:hint="eastAsia"/>
                <w:lang w:val="en-US" w:eastAsia="zh-CN"/>
              </w:rPr>
              <w:t>0</w:t>
            </w:r>
          </w:p>
        </w:tc>
      </w:tr>
      <w:tr w:rsidR="006C388D" w14:paraId="3BEE57B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10D380"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D8E85E6" w14:textId="77777777" w:rsidR="006C388D" w:rsidRDefault="006C388D" w:rsidP="005F53EB">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5FB3D5CB" w14:textId="77777777" w:rsidR="006C388D" w:rsidRDefault="006C388D" w:rsidP="005F53EB">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111DC143" w14:textId="77777777" w:rsidR="006C388D" w:rsidRDefault="006C388D" w:rsidP="005F53EB">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D8BEC20" w14:textId="77777777" w:rsidR="006C388D" w:rsidRDefault="006C388D" w:rsidP="005F53EB">
            <w:pPr>
              <w:pStyle w:val="TAC"/>
              <w:rPr>
                <w:szCs w:val="18"/>
                <w:lang w:val="en-US" w:eastAsia="zh-CN"/>
              </w:rPr>
            </w:pPr>
          </w:p>
        </w:tc>
      </w:tr>
      <w:tr w:rsidR="006C388D" w14:paraId="5BC8DBEC"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41A834B7" w14:textId="77777777" w:rsidR="006C388D" w:rsidRDefault="006C388D" w:rsidP="005F53EB">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6CFB2885" w14:textId="77777777" w:rsidR="006C388D" w:rsidRDefault="006C388D" w:rsidP="005F53EB">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7A4E6090" w14:textId="77777777" w:rsidR="006C388D" w:rsidRDefault="006C388D" w:rsidP="005F53EB">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DB6408" w14:textId="77777777" w:rsidR="006C388D" w:rsidRDefault="006C388D" w:rsidP="005F53E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95A27" w14:textId="77777777" w:rsidR="006C388D" w:rsidRDefault="006C388D" w:rsidP="005F53EB">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245C71" w14:textId="77777777" w:rsidR="006C388D" w:rsidRDefault="006C388D" w:rsidP="005F53EB">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FB1F75" w14:textId="77777777" w:rsidR="006C388D" w:rsidRDefault="006C388D" w:rsidP="005F53EB">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F2C57D"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8F1B29"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11CA0F"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819D4F"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67C9CE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CA634"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119F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06EFDE9"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FCF47"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28FA566" w14:textId="77777777" w:rsidR="006C388D" w:rsidRDefault="006C388D" w:rsidP="005F53EB">
            <w:pPr>
              <w:pStyle w:val="TAC"/>
              <w:rPr>
                <w:lang w:val="en-US" w:eastAsia="zh-CN"/>
              </w:rPr>
            </w:pPr>
            <w:r>
              <w:rPr>
                <w:rFonts w:hint="eastAsia"/>
                <w:lang w:val="en-US" w:eastAsia="zh-CN"/>
              </w:rPr>
              <w:t>0</w:t>
            </w:r>
          </w:p>
        </w:tc>
      </w:tr>
      <w:tr w:rsidR="006C388D" w14:paraId="4593393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3A9CA79" w14:textId="77777777" w:rsidR="006C388D" w:rsidRDefault="006C388D" w:rsidP="005F53E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C9575A" w14:textId="77777777" w:rsidR="006C388D" w:rsidRDefault="006C388D" w:rsidP="005F53E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E28F7E7" w14:textId="77777777" w:rsidR="006C388D" w:rsidRDefault="006C388D" w:rsidP="005F53EB">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BB3B73" w14:textId="77777777" w:rsidR="006C388D" w:rsidRDefault="006C388D" w:rsidP="005F53EB">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E47F25" w14:textId="77777777" w:rsidR="006C388D" w:rsidRDefault="006C388D" w:rsidP="005F53EB">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E9C83" w14:textId="77777777" w:rsidR="006C388D" w:rsidRDefault="006C388D" w:rsidP="005F53EB">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F720E9" w14:textId="77777777" w:rsidR="006C388D" w:rsidRDefault="006C388D" w:rsidP="005F53EB">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B663E2"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22BBC2" w14:textId="77777777" w:rsidR="006C388D" w:rsidRDefault="006C388D" w:rsidP="005F53EB">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9AF42"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15502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B054C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B094F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F45DB"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37CE01"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E6E855"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C6BFB44" w14:textId="77777777" w:rsidR="006C388D" w:rsidRDefault="006C388D" w:rsidP="005F53EB">
            <w:pPr>
              <w:pStyle w:val="TAC"/>
              <w:rPr>
                <w:lang w:val="en-US" w:eastAsia="zh-CN"/>
              </w:rPr>
            </w:pPr>
          </w:p>
        </w:tc>
      </w:tr>
      <w:tr w:rsidR="006C388D" w14:paraId="05CA0D3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07DBB0" w14:textId="77777777" w:rsidR="006C388D" w:rsidRDefault="006C388D" w:rsidP="005F53EB">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83B273" w14:textId="77777777" w:rsidR="006C388D" w:rsidRDefault="006C388D" w:rsidP="005F53E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B61B282" w14:textId="77777777" w:rsidR="006C388D" w:rsidRDefault="006C388D" w:rsidP="005F53EB">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0E09D8B5"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2ACB4310"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2D89633" w14:textId="77777777" w:rsidR="006C388D" w:rsidRDefault="006C388D" w:rsidP="005F53EB">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A07171D" w14:textId="77777777" w:rsidR="006C388D" w:rsidRDefault="006C388D" w:rsidP="005F53EB">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0EA5A6"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F5C3A6"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5F71D4"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E802C"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A7EDA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54049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4008AA"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9415F"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6D844B"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92696" w14:textId="77777777" w:rsidR="006C388D" w:rsidRDefault="006C388D" w:rsidP="005F53EB">
            <w:pPr>
              <w:pStyle w:val="TAC"/>
              <w:rPr>
                <w:lang w:val="en-US" w:eastAsia="zh-CN"/>
              </w:rPr>
            </w:pPr>
            <w:r>
              <w:rPr>
                <w:rFonts w:hint="eastAsia"/>
                <w:lang w:val="en-US" w:eastAsia="zh-CN"/>
              </w:rPr>
              <w:t>0</w:t>
            </w:r>
          </w:p>
        </w:tc>
      </w:tr>
      <w:tr w:rsidR="006C388D" w14:paraId="173A31E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694D06" w14:textId="77777777" w:rsidR="006C388D" w:rsidRDefault="006C388D" w:rsidP="005F53E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BC9D71" w14:textId="77777777" w:rsidR="006C388D" w:rsidRDefault="006C388D" w:rsidP="005F53E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03F0F616" w14:textId="77777777" w:rsidR="006C388D" w:rsidRDefault="006C388D" w:rsidP="005F53E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E1D4B09"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4D47614"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75C2C6FD" w14:textId="77777777" w:rsidR="006C388D" w:rsidRDefault="006C388D" w:rsidP="005F53EB">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4C58BD10" w14:textId="77777777" w:rsidR="006C388D" w:rsidRDefault="006C388D" w:rsidP="005F53EB">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9F10C"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8111DB"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96D6BF"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B95593"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14A95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B2412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7981DB"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778121"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A1AF46"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4CDD390" w14:textId="77777777" w:rsidR="006C388D" w:rsidRDefault="006C388D" w:rsidP="005F53EB">
            <w:pPr>
              <w:pStyle w:val="TAC"/>
              <w:rPr>
                <w:lang w:val="en-US" w:eastAsia="zh-CN"/>
              </w:rPr>
            </w:pPr>
          </w:p>
        </w:tc>
      </w:tr>
      <w:tr w:rsidR="006C388D" w14:paraId="495ED98D"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2E9A1941" w14:textId="77777777" w:rsidR="006C388D" w:rsidRDefault="006C388D" w:rsidP="005F53EB">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68C7A961" w14:textId="77777777" w:rsidR="006C388D" w:rsidRDefault="006C388D" w:rsidP="005F53EB">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4EB9D51D" w14:textId="77777777" w:rsidR="006C388D" w:rsidRDefault="006C388D" w:rsidP="005F53EB">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31A26F" w14:textId="77777777" w:rsidR="006C388D" w:rsidRDefault="006C388D" w:rsidP="005F53EB">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31618D" w14:textId="77777777" w:rsidR="006C388D" w:rsidRDefault="006C388D" w:rsidP="005F53EB">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784746" w14:textId="77777777" w:rsidR="006C388D" w:rsidRDefault="006C388D" w:rsidP="005F53EB">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531562" w14:textId="77777777" w:rsidR="006C388D" w:rsidRDefault="006C388D" w:rsidP="005F53EB">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6818FB"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9340DB"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2BEC25"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0F386F"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7F4D0D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FDA69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EDF0A9"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6677F"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72D66C0" w14:textId="77777777" w:rsidR="006C388D" w:rsidRDefault="006C388D" w:rsidP="005F53EB">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3CBB801" w14:textId="77777777" w:rsidR="006C388D" w:rsidRDefault="006C388D" w:rsidP="005F53EB">
            <w:pPr>
              <w:pStyle w:val="TAC"/>
              <w:rPr>
                <w:lang w:val="en-US" w:eastAsia="zh-CN"/>
              </w:rPr>
            </w:pPr>
            <w:r>
              <w:rPr>
                <w:rFonts w:hint="eastAsia"/>
                <w:lang w:val="en-US" w:eastAsia="zh-CN"/>
              </w:rPr>
              <w:t>0</w:t>
            </w:r>
          </w:p>
        </w:tc>
      </w:tr>
      <w:tr w:rsidR="006C388D" w14:paraId="1FDE71B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6CCD23C"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AAA23BD" w14:textId="77777777" w:rsidR="006C388D" w:rsidRDefault="006C388D" w:rsidP="005F53EB">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C29B844" w14:textId="77777777" w:rsidR="006C388D" w:rsidRDefault="006C388D" w:rsidP="005F53EB">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8EE1CB" w14:textId="77777777" w:rsidR="006C388D" w:rsidRDefault="006C388D" w:rsidP="005F53EB">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790176" w14:textId="77777777" w:rsidR="006C388D" w:rsidRDefault="006C388D" w:rsidP="005F53EB">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39E81A" w14:textId="77777777" w:rsidR="006C388D" w:rsidRDefault="006C388D" w:rsidP="005F53EB">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8A1E49" w14:textId="77777777" w:rsidR="006C388D" w:rsidRDefault="006C388D" w:rsidP="005F53EB">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B8C57D"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7D269F"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3F9646"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74E69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BE8BD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087DCC"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CEACCB"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C79C43"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9C28D97"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7BEDAD8" w14:textId="77777777" w:rsidR="006C388D" w:rsidRDefault="006C388D" w:rsidP="005F53EB">
            <w:pPr>
              <w:pStyle w:val="TAC"/>
              <w:rPr>
                <w:lang w:val="en-US" w:eastAsia="zh-CN"/>
              </w:rPr>
            </w:pPr>
          </w:p>
        </w:tc>
      </w:tr>
      <w:tr w:rsidR="006C388D" w14:paraId="6EC97F2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BDBD92" w14:textId="77777777" w:rsidR="006C388D" w:rsidRDefault="006C388D" w:rsidP="005F53EB">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11E4B14" w14:textId="77777777" w:rsidR="006C388D" w:rsidRDefault="006C388D" w:rsidP="005F53E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2330B37" w14:textId="77777777" w:rsidR="006C388D" w:rsidRDefault="006C388D" w:rsidP="005F53E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B422BBA" w14:textId="77777777" w:rsidR="006C388D" w:rsidRDefault="006C388D" w:rsidP="005F53E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9443E2" w14:textId="77777777" w:rsidR="006C388D" w:rsidRDefault="006C388D" w:rsidP="005F53E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FCE940" w14:textId="77777777" w:rsidR="006C388D" w:rsidRDefault="006C388D" w:rsidP="005F53E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D2645" w14:textId="77777777" w:rsidR="006C388D" w:rsidRDefault="006C388D" w:rsidP="005F53E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022619"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E7C3878"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E8F0D96"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0923F5"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5607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3B09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DA837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3758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F0A670"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C2E1431" w14:textId="77777777" w:rsidR="006C388D" w:rsidRDefault="006C388D" w:rsidP="005F53EB">
            <w:pPr>
              <w:pStyle w:val="TAC"/>
              <w:rPr>
                <w:szCs w:val="18"/>
                <w:lang w:val="en-US" w:eastAsia="zh-CN"/>
              </w:rPr>
            </w:pPr>
            <w:r>
              <w:rPr>
                <w:rFonts w:hint="eastAsia"/>
                <w:lang w:val="en-US" w:eastAsia="zh-CN"/>
              </w:rPr>
              <w:t>0</w:t>
            </w:r>
          </w:p>
        </w:tc>
      </w:tr>
      <w:tr w:rsidR="006C388D" w14:paraId="60DC64C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1FF5D3"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2686D4" w14:textId="77777777" w:rsidR="006C388D" w:rsidRDefault="006C388D" w:rsidP="005F53E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D0F516D" w14:textId="77777777" w:rsidR="006C388D" w:rsidRDefault="006C388D" w:rsidP="005F53EB">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3FB39758" w14:textId="77777777" w:rsidR="006C388D" w:rsidRDefault="006C388D" w:rsidP="005F53E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C1CF27" w14:textId="77777777" w:rsidR="006C388D" w:rsidRDefault="006C388D" w:rsidP="005F53E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4F040" w14:textId="77777777" w:rsidR="006C388D" w:rsidRDefault="006C388D" w:rsidP="005F53E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F17C00" w14:textId="77777777" w:rsidR="006C388D" w:rsidRDefault="006C388D" w:rsidP="005F53E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2EE10B"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67C430E"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82544AF" w14:textId="77777777" w:rsidR="006C388D" w:rsidRDefault="006C388D" w:rsidP="005F53EB">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8C8A3D3" w14:textId="77777777" w:rsidR="006C388D" w:rsidRDefault="006C388D" w:rsidP="005F53E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419C9D" w14:textId="77777777" w:rsidR="006C388D" w:rsidRDefault="006C388D" w:rsidP="005F53E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1E70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A9205C" w14:textId="77777777" w:rsidR="006C388D" w:rsidRDefault="006C388D" w:rsidP="005F53E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A4B25F8" w14:textId="77777777" w:rsidR="006C388D" w:rsidRDefault="006C388D" w:rsidP="005F53E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C4593" w14:textId="77777777" w:rsidR="006C388D" w:rsidRDefault="006C388D" w:rsidP="005F53E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06183C" w14:textId="77777777" w:rsidR="006C388D" w:rsidRDefault="006C388D" w:rsidP="005F53EB">
            <w:pPr>
              <w:pStyle w:val="TAC"/>
              <w:rPr>
                <w:szCs w:val="18"/>
                <w:lang w:val="en-US" w:eastAsia="zh-CN"/>
              </w:rPr>
            </w:pPr>
          </w:p>
        </w:tc>
      </w:tr>
      <w:tr w:rsidR="006C388D" w14:paraId="560D93C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12FBDD" w14:textId="77777777" w:rsidR="006C388D" w:rsidRDefault="006C388D" w:rsidP="005F53EB">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D551165" w14:textId="77777777" w:rsidR="006C388D" w:rsidRDefault="006C388D" w:rsidP="005F53E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3892DCE" w14:textId="77777777" w:rsidR="006C388D" w:rsidRDefault="006C388D" w:rsidP="005F53E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30AF07B6" w14:textId="77777777" w:rsidR="006C388D" w:rsidRDefault="006C388D" w:rsidP="005F53E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C79CB8" w14:textId="77777777" w:rsidR="006C388D" w:rsidRDefault="006C388D" w:rsidP="005F53E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D42340" w14:textId="77777777" w:rsidR="006C388D" w:rsidRDefault="006C388D" w:rsidP="005F53E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91104" w14:textId="77777777" w:rsidR="006C388D" w:rsidRDefault="006C388D" w:rsidP="005F53E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EE73DD"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3DF9B9B"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617D99"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1C2CD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F0771D"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6731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4943B8"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7BCF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D82DE4"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52A1E" w14:textId="77777777" w:rsidR="006C388D" w:rsidRDefault="006C388D" w:rsidP="005F53EB">
            <w:pPr>
              <w:pStyle w:val="TAC"/>
              <w:rPr>
                <w:szCs w:val="18"/>
                <w:lang w:val="en-US" w:eastAsia="zh-CN"/>
              </w:rPr>
            </w:pPr>
            <w:r>
              <w:rPr>
                <w:rFonts w:hint="eastAsia"/>
                <w:lang w:val="en-US" w:eastAsia="zh-CN"/>
              </w:rPr>
              <w:t>0</w:t>
            </w:r>
          </w:p>
        </w:tc>
      </w:tr>
      <w:tr w:rsidR="006C388D" w14:paraId="3D2A229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AD95C"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9A194BD" w14:textId="77777777" w:rsidR="006C388D" w:rsidRDefault="006C388D" w:rsidP="005F53E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6D3C2DF" w14:textId="77777777" w:rsidR="006C388D" w:rsidRDefault="006C388D" w:rsidP="005F53E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54E79EEE" w14:textId="77777777" w:rsidR="006C388D" w:rsidRDefault="006C388D" w:rsidP="005F53EB">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54C8F9F6" w14:textId="77777777" w:rsidR="006C388D" w:rsidRDefault="006C388D" w:rsidP="005F53EB">
            <w:pPr>
              <w:pStyle w:val="TAC"/>
              <w:rPr>
                <w:szCs w:val="18"/>
                <w:lang w:val="en-US" w:eastAsia="zh-CN"/>
              </w:rPr>
            </w:pPr>
          </w:p>
        </w:tc>
      </w:tr>
      <w:tr w:rsidR="006C388D" w14:paraId="4C9B32E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7ECF7C" w14:textId="77777777" w:rsidR="006C388D" w:rsidRDefault="006C388D" w:rsidP="005F53EB">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FEA717B" w14:textId="77777777" w:rsidR="006C388D" w:rsidRDefault="006C388D" w:rsidP="005F53EB">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401066AE" w14:textId="77777777" w:rsidR="006C388D" w:rsidRDefault="006C388D" w:rsidP="005F53EB">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04009BC" w14:textId="77777777" w:rsidR="006C388D" w:rsidRDefault="006C388D" w:rsidP="005F53E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3C25A0C" w14:textId="77777777" w:rsidR="006C388D" w:rsidRDefault="006C388D" w:rsidP="005F53EB">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20555A7" w14:textId="77777777" w:rsidR="006C388D" w:rsidRDefault="006C388D" w:rsidP="005F53EB">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1B3B298" w14:textId="77777777" w:rsidR="006C388D" w:rsidRDefault="006C388D" w:rsidP="005F53EB">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D763A3"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1625C8"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B41AAA"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F6F974B"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0BF72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1622E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458D7F"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5226F6"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ADA5CD"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BE7BAB" w14:textId="77777777" w:rsidR="006C388D" w:rsidRDefault="006C388D" w:rsidP="005F53EB">
            <w:pPr>
              <w:pStyle w:val="TAC"/>
              <w:rPr>
                <w:lang w:val="en-US" w:eastAsia="zh-CN"/>
              </w:rPr>
            </w:pPr>
            <w:r>
              <w:rPr>
                <w:lang w:val="en-US" w:eastAsia="zh-CN"/>
              </w:rPr>
              <w:t>0</w:t>
            </w:r>
          </w:p>
        </w:tc>
      </w:tr>
      <w:tr w:rsidR="006C388D" w14:paraId="00705D3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D85D6"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04577B" w14:textId="77777777" w:rsidR="006C388D" w:rsidRDefault="006C388D" w:rsidP="005F53EB">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0E9CE387" w14:textId="77777777" w:rsidR="006C388D" w:rsidRDefault="006C388D" w:rsidP="005F53EB">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3D15D5A" w14:textId="77777777" w:rsidR="006C388D" w:rsidRDefault="006C388D" w:rsidP="005F53EB">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F71F17" w14:textId="77777777" w:rsidR="006C388D" w:rsidRDefault="006C388D" w:rsidP="005F53EB">
            <w:pPr>
              <w:pStyle w:val="TAC"/>
              <w:rPr>
                <w:lang w:val="en-US" w:eastAsia="zh-CN"/>
              </w:rPr>
            </w:pPr>
          </w:p>
        </w:tc>
      </w:tr>
      <w:tr w:rsidR="006C388D" w14:paraId="138C155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4F919" w14:textId="77777777" w:rsidR="006C388D" w:rsidRDefault="006C388D" w:rsidP="005F53EB">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46C5170E" w14:textId="77777777" w:rsidR="006C388D" w:rsidRDefault="006C388D" w:rsidP="005F53EB">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125F29" w14:textId="77777777" w:rsidR="006C388D" w:rsidRDefault="006C388D" w:rsidP="005F53EB">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5D97106" w14:textId="77777777" w:rsidR="006C388D" w:rsidRDefault="006C388D" w:rsidP="005F53EB">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D1D7CF" w14:textId="77777777" w:rsidR="006C388D" w:rsidRDefault="006C388D" w:rsidP="005F53EB">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50F7DD" w14:textId="77777777" w:rsidR="006C388D" w:rsidRDefault="006C388D" w:rsidP="005F53EB">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1C70F" w14:textId="77777777" w:rsidR="006C388D" w:rsidRDefault="006C388D" w:rsidP="005F53EB">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7E41E6"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B2D7EA"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121129"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2933F9"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BBCEB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F72F76"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E46C93"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2631C5"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5041C2"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1F79E99" w14:textId="77777777" w:rsidR="006C388D" w:rsidRDefault="006C388D" w:rsidP="005F53EB">
            <w:pPr>
              <w:pStyle w:val="TAC"/>
              <w:rPr>
                <w:szCs w:val="18"/>
                <w:lang w:val="en-US" w:eastAsia="zh-CN"/>
              </w:rPr>
            </w:pPr>
            <w:r>
              <w:rPr>
                <w:rFonts w:hint="eastAsia"/>
                <w:lang w:val="en-US" w:eastAsia="zh-CN"/>
              </w:rPr>
              <w:t>0</w:t>
            </w:r>
          </w:p>
        </w:tc>
      </w:tr>
      <w:tr w:rsidR="006C388D" w14:paraId="7533F77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CA36D"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5B642C5" w14:textId="77777777" w:rsidR="006C388D" w:rsidRDefault="006C388D" w:rsidP="005F53E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C2C65EC" w14:textId="77777777" w:rsidR="006C388D" w:rsidRDefault="006C388D" w:rsidP="005F53EB">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4ED53D" w14:textId="77777777" w:rsidR="006C388D" w:rsidRDefault="006C388D" w:rsidP="005F53EB">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61578270" w14:textId="77777777" w:rsidR="006C388D" w:rsidRDefault="006C388D" w:rsidP="005F53EB">
            <w:pPr>
              <w:pStyle w:val="TAC"/>
              <w:rPr>
                <w:szCs w:val="18"/>
                <w:lang w:val="en-US" w:eastAsia="zh-CN"/>
              </w:rPr>
            </w:pPr>
          </w:p>
        </w:tc>
      </w:tr>
      <w:tr w:rsidR="006C388D" w14:paraId="132BDE8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AACA28" w14:textId="77777777" w:rsidR="006C388D" w:rsidRDefault="006C388D" w:rsidP="005F53E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641A46A8" w14:textId="77777777" w:rsidR="006C388D" w:rsidRDefault="006C388D" w:rsidP="005F53EB">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5F158AF9" w14:textId="77777777" w:rsidR="006C388D" w:rsidRDefault="006C388D" w:rsidP="005F53E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8815A88" w14:textId="77777777" w:rsidR="006C388D" w:rsidRDefault="006C388D" w:rsidP="005F53E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7AF8B5" w14:textId="77777777" w:rsidR="006C388D" w:rsidRDefault="006C388D" w:rsidP="005F53E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427C6" w14:textId="77777777" w:rsidR="006C388D" w:rsidRDefault="006C388D" w:rsidP="005F53E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969FAF" w14:textId="77777777" w:rsidR="006C388D" w:rsidRDefault="006C388D" w:rsidP="005F53E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8E4BA"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EB79A2"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A5E8F5"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DE6E62D"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19513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4CC6F4"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7945AC"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72B8D2"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2901E4"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6B1C" w14:textId="77777777" w:rsidR="006C388D" w:rsidRDefault="006C388D" w:rsidP="005F53EB">
            <w:pPr>
              <w:pStyle w:val="TAC"/>
              <w:rPr>
                <w:szCs w:val="18"/>
                <w:lang w:val="en-US" w:eastAsia="zh-CN"/>
              </w:rPr>
            </w:pPr>
            <w:r>
              <w:rPr>
                <w:rFonts w:cs="Arial"/>
                <w:szCs w:val="18"/>
                <w:lang w:val="en-US" w:eastAsia="zh-CN"/>
              </w:rPr>
              <w:t>0</w:t>
            </w:r>
          </w:p>
        </w:tc>
      </w:tr>
      <w:tr w:rsidR="006C388D" w14:paraId="6C1511B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503995D"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61F357D" w14:textId="77777777" w:rsidR="006C388D" w:rsidRDefault="006C388D" w:rsidP="005F53E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653D8CC" w14:textId="77777777" w:rsidR="006C388D" w:rsidRDefault="006C388D" w:rsidP="005F53E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B0E286" w14:textId="77777777" w:rsidR="006C388D" w:rsidRDefault="006C388D" w:rsidP="005F53E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1EF1569" w14:textId="77777777" w:rsidR="006C388D" w:rsidRDefault="006C388D" w:rsidP="005F53EB">
            <w:pPr>
              <w:pStyle w:val="TAC"/>
              <w:rPr>
                <w:szCs w:val="18"/>
                <w:lang w:val="en-US" w:eastAsia="zh-CN"/>
              </w:rPr>
            </w:pPr>
          </w:p>
        </w:tc>
      </w:tr>
      <w:tr w:rsidR="006C388D" w14:paraId="7215045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F56937D"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37653126" w14:textId="77777777" w:rsidR="006C388D" w:rsidRDefault="006C388D" w:rsidP="005F53E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01B59B1" w14:textId="77777777" w:rsidR="006C388D" w:rsidRDefault="006C388D" w:rsidP="005F53EB">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44CC1CD" w14:textId="77777777" w:rsidR="006C388D" w:rsidRDefault="006C388D" w:rsidP="005F53E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B3C1E5" w14:textId="77777777" w:rsidR="006C388D" w:rsidRDefault="006C388D" w:rsidP="005F53EB">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241BC" w14:textId="77777777" w:rsidR="006C388D" w:rsidRDefault="006C388D" w:rsidP="005F53EB">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40B771" w14:textId="77777777" w:rsidR="006C388D" w:rsidRDefault="006C388D" w:rsidP="005F53EB">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CA447D"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B25276"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127E04"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7930C0"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5012A9"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C03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233AF4"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9959DE"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19481B"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EFFEF6" w14:textId="77777777" w:rsidR="006C388D" w:rsidRDefault="006C388D" w:rsidP="005F53EB">
            <w:pPr>
              <w:pStyle w:val="TAC"/>
              <w:rPr>
                <w:szCs w:val="18"/>
                <w:lang w:val="en-US" w:eastAsia="zh-CN"/>
              </w:rPr>
            </w:pPr>
            <w:r>
              <w:rPr>
                <w:rFonts w:cs="Arial"/>
                <w:szCs w:val="18"/>
                <w:lang w:val="en-US" w:eastAsia="zh-CN"/>
              </w:rPr>
              <w:t>1</w:t>
            </w:r>
          </w:p>
        </w:tc>
      </w:tr>
      <w:tr w:rsidR="006C388D" w14:paraId="5977F87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B53BFA4" w14:textId="77777777" w:rsidR="006C388D" w:rsidRDefault="006C388D" w:rsidP="005F53EB">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6EBC82D" w14:textId="77777777" w:rsidR="006C388D" w:rsidRDefault="006C388D" w:rsidP="005F53EB">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E6B38C4" w14:textId="77777777" w:rsidR="006C388D" w:rsidRDefault="006C388D" w:rsidP="005F53EB">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DAFE9" w14:textId="77777777" w:rsidR="006C388D" w:rsidRDefault="006C388D" w:rsidP="005F53EB">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5026F62" w14:textId="77777777" w:rsidR="006C388D" w:rsidRDefault="006C388D" w:rsidP="005F53EB">
            <w:pPr>
              <w:pStyle w:val="TAC"/>
              <w:rPr>
                <w:szCs w:val="18"/>
                <w:lang w:val="en-US" w:eastAsia="zh-CN"/>
              </w:rPr>
            </w:pPr>
          </w:p>
        </w:tc>
      </w:tr>
      <w:tr w:rsidR="006C388D" w14:paraId="14D2EB9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A83BC5A" w14:textId="77777777" w:rsidR="006C388D" w:rsidRDefault="006C388D" w:rsidP="005F53EB">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5ADDC1B4" w14:textId="77777777" w:rsidR="006C388D" w:rsidRDefault="006C388D" w:rsidP="005F53EB">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085CFDA5" w14:textId="77777777" w:rsidR="006C388D" w:rsidRDefault="006C388D" w:rsidP="005F53EB">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27B61F4" w14:textId="77777777" w:rsidR="006C388D" w:rsidRDefault="006C388D" w:rsidP="005F53E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69C4A1" w14:textId="77777777" w:rsidR="006C388D" w:rsidRDefault="006C388D" w:rsidP="005F53E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9190D" w14:textId="77777777" w:rsidR="006C388D" w:rsidRDefault="006C388D" w:rsidP="005F53E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32C2EC" w14:textId="77777777" w:rsidR="006C388D" w:rsidRDefault="006C388D" w:rsidP="005F53E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6C8EE2"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B241F3"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98FCEB"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22B7D97"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7DE8D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5B636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01C062"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3E5880"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3D60BBA"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CC79E" w14:textId="77777777" w:rsidR="006C388D" w:rsidRDefault="006C388D" w:rsidP="005F53EB">
            <w:pPr>
              <w:pStyle w:val="TAC"/>
              <w:rPr>
                <w:szCs w:val="18"/>
                <w:lang w:val="en-US" w:eastAsia="zh-CN"/>
              </w:rPr>
            </w:pPr>
            <w:r>
              <w:rPr>
                <w:szCs w:val="18"/>
                <w:lang w:val="en-US" w:eastAsia="zh-CN"/>
              </w:rPr>
              <w:t>0</w:t>
            </w:r>
          </w:p>
        </w:tc>
      </w:tr>
      <w:tr w:rsidR="006C388D" w14:paraId="7B1112F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AA3D41E"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A0D76CF"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193E366" w14:textId="77777777" w:rsidR="006C388D" w:rsidRDefault="006C388D" w:rsidP="005F53EB">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187B82A" w14:textId="77777777" w:rsidR="006C388D" w:rsidRDefault="006C388D" w:rsidP="005F53E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B103B0" w14:textId="77777777" w:rsidR="006C388D" w:rsidRDefault="006C388D" w:rsidP="005F53E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E76E5F" w14:textId="77777777" w:rsidR="006C388D" w:rsidRDefault="006C388D" w:rsidP="005F53E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8220E2" w14:textId="77777777" w:rsidR="006C388D" w:rsidRDefault="006C388D" w:rsidP="005F53E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3446EE"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3920794"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39A0EB" w14:textId="77777777" w:rsidR="006C388D" w:rsidRDefault="006C388D" w:rsidP="005F53EB">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DF1D6D"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8D86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3DB4A"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D06BD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C6F027"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F7CD1A"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843C7B" w14:textId="77777777" w:rsidR="006C388D" w:rsidRDefault="006C388D" w:rsidP="005F53EB">
            <w:pPr>
              <w:pStyle w:val="TAC"/>
              <w:rPr>
                <w:szCs w:val="18"/>
                <w:lang w:val="en-US" w:eastAsia="zh-CN"/>
              </w:rPr>
            </w:pPr>
          </w:p>
        </w:tc>
      </w:tr>
      <w:tr w:rsidR="006C388D" w14:paraId="2C7EB45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910CD11"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497E874" w14:textId="77777777" w:rsidR="006C388D" w:rsidRDefault="006C388D" w:rsidP="005F53E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02BD9DD5" w14:textId="77777777" w:rsidR="006C388D" w:rsidRDefault="006C388D" w:rsidP="005F53EB">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F5CB93D" w14:textId="77777777" w:rsidR="006C388D" w:rsidRDefault="006C388D" w:rsidP="005F53E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3B303A"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B61475"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3BC238"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969F9B"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75DF2A"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FF30A3" w14:textId="77777777" w:rsidR="006C388D" w:rsidRDefault="006C388D" w:rsidP="005F53E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0F9CA0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7A50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134334"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60DAD"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4777AC"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C6C272"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1E7BC4" w14:textId="77777777" w:rsidR="006C388D" w:rsidRDefault="006C388D" w:rsidP="005F53EB">
            <w:pPr>
              <w:pStyle w:val="TAC"/>
              <w:rPr>
                <w:rFonts w:cs="Arial"/>
                <w:szCs w:val="18"/>
                <w:lang w:val="en-US" w:eastAsia="zh-CN"/>
              </w:rPr>
            </w:pPr>
            <w:r>
              <w:rPr>
                <w:rFonts w:cs="Arial"/>
                <w:szCs w:val="18"/>
                <w:lang w:val="en-US" w:eastAsia="zh-CN"/>
              </w:rPr>
              <w:t>1</w:t>
            </w:r>
          </w:p>
        </w:tc>
      </w:tr>
      <w:tr w:rsidR="006C388D" w14:paraId="0800AB8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D958E8"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348258" w14:textId="77777777" w:rsidR="006C388D" w:rsidRDefault="006C388D" w:rsidP="005F53E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D791713" w14:textId="77777777" w:rsidR="006C388D" w:rsidRDefault="006C388D" w:rsidP="005F53E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9771B14" w14:textId="77777777" w:rsidR="006C388D" w:rsidRDefault="006C388D" w:rsidP="005F53E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956ACAE"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2B3D98"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EE6B467"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3A3B880" w14:textId="77777777" w:rsidR="006C388D" w:rsidRDefault="006C388D" w:rsidP="005F53E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E9BB53" w14:textId="77777777" w:rsidR="006C388D" w:rsidRDefault="006C388D" w:rsidP="005F53E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3C43B2A" w14:textId="77777777" w:rsidR="006C388D" w:rsidRDefault="006C388D" w:rsidP="005F53E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A1E963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274D121"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87DE72"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6D6DD8"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1BB44F"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E1276C" w14:textId="77777777" w:rsidR="006C388D" w:rsidRDefault="006C388D" w:rsidP="005F53E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7B22349" w14:textId="77777777" w:rsidR="006C388D" w:rsidRDefault="006C388D" w:rsidP="005F53EB">
            <w:pPr>
              <w:pStyle w:val="TAC"/>
              <w:rPr>
                <w:rFonts w:cs="Arial"/>
                <w:szCs w:val="18"/>
                <w:lang w:val="en-US" w:eastAsia="zh-CN"/>
              </w:rPr>
            </w:pPr>
          </w:p>
        </w:tc>
      </w:tr>
      <w:tr w:rsidR="006C388D" w14:paraId="1D8BD9D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CC1CF70" w14:textId="77777777" w:rsidR="006C388D" w:rsidRDefault="006C388D" w:rsidP="005F53EB">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23FAA4B" w14:textId="77777777" w:rsidR="006C388D" w:rsidRDefault="006C388D" w:rsidP="005F53EB">
            <w:pPr>
              <w:pStyle w:val="TAC"/>
              <w:rPr>
                <w:lang w:val="en-US"/>
              </w:rPr>
            </w:pPr>
            <w:r>
              <w:rPr>
                <w:lang w:val="en-US"/>
              </w:rPr>
              <w:t>CA_n5A-n66A</w:t>
            </w:r>
          </w:p>
          <w:p w14:paraId="6F74D855" w14:textId="77777777" w:rsidR="006C388D" w:rsidRDefault="006C388D" w:rsidP="005F53EB">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709C33F4" w14:textId="77777777" w:rsidR="006C388D" w:rsidRDefault="006C388D" w:rsidP="005F53EB">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33821A3E" w14:textId="77777777" w:rsidR="006C388D" w:rsidRDefault="006C388D" w:rsidP="005F53EB">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1358714" w14:textId="77777777" w:rsidR="006C388D" w:rsidRDefault="006C388D" w:rsidP="005F53EB">
            <w:pPr>
              <w:pStyle w:val="TAC"/>
              <w:rPr>
                <w:rFonts w:cs="Arial"/>
                <w:szCs w:val="18"/>
                <w:lang w:val="en-US" w:eastAsia="zh-CN"/>
              </w:rPr>
            </w:pPr>
            <w:r>
              <w:rPr>
                <w:rFonts w:hint="eastAsia"/>
                <w:lang w:val="en-US" w:eastAsia="zh-CN"/>
              </w:rPr>
              <w:t>0</w:t>
            </w:r>
          </w:p>
        </w:tc>
      </w:tr>
      <w:tr w:rsidR="006C388D" w14:paraId="3DA8A33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30E333"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88EA0E" w14:textId="77777777" w:rsidR="006C388D" w:rsidRDefault="006C388D" w:rsidP="005F53EB">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3687DC59" w14:textId="77777777" w:rsidR="006C388D" w:rsidRDefault="006C388D" w:rsidP="005F53EB">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51D2431" w14:textId="77777777" w:rsidR="006C388D" w:rsidRDefault="006C388D" w:rsidP="005F53E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A0227D2"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E69B8"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EAAE28"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428071B" w14:textId="77777777" w:rsidR="006C388D" w:rsidRDefault="006C388D" w:rsidP="005F53EB">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EA550BA" w14:textId="77777777" w:rsidR="006C388D" w:rsidRDefault="006C388D" w:rsidP="005F53EB">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16D913" w14:textId="77777777" w:rsidR="006C388D" w:rsidRDefault="006C388D" w:rsidP="005F53E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9257CA"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3EA87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D1AD0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E7D08B"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3826A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C2FE3C8"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246F3" w14:textId="77777777" w:rsidR="006C388D" w:rsidRDefault="006C388D" w:rsidP="005F53EB">
            <w:pPr>
              <w:pStyle w:val="TAC"/>
              <w:rPr>
                <w:rFonts w:cs="Arial"/>
                <w:szCs w:val="18"/>
                <w:lang w:val="en-US" w:eastAsia="zh-CN"/>
              </w:rPr>
            </w:pPr>
          </w:p>
        </w:tc>
      </w:tr>
      <w:tr w:rsidR="006C388D" w14:paraId="102E334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89F44F" w14:textId="77777777" w:rsidR="006C388D" w:rsidRDefault="006C388D" w:rsidP="005F53EB">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0C6E3C31" w14:textId="77777777" w:rsidR="006C388D" w:rsidRDefault="006C388D" w:rsidP="005F53EB">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7C07CDD5" w14:textId="77777777" w:rsidR="006C388D" w:rsidRDefault="006C388D" w:rsidP="005F53EB">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27060C2" w14:textId="77777777" w:rsidR="006C388D" w:rsidRDefault="006C388D" w:rsidP="005F53E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3CE066" w14:textId="77777777" w:rsidR="006C388D" w:rsidRDefault="006C388D" w:rsidP="005F53E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796E71" w14:textId="77777777" w:rsidR="006C388D" w:rsidRDefault="006C388D" w:rsidP="005F53E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8EA02A" w14:textId="77777777" w:rsidR="006C388D" w:rsidRDefault="006C388D" w:rsidP="005F53E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A37786" w14:textId="77777777" w:rsidR="006C388D" w:rsidRDefault="006C388D" w:rsidP="005F53EB">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F2D2AB7" w14:textId="77777777" w:rsidR="006C388D" w:rsidRDefault="006C388D" w:rsidP="005F53EB">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CCA2EC" w14:textId="77777777" w:rsidR="006C388D" w:rsidRDefault="006C388D" w:rsidP="005F53E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92F5B2"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E8B63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2180B"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13835"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63DC5"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8C735B" w14:textId="77777777" w:rsidR="006C388D" w:rsidRDefault="006C388D" w:rsidP="005F53E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43213CC" w14:textId="77777777" w:rsidR="006C388D" w:rsidRDefault="006C388D" w:rsidP="005F53EB">
            <w:pPr>
              <w:pStyle w:val="TAC"/>
              <w:rPr>
                <w:szCs w:val="18"/>
                <w:lang w:val="en-US" w:eastAsia="zh-CN"/>
              </w:rPr>
            </w:pPr>
            <w:r>
              <w:rPr>
                <w:rFonts w:cs="Arial" w:hint="eastAsia"/>
                <w:szCs w:val="18"/>
                <w:lang w:val="en-US" w:eastAsia="zh-CN"/>
              </w:rPr>
              <w:t>0</w:t>
            </w:r>
          </w:p>
        </w:tc>
      </w:tr>
      <w:tr w:rsidR="006C388D" w14:paraId="26BBEC4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7712826"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B1E2B14"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F677230" w14:textId="77777777" w:rsidR="006C388D" w:rsidRDefault="006C388D" w:rsidP="005F53EB">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E945FB2" w14:textId="77777777" w:rsidR="006C388D" w:rsidRDefault="006C388D" w:rsidP="005F53EB">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281BB7" w14:textId="77777777" w:rsidR="006C388D" w:rsidRDefault="006C388D" w:rsidP="005F53EB">
            <w:pPr>
              <w:pStyle w:val="TAC"/>
              <w:rPr>
                <w:szCs w:val="18"/>
                <w:lang w:val="en-US" w:eastAsia="zh-CN"/>
              </w:rPr>
            </w:pPr>
          </w:p>
        </w:tc>
      </w:tr>
      <w:tr w:rsidR="006C388D" w14:paraId="6946E4A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2638356" w14:textId="77777777" w:rsidR="006C388D" w:rsidRDefault="006C388D" w:rsidP="005F53E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EB2282D"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BC0715" w14:textId="77777777" w:rsidR="006C388D" w:rsidRDefault="006C388D" w:rsidP="005F53E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3F68AE6F"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F8B131" w14:textId="77777777" w:rsidR="006C388D" w:rsidRDefault="006C388D" w:rsidP="005F53EB">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B2689D" w14:textId="77777777" w:rsidR="006C388D" w:rsidRDefault="006C388D" w:rsidP="005F53EB">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641146" w14:textId="77777777" w:rsidR="006C388D" w:rsidRDefault="006C388D" w:rsidP="005F53EB">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773C9"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21B931"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CA581B"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1A2CC58"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D85F8D9"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A89577"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7AEC78"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E8359"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C91B94F"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D7EEC94" w14:textId="77777777" w:rsidR="006C388D" w:rsidRDefault="006C388D" w:rsidP="005F53EB">
            <w:pPr>
              <w:pStyle w:val="TAC"/>
              <w:rPr>
                <w:szCs w:val="18"/>
                <w:lang w:val="en-US" w:eastAsia="zh-CN"/>
              </w:rPr>
            </w:pPr>
            <w:r>
              <w:rPr>
                <w:rFonts w:hint="eastAsia"/>
                <w:szCs w:val="18"/>
                <w:lang w:val="en-US" w:eastAsia="zh-CN"/>
              </w:rPr>
              <w:t>1</w:t>
            </w:r>
          </w:p>
        </w:tc>
      </w:tr>
      <w:tr w:rsidR="006C388D" w14:paraId="1CF0168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BE89F2"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BEFA5B"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974F0C" w14:textId="77777777" w:rsidR="006C388D" w:rsidRDefault="006C388D" w:rsidP="005F53E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C05EF8" w14:textId="77777777" w:rsidR="006C388D" w:rsidRDefault="006C388D" w:rsidP="005F53EB">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5208213E" w14:textId="77777777" w:rsidR="006C388D" w:rsidRDefault="006C388D" w:rsidP="005F53EB">
            <w:pPr>
              <w:pStyle w:val="TAC"/>
              <w:rPr>
                <w:szCs w:val="18"/>
                <w:lang w:val="en-US" w:eastAsia="zh-CN"/>
              </w:rPr>
            </w:pPr>
          </w:p>
        </w:tc>
      </w:tr>
      <w:tr w:rsidR="006C388D" w14:paraId="1CB1F1B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BF136" w14:textId="77777777" w:rsidR="006C388D" w:rsidRDefault="006C388D" w:rsidP="005F53EB">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16816DC0" w14:textId="77777777" w:rsidR="006C388D" w:rsidRDefault="006C388D" w:rsidP="005F53EB">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7E5C1D03" w14:textId="77777777" w:rsidR="006C388D" w:rsidRDefault="006C388D" w:rsidP="005F53EB">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2ED1FA1F" w14:textId="77777777" w:rsidR="006C388D" w:rsidRDefault="006C388D" w:rsidP="005F53EB">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53ED1" w14:textId="77777777" w:rsidR="006C388D" w:rsidRDefault="006C388D" w:rsidP="005F53EB">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F7C3AC" w14:textId="77777777" w:rsidR="006C388D" w:rsidRDefault="006C388D" w:rsidP="005F53EB">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1A7EF7" w14:textId="77777777" w:rsidR="006C388D" w:rsidRDefault="006C388D" w:rsidP="005F53EB">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5AFA2"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AAFB4E4"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B5CE7"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E7EE1A"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A6094E"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BFAF1C"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AD7A5F"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3C6700"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54858B3"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37F7B82" w14:textId="77777777" w:rsidR="006C388D" w:rsidRDefault="006C388D" w:rsidP="005F53EB">
            <w:pPr>
              <w:pStyle w:val="TAC"/>
              <w:rPr>
                <w:szCs w:val="18"/>
                <w:lang w:val="en-US" w:eastAsia="zh-CN"/>
              </w:rPr>
            </w:pPr>
            <w:r>
              <w:rPr>
                <w:szCs w:val="18"/>
                <w:lang w:val="en-US" w:eastAsia="zh-CN"/>
              </w:rPr>
              <w:t>0</w:t>
            </w:r>
          </w:p>
        </w:tc>
      </w:tr>
      <w:tr w:rsidR="006C388D" w14:paraId="7A8217E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929188"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EE5F403"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CED640" w14:textId="77777777" w:rsidR="006C388D" w:rsidRDefault="006C388D" w:rsidP="005F53E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7FE5A2B" w14:textId="77777777" w:rsidR="006C388D" w:rsidRDefault="006C388D" w:rsidP="005F53EB">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3D62CD0" w14:textId="77777777" w:rsidR="006C388D" w:rsidRDefault="006C388D" w:rsidP="005F53EB">
            <w:pPr>
              <w:pStyle w:val="TAC"/>
              <w:rPr>
                <w:szCs w:val="18"/>
                <w:lang w:val="en-US" w:eastAsia="zh-CN"/>
              </w:rPr>
            </w:pPr>
          </w:p>
        </w:tc>
      </w:tr>
      <w:tr w:rsidR="006C388D" w14:paraId="7803933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AF75D" w14:textId="77777777" w:rsidR="006C388D" w:rsidRDefault="006C388D" w:rsidP="005F53EB">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4A50A8E4" w14:textId="77777777" w:rsidR="006C388D" w:rsidRDefault="006C388D" w:rsidP="005F53EB">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36C0148" w14:textId="77777777" w:rsidR="006C388D" w:rsidRDefault="006C388D" w:rsidP="005F53EB">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179E174" w14:textId="77777777" w:rsidR="006C388D" w:rsidRDefault="006C388D" w:rsidP="005F53EB">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2BCADEC2" w14:textId="77777777" w:rsidR="006C388D" w:rsidRDefault="006C388D" w:rsidP="005F53EB">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0D0741F" w14:textId="77777777" w:rsidR="006C388D" w:rsidRDefault="006C388D" w:rsidP="005F53EB">
            <w:pPr>
              <w:pStyle w:val="TAC"/>
              <w:rPr>
                <w:szCs w:val="18"/>
                <w:lang w:val="en-US" w:eastAsia="zh-CN"/>
              </w:rPr>
            </w:pPr>
            <w:r>
              <w:rPr>
                <w:rFonts w:hint="eastAsia"/>
                <w:szCs w:val="18"/>
                <w:lang w:val="en-US" w:eastAsia="zh-CN"/>
              </w:rPr>
              <w:t>0</w:t>
            </w:r>
          </w:p>
        </w:tc>
      </w:tr>
      <w:tr w:rsidR="006C388D" w14:paraId="6D4A83A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338989"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301D9F"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ED0FDC" w14:textId="77777777" w:rsidR="006C388D" w:rsidRDefault="006C388D" w:rsidP="005F53EB">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86667A" w14:textId="77777777" w:rsidR="006C388D" w:rsidRDefault="006C388D" w:rsidP="005F53EB">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164464" w14:textId="77777777" w:rsidR="006C388D" w:rsidRDefault="006C388D" w:rsidP="005F53EB">
            <w:pPr>
              <w:pStyle w:val="TAC"/>
              <w:rPr>
                <w:szCs w:val="18"/>
                <w:lang w:val="en-US" w:eastAsia="zh-CN"/>
              </w:rPr>
            </w:pPr>
          </w:p>
        </w:tc>
      </w:tr>
      <w:tr w:rsidR="006C388D" w14:paraId="340FAEB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A9508B" w14:textId="77777777" w:rsidR="006C388D" w:rsidRDefault="006C388D" w:rsidP="005F53EB">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2083CB3A" w14:textId="77777777" w:rsidR="006C388D" w:rsidRDefault="006C388D" w:rsidP="005F53EB">
            <w:pPr>
              <w:pStyle w:val="TAC"/>
              <w:rPr>
                <w:rFonts w:cs="Arial"/>
                <w:szCs w:val="18"/>
                <w:lang w:val="en-US" w:eastAsia="zh-CN"/>
              </w:rPr>
            </w:pPr>
            <w:r>
              <w:rPr>
                <w:szCs w:val="18"/>
                <w:lang w:val="en-US"/>
              </w:rPr>
              <w:t>n77</w:t>
            </w:r>
            <w:r>
              <w:rPr>
                <w:rFonts w:hint="eastAsia"/>
                <w:szCs w:val="18"/>
                <w:vertAlign w:val="superscript"/>
                <w:lang w:val="en-US" w:eastAsia="zh-CN"/>
              </w:rPr>
              <w:t>8</w:t>
            </w:r>
          </w:p>
          <w:p w14:paraId="7B1824AB" w14:textId="77777777" w:rsidR="006C388D" w:rsidRDefault="006C388D" w:rsidP="005F53EB">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843A197" w14:textId="77777777" w:rsidR="006C388D" w:rsidRDefault="006C388D" w:rsidP="005F53EB">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59B063C"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4AE040"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9B06B"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1E96B"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45AC2"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63A7063"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F66161"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0290CA"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798B52"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E29EE2"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F612A1"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356BC1"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73869C"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4FFCAB1" w14:textId="77777777" w:rsidR="006C388D" w:rsidRDefault="006C388D" w:rsidP="005F53EB">
            <w:pPr>
              <w:pStyle w:val="TAC"/>
              <w:rPr>
                <w:szCs w:val="18"/>
                <w:lang w:val="en-US" w:eastAsia="zh-CN"/>
              </w:rPr>
            </w:pPr>
            <w:r>
              <w:rPr>
                <w:rFonts w:hint="eastAsia"/>
                <w:szCs w:val="18"/>
                <w:lang w:val="en-US" w:eastAsia="zh-CN"/>
              </w:rPr>
              <w:t>0</w:t>
            </w:r>
          </w:p>
        </w:tc>
      </w:tr>
      <w:tr w:rsidR="006C388D" w14:paraId="48EBCB4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AF323F"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276D75"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9F01CA" w14:textId="77777777" w:rsidR="006C388D" w:rsidRDefault="006C388D" w:rsidP="005F53EB">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A146584"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876F90"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D5D6"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4B2338"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30931"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D45B38"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C3296"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ED63A8" w14:textId="77777777" w:rsidR="006C388D" w:rsidRDefault="006C388D" w:rsidP="005F53E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150298" w14:textId="77777777" w:rsidR="006C388D" w:rsidRDefault="006C388D" w:rsidP="005F53E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B113D88" w14:textId="77777777" w:rsidR="006C388D" w:rsidRDefault="006C388D" w:rsidP="005F53EB">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F729314" w14:textId="77777777" w:rsidR="006C388D" w:rsidRDefault="006C388D" w:rsidP="005F53E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813CCF" w14:textId="77777777" w:rsidR="006C388D" w:rsidRDefault="006C388D" w:rsidP="005F53E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06A32B" w14:textId="77777777" w:rsidR="006C388D" w:rsidRDefault="006C388D" w:rsidP="005F53E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AE9DE2" w14:textId="77777777" w:rsidR="006C388D" w:rsidRDefault="006C388D" w:rsidP="005F53EB">
            <w:pPr>
              <w:pStyle w:val="TAC"/>
              <w:rPr>
                <w:szCs w:val="18"/>
                <w:lang w:val="en-US" w:eastAsia="zh-CN"/>
              </w:rPr>
            </w:pPr>
          </w:p>
        </w:tc>
      </w:tr>
      <w:tr w:rsidR="006C388D" w14:paraId="5CAB908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E25D61" w14:textId="77777777" w:rsidR="006C388D" w:rsidRDefault="006C388D" w:rsidP="005F53EB">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3F250C02" w14:textId="77777777" w:rsidR="006C388D" w:rsidRDefault="006C388D" w:rsidP="005F53EB">
            <w:pPr>
              <w:pStyle w:val="TAC"/>
              <w:rPr>
                <w:rFonts w:cs="Arial"/>
                <w:szCs w:val="18"/>
                <w:lang w:val="en-US" w:eastAsia="zh-CN"/>
              </w:rPr>
            </w:pPr>
            <w:r>
              <w:rPr>
                <w:szCs w:val="18"/>
                <w:lang w:val="en-US"/>
              </w:rPr>
              <w:t>n77</w:t>
            </w:r>
            <w:r>
              <w:rPr>
                <w:rFonts w:hint="eastAsia"/>
                <w:szCs w:val="18"/>
                <w:vertAlign w:val="superscript"/>
                <w:lang w:val="en-US" w:eastAsia="zh-CN"/>
              </w:rPr>
              <w:t>8</w:t>
            </w:r>
          </w:p>
          <w:p w14:paraId="0B4A844B" w14:textId="77777777" w:rsidR="006C388D" w:rsidRDefault="006C388D" w:rsidP="005F53EB">
            <w:pPr>
              <w:pStyle w:val="TAC"/>
            </w:pPr>
            <w:r>
              <w:t>CA_n5A-n77A</w:t>
            </w:r>
            <w:r>
              <w:rPr>
                <w:rFonts w:hint="eastAsia"/>
                <w:szCs w:val="18"/>
                <w:vertAlign w:val="superscript"/>
                <w:lang w:val="en-US" w:eastAsia="zh-CN"/>
              </w:rPr>
              <w:t>8</w:t>
            </w:r>
          </w:p>
          <w:p w14:paraId="44C1E360" w14:textId="77777777" w:rsidR="006C388D" w:rsidRDefault="006C388D" w:rsidP="005F53EB">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5D3CA135" w14:textId="77777777" w:rsidR="006C388D" w:rsidRDefault="006C388D" w:rsidP="005F53EB">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A014518" w14:textId="77777777" w:rsidR="006C388D" w:rsidRDefault="006C388D" w:rsidP="005F53EB">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C49791" w14:textId="77777777" w:rsidR="006C388D" w:rsidRDefault="006C388D" w:rsidP="005F53E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F7543E" w14:textId="77777777" w:rsidR="006C388D" w:rsidRDefault="006C388D" w:rsidP="005F53E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679BB3" w14:textId="77777777" w:rsidR="006C388D" w:rsidRDefault="006C388D" w:rsidP="005F53E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CFF50" w14:textId="77777777" w:rsidR="006C388D" w:rsidRDefault="006C388D" w:rsidP="005F53E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6B7F60"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023B27"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A40043"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AAF3EA"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5C2F4E"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8F67E7"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91D4FA"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AA42CF3" w14:textId="77777777" w:rsidR="006C388D" w:rsidRDefault="006C388D" w:rsidP="005F53E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75D2D9C" w14:textId="77777777" w:rsidR="006C388D" w:rsidRDefault="006C388D" w:rsidP="005F53EB">
            <w:pPr>
              <w:pStyle w:val="TAC"/>
              <w:rPr>
                <w:lang w:val="en-US" w:eastAsia="zh-CN"/>
              </w:rPr>
            </w:pPr>
            <w:r>
              <w:rPr>
                <w:lang w:val="en-US" w:eastAsia="zh-CN"/>
              </w:rPr>
              <w:t>0</w:t>
            </w:r>
          </w:p>
        </w:tc>
      </w:tr>
      <w:tr w:rsidR="006C388D" w14:paraId="6C3FD9D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CD3DF6F"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72F8A1B"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D1ED0C" w14:textId="77777777" w:rsidR="006C388D" w:rsidRDefault="006C388D" w:rsidP="005F53EB">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17FCAE3" w14:textId="77777777" w:rsidR="006C388D" w:rsidRDefault="006C388D" w:rsidP="005F53EB">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E974506" w14:textId="77777777" w:rsidR="006C388D" w:rsidRDefault="006C388D" w:rsidP="005F53EB">
            <w:pPr>
              <w:pStyle w:val="TAC"/>
              <w:rPr>
                <w:lang w:val="en-US" w:eastAsia="zh-CN"/>
              </w:rPr>
            </w:pPr>
          </w:p>
        </w:tc>
      </w:tr>
      <w:tr w:rsidR="006C388D" w14:paraId="2234657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895AF3A" w14:textId="77777777" w:rsidR="006C388D" w:rsidRDefault="006C388D" w:rsidP="005F53E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17029E6"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0430A0" w14:textId="77777777" w:rsidR="006C388D" w:rsidRDefault="006C388D" w:rsidP="005F53E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6CA3C52"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78F998"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0C13F5"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692BE" w14:textId="77777777" w:rsidR="006C388D" w:rsidRDefault="006C388D" w:rsidP="005F53E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185CB6" w14:textId="77777777" w:rsidR="006C388D" w:rsidRDefault="006C388D" w:rsidP="005F53E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A99C37"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DACB9D"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5C21384"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735B64"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5B3CA"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4F2985"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F8B028"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8AA408"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C394E9" w14:textId="77777777" w:rsidR="006C388D" w:rsidRDefault="006C388D" w:rsidP="005F53EB">
            <w:pPr>
              <w:pStyle w:val="TAC"/>
              <w:rPr>
                <w:lang w:val="en-US" w:eastAsia="zh-CN"/>
              </w:rPr>
            </w:pPr>
            <w:r>
              <w:rPr>
                <w:rFonts w:hint="eastAsia"/>
                <w:lang w:val="en-US" w:eastAsia="zh-CN"/>
              </w:rPr>
              <w:t>1</w:t>
            </w:r>
          </w:p>
        </w:tc>
      </w:tr>
      <w:tr w:rsidR="006C388D" w14:paraId="636A943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266B1D"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E8174C"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D27754" w14:textId="77777777" w:rsidR="006C388D" w:rsidRDefault="006C388D" w:rsidP="005F53E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638BE9D" w14:textId="77777777" w:rsidR="006C388D" w:rsidRDefault="006C388D" w:rsidP="005F53EB">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F5527E" w14:textId="77777777" w:rsidR="006C388D" w:rsidRDefault="006C388D" w:rsidP="005F53EB">
            <w:pPr>
              <w:pStyle w:val="TAC"/>
              <w:rPr>
                <w:lang w:val="en-US" w:eastAsia="zh-CN"/>
              </w:rPr>
            </w:pPr>
          </w:p>
        </w:tc>
      </w:tr>
      <w:tr w:rsidR="006C388D" w14:paraId="352EC28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C5307E" w14:textId="77777777" w:rsidR="006C388D" w:rsidRDefault="006C388D" w:rsidP="005F53EB">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49E206D3" w14:textId="77777777" w:rsidR="006C388D" w:rsidRDefault="006C388D" w:rsidP="005F53EB">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7F2C9734" w14:textId="77777777" w:rsidR="006C388D" w:rsidRDefault="006C388D" w:rsidP="005F53EB">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CB19BD3" w14:textId="77777777" w:rsidR="006C388D" w:rsidRDefault="006C388D" w:rsidP="005F53EB">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B3EA41" w14:textId="77777777" w:rsidR="006C388D" w:rsidRDefault="006C388D" w:rsidP="005F53EB">
            <w:pPr>
              <w:pStyle w:val="TAC"/>
              <w:rPr>
                <w:lang w:val="en-US" w:eastAsia="zh-CN"/>
              </w:rPr>
            </w:pPr>
            <w:r>
              <w:rPr>
                <w:rFonts w:hint="eastAsia"/>
                <w:lang w:val="en-US" w:eastAsia="zh-CN"/>
              </w:rPr>
              <w:t>0</w:t>
            </w:r>
          </w:p>
        </w:tc>
      </w:tr>
      <w:tr w:rsidR="006C388D" w14:paraId="4383BD8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E90204"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FF38E8"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36F3E0" w14:textId="77777777" w:rsidR="006C388D" w:rsidRDefault="006C388D" w:rsidP="005F53EB">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3698D0"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91457F"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3DC20"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079F1" w14:textId="77777777" w:rsidR="006C388D" w:rsidRDefault="006C388D" w:rsidP="005F53E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2BC84" w14:textId="77777777" w:rsidR="006C388D" w:rsidRDefault="006C388D" w:rsidP="005F53E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D6BCA4"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0FAB41" w14:textId="77777777" w:rsidR="006C388D" w:rsidRDefault="006C388D" w:rsidP="005F53E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729C7FD" w14:textId="77777777" w:rsidR="006C388D" w:rsidRDefault="006C388D" w:rsidP="005F53E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8E9F3A0" w14:textId="77777777" w:rsidR="006C388D" w:rsidRDefault="006C388D" w:rsidP="005F53E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341C3E" w14:textId="77777777" w:rsidR="006C388D" w:rsidRDefault="006C388D" w:rsidP="005F53E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C2535" w14:textId="77777777" w:rsidR="006C388D" w:rsidRDefault="006C388D" w:rsidP="005F53E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9C1BF3" w14:textId="77777777" w:rsidR="006C388D" w:rsidRDefault="006C388D" w:rsidP="005F53E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E924E0" w14:textId="77777777" w:rsidR="006C388D" w:rsidRDefault="006C388D" w:rsidP="005F53E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3878EB" w14:textId="77777777" w:rsidR="006C388D" w:rsidRDefault="006C388D" w:rsidP="005F53EB">
            <w:pPr>
              <w:pStyle w:val="TAC"/>
              <w:rPr>
                <w:lang w:val="en-US" w:eastAsia="zh-CN"/>
              </w:rPr>
            </w:pPr>
          </w:p>
        </w:tc>
      </w:tr>
      <w:tr w:rsidR="006C388D" w14:paraId="6F8DF3D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00A4B3E" w14:textId="77777777" w:rsidR="006C388D" w:rsidRDefault="006C388D" w:rsidP="005F53EB">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15F55EA5" w14:textId="77777777" w:rsidR="006C388D" w:rsidRDefault="006C388D" w:rsidP="005F53EB">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013CA09C" w14:textId="77777777" w:rsidR="006C388D" w:rsidRDefault="006C388D" w:rsidP="005F53EB">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0DEA2AC9" w14:textId="77777777" w:rsidR="006C388D" w:rsidRDefault="006C388D" w:rsidP="005F53EB">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7817A4" w14:textId="77777777" w:rsidR="006C388D" w:rsidRDefault="006C388D" w:rsidP="005F53EB">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92FE3E0" w14:textId="77777777" w:rsidR="006C388D" w:rsidRDefault="006C388D" w:rsidP="005F53EB">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46032F" w14:textId="77777777" w:rsidR="006C388D" w:rsidRDefault="006C388D" w:rsidP="005F53EB">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1F4F0D3"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C7A4D1"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AE1C8"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84993D"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F77C00"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5CC061"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4CFB70"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6EC59"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B60B6B"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E0CFB9" w14:textId="77777777" w:rsidR="006C388D" w:rsidRDefault="006C388D" w:rsidP="005F53EB">
            <w:pPr>
              <w:pStyle w:val="TAC"/>
              <w:rPr>
                <w:szCs w:val="18"/>
                <w:lang w:val="en-US" w:eastAsia="zh-CN"/>
              </w:rPr>
            </w:pPr>
            <w:r>
              <w:rPr>
                <w:szCs w:val="18"/>
                <w:lang w:val="en-US" w:eastAsia="zh-CN"/>
              </w:rPr>
              <w:t>0</w:t>
            </w:r>
          </w:p>
        </w:tc>
      </w:tr>
      <w:tr w:rsidR="006C388D" w14:paraId="0FC51AF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3CFDD2A"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864634F"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429960" w14:textId="77777777" w:rsidR="006C388D" w:rsidRDefault="006C388D" w:rsidP="005F53EB">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C02E33F" w14:textId="77777777" w:rsidR="006C388D" w:rsidRDefault="006C388D" w:rsidP="005F53EB">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D4CCE4" w14:textId="77777777" w:rsidR="006C388D" w:rsidRDefault="006C388D" w:rsidP="005F53EB">
            <w:pPr>
              <w:pStyle w:val="TAC"/>
              <w:rPr>
                <w:szCs w:val="18"/>
                <w:lang w:val="en-US" w:eastAsia="zh-CN"/>
              </w:rPr>
            </w:pPr>
          </w:p>
        </w:tc>
      </w:tr>
      <w:tr w:rsidR="006C388D" w14:paraId="4991FFA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7A89BA0" w14:textId="77777777" w:rsidR="006C388D" w:rsidRDefault="006C388D" w:rsidP="005F53EB">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A670272"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CD5A788" w14:textId="77777777" w:rsidR="006C388D" w:rsidRDefault="006C388D" w:rsidP="005F53EB">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B88D742" w14:textId="77777777" w:rsidR="006C388D" w:rsidRDefault="006C388D" w:rsidP="005F53EB">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B6EA6C" w14:textId="77777777" w:rsidR="006C388D" w:rsidRDefault="006C388D" w:rsidP="005F53E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4C1D36" w14:textId="77777777" w:rsidR="006C388D" w:rsidRDefault="006C388D" w:rsidP="005F53E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94A46" w14:textId="77777777" w:rsidR="006C388D" w:rsidRDefault="006C388D" w:rsidP="005F53EB">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735F56" w14:textId="77777777" w:rsidR="006C388D" w:rsidRDefault="006C388D" w:rsidP="005F53EB">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1D1C0A"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99581"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D79746A"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73FEC5"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1937F"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4575D"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1857AA"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E7D62B"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101F6B" w14:textId="77777777" w:rsidR="006C388D" w:rsidRDefault="006C388D" w:rsidP="005F53EB">
            <w:pPr>
              <w:pStyle w:val="TAC"/>
              <w:rPr>
                <w:szCs w:val="18"/>
                <w:lang w:val="en-US" w:eastAsia="zh-CN"/>
              </w:rPr>
            </w:pPr>
            <w:r>
              <w:rPr>
                <w:rFonts w:hint="eastAsia"/>
                <w:szCs w:val="18"/>
                <w:lang w:val="en-US" w:eastAsia="zh-CN"/>
              </w:rPr>
              <w:t>1</w:t>
            </w:r>
          </w:p>
        </w:tc>
      </w:tr>
      <w:tr w:rsidR="006C388D" w14:paraId="643291E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094A7E" w14:textId="77777777" w:rsidR="006C388D" w:rsidRDefault="006C388D" w:rsidP="005F53EB">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7B6650" w14:textId="77777777" w:rsidR="006C388D" w:rsidRDefault="006C388D" w:rsidP="005F53EB">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110128" w14:textId="77777777" w:rsidR="006C388D" w:rsidRDefault="006C388D" w:rsidP="005F53EB">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865FE4B" w14:textId="77777777" w:rsidR="006C388D" w:rsidRDefault="006C388D" w:rsidP="005F53EB">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D98E3C" w14:textId="77777777" w:rsidR="006C388D" w:rsidRDefault="006C388D" w:rsidP="005F53EB">
            <w:pPr>
              <w:pStyle w:val="TAC"/>
              <w:rPr>
                <w:szCs w:val="18"/>
                <w:lang w:val="en-US" w:eastAsia="zh-CN"/>
              </w:rPr>
            </w:pPr>
          </w:p>
        </w:tc>
      </w:tr>
      <w:tr w:rsidR="006C388D" w14:paraId="0195B74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314195F" w14:textId="77777777" w:rsidR="006C388D" w:rsidRDefault="006C388D" w:rsidP="005F53EB">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351E0BCF" w14:textId="77777777" w:rsidR="006C388D" w:rsidRDefault="006C388D" w:rsidP="005F53EB">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CB7C3D0" w14:textId="77777777" w:rsidR="006C388D" w:rsidRDefault="006C388D" w:rsidP="005F53E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0DFFB93" w14:textId="77777777" w:rsidR="006C388D" w:rsidRDefault="006C388D" w:rsidP="005F53E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C2F749" w14:textId="77777777" w:rsidR="006C388D" w:rsidRDefault="006C388D" w:rsidP="005F53EB">
            <w:pPr>
              <w:pStyle w:val="TAC"/>
              <w:rPr>
                <w:szCs w:val="18"/>
                <w:lang w:val="en-US" w:eastAsia="zh-CN"/>
              </w:rPr>
            </w:pPr>
            <w:r>
              <w:rPr>
                <w:rFonts w:hint="eastAsia"/>
                <w:szCs w:val="18"/>
                <w:lang w:val="en-US" w:eastAsia="zh-CN"/>
              </w:rPr>
              <w:t>0</w:t>
            </w:r>
          </w:p>
        </w:tc>
      </w:tr>
      <w:tr w:rsidR="006C388D" w14:paraId="5D94C6E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7A45609"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685892A"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EBD2CB" w14:textId="77777777" w:rsidR="006C388D" w:rsidRDefault="006C388D" w:rsidP="005F53E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029AF9" w14:textId="77777777" w:rsidR="006C388D" w:rsidRDefault="006C388D" w:rsidP="005F53E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C002B94" w14:textId="77777777" w:rsidR="006C388D" w:rsidRDefault="006C388D" w:rsidP="005F53EB">
            <w:pPr>
              <w:pStyle w:val="TAC"/>
              <w:rPr>
                <w:szCs w:val="18"/>
                <w:lang w:val="en-US" w:eastAsia="zh-CN"/>
              </w:rPr>
            </w:pPr>
          </w:p>
        </w:tc>
      </w:tr>
      <w:tr w:rsidR="006C388D" w14:paraId="71F845C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F9F4264"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BC2D232"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066FCD" w14:textId="77777777" w:rsidR="006C388D" w:rsidRDefault="006C388D" w:rsidP="005F53EB">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DFBE8AF" w14:textId="77777777" w:rsidR="006C388D" w:rsidRDefault="006C388D" w:rsidP="005F53EB">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41A59EA" w14:textId="77777777" w:rsidR="006C388D" w:rsidRDefault="006C388D" w:rsidP="005F53EB">
            <w:pPr>
              <w:pStyle w:val="TAC"/>
              <w:rPr>
                <w:szCs w:val="18"/>
                <w:lang w:val="en-US" w:eastAsia="zh-CN"/>
              </w:rPr>
            </w:pPr>
            <w:r>
              <w:rPr>
                <w:rFonts w:hint="eastAsia"/>
                <w:szCs w:val="18"/>
                <w:lang w:val="en-US" w:eastAsia="zh-CN"/>
              </w:rPr>
              <w:t>1</w:t>
            </w:r>
          </w:p>
        </w:tc>
      </w:tr>
      <w:tr w:rsidR="006C388D" w14:paraId="1C6E843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994F49"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8390B2"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52A2BA" w14:textId="77777777" w:rsidR="006C388D" w:rsidRDefault="006C388D" w:rsidP="005F53EB">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7399DE6" w14:textId="77777777" w:rsidR="006C388D" w:rsidRDefault="006C388D" w:rsidP="005F53E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86B6E2E" w14:textId="77777777" w:rsidR="006C388D" w:rsidRDefault="006C388D" w:rsidP="005F53EB">
            <w:pPr>
              <w:pStyle w:val="TAC"/>
              <w:rPr>
                <w:szCs w:val="18"/>
                <w:lang w:val="en-US" w:eastAsia="zh-CN"/>
              </w:rPr>
            </w:pPr>
          </w:p>
        </w:tc>
      </w:tr>
      <w:tr w:rsidR="006C388D" w14:paraId="427536E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D34A4F" w14:textId="77777777" w:rsidR="006C388D" w:rsidRDefault="006C388D" w:rsidP="005F53EB">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02D69D1B" w14:textId="77777777" w:rsidR="006C388D" w:rsidRDefault="006C388D" w:rsidP="005F53EB">
            <w:pPr>
              <w:pStyle w:val="TAC"/>
              <w:rPr>
                <w:rFonts w:cs="Arial"/>
                <w:szCs w:val="18"/>
                <w:lang w:val="en-US"/>
              </w:rPr>
            </w:pPr>
            <w:r>
              <w:rPr>
                <w:rFonts w:cs="Arial"/>
                <w:szCs w:val="18"/>
                <w:lang w:val="en-US"/>
              </w:rPr>
              <w:t>CA_n5A-n77A</w:t>
            </w:r>
          </w:p>
          <w:p w14:paraId="7E55D791" w14:textId="77777777" w:rsidR="006C388D" w:rsidRDefault="006C388D" w:rsidP="005F53E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3E3BCFD0" w14:textId="77777777" w:rsidR="006C388D" w:rsidRDefault="006C388D" w:rsidP="005F53E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7A02BF7" w14:textId="77777777" w:rsidR="006C388D" w:rsidRDefault="006C388D" w:rsidP="005F53EB">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6C36E8E" w14:textId="77777777" w:rsidR="006C388D" w:rsidRDefault="006C388D" w:rsidP="005F53EB">
            <w:pPr>
              <w:pStyle w:val="TAC"/>
              <w:rPr>
                <w:szCs w:val="18"/>
                <w:lang w:val="en-US" w:eastAsia="zh-CN"/>
              </w:rPr>
            </w:pPr>
            <w:r>
              <w:rPr>
                <w:rFonts w:hint="eastAsia"/>
                <w:lang w:val="en-US" w:eastAsia="zh-CN"/>
              </w:rPr>
              <w:t>0</w:t>
            </w:r>
          </w:p>
        </w:tc>
      </w:tr>
      <w:tr w:rsidR="006C388D" w14:paraId="6F09E08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7CC08"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EB0467"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14D7C8" w14:textId="77777777" w:rsidR="006C388D" w:rsidRDefault="006C388D" w:rsidP="005F53EB">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DA6F0F1" w14:textId="77777777" w:rsidR="006C388D" w:rsidRDefault="006C388D" w:rsidP="005F53EB">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8762CDC" w14:textId="77777777" w:rsidR="006C388D" w:rsidRDefault="006C388D" w:rsidP="005F53EB">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78A3CF8E" w14:textId="77777777" w:rsidR="006C388D" w:rsidRDefault="006C388D" w:rsidP="005F53EB">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3F5E8069" w14:textId="77777777" w:rsidR="006C388D" w:rsidRDefault="006C388D" w:rsidP="005F53EB">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2770FF82" w14:textId="77777777" w:rsidR="006C388D" w:rsidRDefault="006C388D" w:rsidP="005F53EB">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3506DD04" w14:textId="77777777" w:rsidR="006C388D" w:rsidRDefault="006C388D" w:rsidP="005F53EB">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6359C488" w14:textId="77777777" w:rsidR="006C388D" w:rsidRDefault="006C388D" w:rsidP="005F53EB">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5D58CB2" w14:textId="77777777" w:rsidR="006C388D" w:rsidRDefault="006C388D" w:rsidP="005F53EB">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6C8342BB" w14:textId="77777777" w:rsidR="006C388D" w:rsidRDefault="006C388D" w:rsidP="005F53EB">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02A3F760" w14:textId="77777777" w:rsidR="006C388D" w:rsidRDefault="006C388D" w:rsidP="005F53EB">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6755BFAA" w14:textId="77777777" w:rsidR="006C388D" w:rsidRDefault="006C388D" w:rsidP="005F53EB">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5FA6D9E4" w14:textId="77777777" w:rsidR="006C388D" w:rsidRDefault="006C388D" w:rsidP="005F53EB">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F01D759" w14:textId="77777777" w:rsidR="006C388D" w:rsidRDefault="006C388D" w:rsidP="005F53EB">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AF2ACE" w14:textId="77777777" w:rsidR="006C388D" w:rsidRDefault="006C388D" w:rsidP="005F53EB">
            <w:pPr>
              <w:pStyle w:val="TAC"/>
              <w:rPr>
                <w:szCs w:val="18"/>
                <w:lang w:val="en-US" w:eastAsia="zh-CN"/>
              </w:rPr>
            </w:pPr>
          </w:p>
        </w:tc>
      </w:tr>
      <w:tr w:rsidR="006C388D" w14:paraId="09A4A55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75DA7" w14:textId="77777777" w:rsidR="006C388D" w:rsidRDefault="006C388D" w:rsidP="005F53EB">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74D0BBF0" w14:textId="77777777" w:rsidR="006C388D" w:rsidRDefault="006C388D" w:rsidP="005F53EB">
            <w:pPr>
              <w:pStyle w:val="TAC"/>
              <w:rPr>
                <w:rFonts w:cs="Arial"/>
                <w:szCs w:val="18"/>
                <w:lang w:val="en-US"/>
              </w:rPr>
            </w:pPr>
            <w:r>
              <w:rPr>
                <w:rFonts w:cs="Arial"/>
                <w:szCs w:val="18"/>
                <w:lang w:val="en-US"/>
              </w:rPr>
              <w:t>CA_n5A-n77A</w:t>
            </w:r>
          </w:p>
          <w:p w14:paraId="06C6D217" w14:textId="77777777" w:rsidR="006C388D" w:rsidRDefault="006C388D" w:rsidP="005F53EB">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4765F0D" w14:textId="77777777" w:rsidR="006C388D" w:rsidRDefault="006C388D" w:rsidP="005F53E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C292D06" w14:textId="77777777" w:rsidR="006C388D" w:rsidRDefault="006C388D" w:rsidP="005F53E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2B0F49A" w14:textId="77777777" w:rsidR="006C388D" w:rsidRDefault="006C388D" w:rsidP="005F53EB">
            <w:pPr>
              <w:pStyle w:val="TAC"/>
              <w:rPr>
                <w:szCs w:val="18"/>
                <w:lang w:val="en-US" w:eastAsia="zh-CN"/>
              </w:rPr>
            </w:pPr>
            <w:r>
              <w:rPr>
                <w:rFonts w:hint="eastAsia"/>
                <w:szCs w:val="18"/>
                <w:lang w:val="en-US" w:eastAsia="zh-CN"/>
              </w:rPr>
              <w:t>0</w:t>
            </w:r>
          </w:p>
        </w:tc>
      </w:tr>
      <w:tr w:rsidR="006C388D" w14:paraId="38ED7D4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C67DBF1"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6D5E28"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C1E174" w14:textId="77777777" w:rsidR="006C388D" w:rsidRDefault="006C388D" w:rsidP="005F53E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DF2C61A" w14:textId="77777777" w:rsidR="006C388D" w:rsidRDefault="006C388D" w:rsidP="005F53EB">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A6BEAC" w14:textId="77777777" w:rsidR="006C388D" w:rsidRDefault="006C388D" w:rsidP="005F53EB">
            <w:pPr>
              <w:pStyle w:val="TAC"/>
              <w:rPr>
                <w:szCs w:val="18"/>
                <w:lang w:val="en-US" w:eastAsia="zh-CN"/>
              </w:rPr>
            </w:pPr>
          </w:p>
        </w:tc>
      </w:tr>
      <w:tr w:rsidR="006C388D" w14:paraId="66DF61B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9EB56B3"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469BEF6"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CFA41C" w14:textId="77777777" w:rsidR="006C388D" w:rsidRDefault="006C388D" w:rsidP="005F53EB">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3D77740" w14:textId="77777777" w:rsidR="006C388D" w:rsidRDefault="006C388D" w:rsidP="005F53EB">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C06AB1E" w14:textId="77777777" w:rsidR="006C388D" w:rsidRDefault="006C388D" w:rsidP="005F53EB">
            <w:pPr>
              <w:pStyle w:val="TAC"/>
              <w:rPr>
                <w:szCs w:val="18"/>
                <w:lang w:val="en-US" w:eastAsia="zh-CN"/>
              </w:rPr>
            </w:pPr>
            <w:r>
              <w:rPr>
                <w:rFonts w:hint="eastAsia"/>
                <w:szCs w:val="18"/>
                <w:lang w:val="en-US" w:eastAsia="zh-CN"/>
              </w:rPr>
              <w:t>1</w:t>
            </w:r>
          </w:p>
        </w:tc>
      </w:tr>
      <w:tr w:rsidR="006C388D" w14:paraId="1CD8703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B4455B"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D57D69"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391EAE" w14:textId="77777777" w:rsidR="006C388D" w:rsidRDefault="006C388D" w:rsidP="005F53EB">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75AC4A9" w14:textId="77777777" w:rsidR="006C388D" w:rsidRDefault="006C388D" w:rsidP="005F53EB">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0378439" w14:textId="77777777" w:rsidR="006C388D" w:rsidRDefault="006C388D" w:rsidP="005F53EB">
            <w:pPr>
              <w:pStyle w:val="TAC"/>
              <w:rPr>
                <w:szCs w:val="18"/>
                <w:lang w:val="en-US" w:eastAsia="zh-CN"/>
              </w:rPr>
            </w:pPr>
          </w:p>
        </w:tc>
      </w:tr>
      <w:tr w:rsidR="006C388D" w14:paraId="1D75D3D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61BBD" w14:textId="77777777" w:rsidR="006C388D" w:rsidRDefault="006C388D" w:rsidP="005F53EB">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073041E" w14:textId="77777777" w:rsidR="006C388D" w:rsidRDefault="006C388D" w:rsidP="005F53EB">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771C04C" w14:textId="77777777" w:rsidR="006C388D" w:rsidRDefault="006C388D" w:rsidP="005F53E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1EB15CC"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B02C6C"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4E1A3"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70D8BF"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37E982"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5FD0F"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A2AAD"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5D3FCFF"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9DADC9"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20C81D"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AA0769"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EAF8D2"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587A8B"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761C957" w14:textId="77777777" w:rsidR="006C388D" w:rsidRDefault="006C388D" w:rsidP="005F53EB">
            <w:pPr>
              <w:pStyle w:val="TAC"/>
              <w:rPr>
                <w:szCs w:val="18"/>
                <w:lang w:val="en-US" w:eastAsia="zh-CN"/>
              </w:rPr>
            </w:pPr>
            <w:r>
              <w:rPr>
                <w:rFonts w:hint="eastAsia"/>
                <w:szCs w:val="18"/>
                <w:lang w:val="en-US" w:eastAsia="zh-CN"/>
              </w:rPr>
              <w:t>0</w:t>
            </w:r>
          </w:p>
        </w:tc>
      </w:tr>
      <w:tr w:rsidR="006C388D" w14:paraId="10D9032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C4CC9A7" w14:textId="77777777" w:rsidR="006C388D" w:rsidRDefault="006C388D" w:rsidP="005F53EB">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8E0F0BF"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80AA80" w14:textId="77777777" w:rsidR="006C388D" w:rsidRDefault="006C388D" w:rsidP="005F53E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19C58B"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BC458E"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52D55"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8DA11"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27CE4"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E11F0"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31F98"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DFEA59"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E5A42"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6E9E"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2578AC"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306B9" w14:textId="77777777" w:rsidR="006C388D" w:rsidRDefault="006C388D" w:rsidP="005F53E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475AF70"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D844EC" w14:textId="77777777" w:rsidR="006C388D" w:rsidRDefault="006C388D" w:rsidP="005F53EB">
            <w:pPr>
              <w:pStyle w:val="TAC"/>
              <w:rPr>
                <w:szCs w:val="18"/>
                <w:lang w:val="en-US" w:eastAsia="zh-CN"/>
              </w:rPr>
            </w:pPr>
          </w:p>
        </w:tc>
      </w:tr>
      <w:tr w:rsidR="006C388D" w14:paraId="3BACDEF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05BAF7C"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681599"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C113147" w14:textId="77777777" w:rsidR="006C388D" w:rsidRDefault="006C388D" w:rsidP="005F53EB">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5A9C2817" w14:textId="77777777" w:rsidR="006C388D" w:rsidRDefault="006C388D" w:rsidP="005F53E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BAD625"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B6107A"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A2D34A"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9095D9"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1891E"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85EADD"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8FE526"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6AA82"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836E8"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BF61E3"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1B01C2"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1F1D1D" w14:textId="77777777" w:rsidR="006C388D" w:rsidRDefault="006C388D" w:rsidP="005F53E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EAC8665" w14:textId="77777777" w:rsidR="006C388D" w:rsidRDefault="006C388D" w:rsidP="005F53EB">
            <w:pPr>
              <w:pStyle w:val="TAC"/>
              <w:rPr>
                <w:lang w:val="en-US" w:eastAsia="zh-CN"/>
              </w:rPr>
            </w:pPr>
            <w:r>
              <w:rPr>
                <w:lang w:val="en-US" w:eastAsia="zh-CN"/>
              </w:rPr>
              <w:t>1</w:t>
            </w:r>
          </w:p>
        </w:tc>
      </w:tr>
      <w:tr w:rsidR="006C388D" w14:paraId="562C8FE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F3318D"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C0DD6B"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B1AA1" w14:textId="77777777" w:rsidR="006C388D" w:rsidRDefault="006C388D" w:rsidP="005F53EB">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A395447" w14:textId="77777777" w:rsidR="006C388D" w:rsidRDefault="006C388D" w:rsidP="005F53E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62EDB3"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45D7ED"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796826"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D7DD5" w14:textId="77777777" w:rsidR="006C388D" w:rsidRDefault="006C388D" w:rsidP="005F53E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CF109F5" w14:textId="77777777" w:rsidR="006C388D" w:rsidRDefault="006C388D" w:rsidP="005F53E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17AA9B" w14:textId="77777777" w:rsidR="006C388D" w:rsidRDefault="006C388D" w:rsidP="005F53EB">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4F8FBC3" w14:textId="77777777" w:rsidR="006C388D" w:rsidRDefault="006C388D" w:rsidP="005F53EB">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DF408E" w14:textId="77777777" w:rsidR="006C388D" w:rsidRDefault="006C388D" w:rsidP="005F53EB">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5BC63D2" w14:textId="77777777" w:rsidR="006C388D" w:rsidRDefault="006C388D" w:rsidP="005F53EB">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4E6023" w14:textId="77777777" w:rsidR="006C388D" w:rsidRDefault="006C388D" w:rsidP="005F53EB">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4CAC0F5" w14:textId="77777777" w:rsidR="006C388D" w:rsidRDefault="006C388D" w:rsidP="005F53EB">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595138" w14:textId="77777777" w:rsidR="006C388D" w:rsidRDefault="006C388D" w:rsidP="005F53EB">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6A8D9F7E" w14:textId="77777777" w:rsidR="006C388D" w:rsidRDefault="006C388D" w:rsidP="005F53EB">
            <w:pPr>
              <w:pStyle w:val="TAC"/>
              <w:rPr>
                <w:lang w:val="en-US" w:eastAsia="zh-CN"/>
              </w:rPr>
            </w:pPr>
          </w:p>
        </w:tc>
      </w:tr>
      <w:tr w:rsidR="006C388D" w14:paraId="24E7819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9A20D6" w14:textId="77777777" w:rsidR="006C388D" w:rsidRDefault="006C388D" w:rsidP="005F53EB">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1EA6BE3" w14:textId="77777777" w:rsidR="006C388D" w:rsidRDefault="006C388D" w:rsidP="005F53EB">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939BB81" w14:textId="77777777" w:rsidR="006C388D" w:rsidRDefault="006C388D" w:rsidP="005F53EB">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6DB2E1D" w14:textId="77777777" w:rsidR="006C388D" w:rsidRDefault="006C388D" w:rsidP="005F53EB">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84D7E5" w14:textId="77777777" w:rsidR="006C388D" w:rsidRDefault="006C388D" w:rsidP="005F53EB">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B1900" w14:textId="77777777" w:rsidR="006C388D" w:rsidRDefault="006C388D" w:rsidP="005F53EB">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DAE04E" w14:textId="77777777" w:rsidR="006C388D" w:rsidRDefault="006C388D" w:rsidP="005F53EB">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BD8DE"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1B8FE4"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6C1676"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2A697CA"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1A01F0"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9410E"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1B35D"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DAEB9A"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8D2D51" w14:textId="77777777" w:rsidR="006C388D" w:rsidRDefault="006C388D" w:rsidP="005F53EB">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2104302" w14:textId="77777777" w:rsidR="006C388D" w:rsidRDefault="006C388D" w:rsidP="005F53EB">
            <w:pPr>
              <w:pStyle w:val="TAC"/>
              <w:rPr>
                <w:szCs w:val="18"/>
                <w:lang w:val="en-US" w:eastAsia="zh-CN"/>
              </w:rPr>
            </w:pPr>
            <w:r>
              <w:rPr>
                <w:rFonts w:hint="eastAsia"/>
                <w:lang w:val="en-US" w:eastAsia="zh-CN"/>
              </w:rPr>
              <w:t>0</w:t>
            </w:r>
          </w:p>
        </w:tc>
      </w:tr>
      <w:tr w:rsidR="006C388D" w14:paraId="77B6778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642E5D"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5386D0"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67E261" w14:textId="77777777" w:rsidR="006C388D" w:rsidRDefault="006C388D" w:rsidP="005F53EB">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D649727" w14:textId="77777777" w:rsidR="006C388D" w:rsidRDefault="006C388D" w:rsidP="005F53EB">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7078CEE" w14:textId="77777777" w:rsidR="006C388D" w:rsidRDefault="006C388D" w:rsidP="005F53EB">
            <w:pPr>
              <w:pStyle w:val="TAC"/>
              <w:rPr>
                <w:szCs w:val="18"/>
                <w:lang w:val="en-US" w:eastAsia="zh-CN"/>
              </w:rPr>
            </w:pPr>
          </w:p>
        </w:tc>
      </w:tr>
      <w:tr w:rsidR="006C388D" w14:paraId="6CE3D58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E1453A1" w14:textId="77777777" w:rsidR="006C388D" w:rsidRDefault="006C388D" w:rsidP="005F53EB">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5CD91C61" w14:textId="77777777" w:rsidR="006C388D" w:rsidRDefault="006C388D" w:rsidP="005F53EB">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22ADBA" w14:textId="77777777" w:rsidR="006C388D" w:rsidRDefault="006C388D" w:rsidP="005F53E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6F6F0C"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03D4DB"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09C9E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943FF3"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65FF42"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FE405F"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0F85B9A"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DEC350"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F7BFE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893504"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3B438"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5930C"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4710DF"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5F08DD" w14:textId="77777777" w:rsidR="006C388D" w:rsidRDefault="006C388D" w:rsidP="005F53EB">
            <w:pPr>
              <w:pStyle w:val="TAC"/>
              <w:rPr>
                <w:szCs w:val="18"/>
                <w:lang w:val="en-US" w:eastAsia="zh-CN"/>
              </w:rPr>
            </w:pPr>
            <w:r>
              <w:rPr>
                <w:rFonts w:hint="eastAsia"/>
                <w:szCs w:val="18"/>
                <w:lang w:val="en-US" w:eastAsia="zh-CN"/>
              </w:rPr>
              <w:t>0</w:t>
            </w:r>
          </w:p>
        </w:tc>
      </w:tr>
      <w:tr w:rsidR="006C388D" w14:paraId="244D3D2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B84AF87"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C4ED37E"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144F94" w14:textId="77777777" w:rsidR="006C388D" w:rsidRDefault="006C388D" w:rsidP="005F53E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13DD38F" w14:textId="77777777" w:rsidR="006C388D" w:rsidRDefault="006C388D" w:rsidP="005F53EB">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BE9D2EB" w14:textId="77777777" w:rsidR="006C388D" w:rsidRDefault="006C388D" w:rsidP="005F53EB">
            <w:pPr>
              <w:pStyle w:val="TAC"/>
              <w:rPr>
                <w:szCs w:val="18"/>
                <w:lang w:val="en-US" w:eastAsia="zh-CN"/>
              </w:rPr>
            </w:pPr>
          </w:p>
        </w:tc>
      </w:tr>
      <w:tr w:rsidR="006C388D" w14:paraId="6C4FEF9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2304C26"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1E62A1E"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EA9259" w14:textId="77777777" w:rsidR="006C388D" w:rsidRDefault="006C388D" w:rsidP="005F53EB">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2FD24D2" w14:textId="77777777" w:rsidR="006C388D" w:rsidRDefault="006C388D" w:rsidP="005F53EB">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A4084" w14:textId="77777777" w:rsidR="006C388D" w:rsidRDefault="006C388D" w:rsidP="005F53EB">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9D295" w14:textId="77777777" w:rsidR="006C388D" w:rsidRDefault="006C388D" w:rsidP="005F53EB">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E074AB" w14:textId="77777777" w:rsidR="006C388D" w:rsidRDefault="006C388D" w:rsidP="005F53EB">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E8BC75"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2A368"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938A87"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3603EF"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41A5B6"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F38AB"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ADD435"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B2D82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B6DBE"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44DEB7C" w14:textId="77777777" w:rsidR="006C388D" w:rsidRDefault="006C388D" w:rsidP="005F53EB">
            <w:pPr>
              <w:pStyle w:val="TAC"/>
              <w:rPr>
                <w:szCs w:val="18"/>
                <w:lang w:val="en-US" w:eastAsia="zh-CN"/>
              </w:rPr>
            </w:pPr>
            <w:r>
              <w:rPr>
                <w:rFonts w:hint="eastAsia"/>
                <w:szCs w:val="18"/>
                <w:lang w:val="en-US" w:eastAsia="zh-CN"/>
              </w:rPr>
              <w:t>1</w:t>
            </w:r>
          </w:p>
        </w:tc>
      </w:tr>
      <w:tr w:rsidR="006C388D" w14:paraId="1B56733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7D504"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A3CDDA"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1CDE0A" w14:textId="77777777" w:rsidR="006C388D" w:rsidRDefault="006C388D" w:rsidP="005F53EB">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7F082A" w14:textId="77777777" w:rsidR="006C388D" w:rsidRDefault="006C388D" w:rsidP="005F53EB">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F6907A1" w14:textId="77777777" w:rsidR="006C388D" w:rsidRDefault="006C388D" w:rsidP="005F53EB">
            <w:pPr>
              <w:pStyle w:val="TAC"/>
              <w:rPr>
                <w:szCs w:val="18"/>
                <w:lang w:val="en-US" w:eastAsia="zh-CN"/>
              </w:rPr>
            </w:pPr>
          </w:p>
        </w:tc>
      </w:tr>
      <w:tr w:rsidR="006C388D" w14:paraId="47DD853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8E187C" w14:textId="77777777" w:rsidR="006C388D" w:rsidRDefault="006C388D" w:rsidP="005F53EB">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0C4E264A" w14:textId="77777777" w:rsidR="006C388D" w:rsidRDefault="006C388D" w:rsidP="005F53EB">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2D1FA52C" w14:textId="77777777" w:rsidR="006C388D" w:rsidRDefault="006C388D" w:rsidP="005F53EB">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2105CFB"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CBD46A"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A0A811"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C91E7"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564355"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61C375"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44675" w14:textId="77777777" w:rsidR="006C388D" w:rsidRDefault="006C388D" w:rsidP="005F53EB">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E5FC028" w14:textId="77777777" w:rsidR="006C388D" w:rsidRDefault="006C388D" w:rsidP="005F53EB">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5BAD93"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1EC196"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56185" w14:textId="77777777" w:rsidR="006C388D" w:rsidRDefault="006C388D" w:rsidP="005F53EB">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AB16D8"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9802AF" w14:textId="77777777" w:rsidR="006C388D" w:rsidRDefault="006C388D" w:rsidP="005F53EB">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ABBF7A" w14:textId="77777777" w:rsidR="006C388D" w:rsidRDefault="006C388D" w:rsidP="005F53EB">
            <w:pPr>
              <w:pStyle w:val="TAC"/>
              <w:rPr>
                <w:szCs w:val="18"/>
                <w:lang w:val="en-US" w:eastAsia="zh-CN"/>
              </w:rPr>
            </w:pPr>
            <w:r>
              <w:rPr>
                <w:rFonts w:hint="eastAsia"/>
                <w:szCs w:val="18"/>
                <w:lang w:val="en-US" w:eastAsia="zh-CN"/>
              </w:rPr>
              <w:t>0</w:t>
            </w:r>
          </w:p>
        </w:tc>
      </w:tr>
      <w:tr w:rsidR="006C388D" w14:paraId="785F515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D2771"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EEC8F4"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A02D9A" w14:textId="77777777" w:rsidR="006C388D" w:rsidRDefault="006C388D" w:rsidP="005F53E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5025B8B"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7E9ADE"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81968" w14:textId="77777777" w:rsidR="006C388D" w:rsidRDefault="006C388D" w:rsidP="005F53E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BC36DB2" w14:textId="77777777" w:rsidR="006C388D" w:rsidRDefault="006C388D" w:rsidP="005F53E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3540102"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7952B"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E248F2"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1539D6"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58C359"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4B09DE" w14:textId="77777777" w:rsidR="006C388D" w:rsidRDefault="006C388D" w:rsidP="005F53EB">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C67000"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C38E7C"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3E06C2"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9626E8" w14:textId="77777777" w:rsidR="006C388D" w:rsidRDefault="006C388D" w:rsidP="005F53EB">
            <w:pPr>
              <w:pStyle w:val="TAC"/>
              <w:rPr>
                <w:szCs w:val="18"/>
                <w:lang w:val="en-US" w:eastAsia="zh-CN"/>
              </w:rPr>
            </w:pPr>
          </w:p>
        </w:tc>
      </w:tr>
      <w:tr w:rsidR="006C388D" w14:paraId="5AC0A0E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BC1811A" w14:textId="77777777" w:rsidR="006C388D" w:rsidRDefault="006C388D" w:rsidP="005F53EB">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4982B4DC" w14:textId="77777777" w:rsidR="006C388D" w:rsidRDefault="006C388D" w:rsidP="005F53EB">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366143D9" w14:textId="77777777" w:rsidR="006C388D" w:rsidRDefault="006C388D" w:rsidP="005F53EB">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74B333"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0B7D6D"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D78688"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50D144"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7910F1" w14:textId="77777777" w:rsidR="006C388D" w:rsidRDefault="006C388D" w:rsidP="005F53EB">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C8BD554"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83C0F3" w14:textId="77777777" w:rsidR="006C388D" w:rsidRDefault="006C388D" w:rsidP="005F53EB">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88DDE0D"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8C8644"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07CDFA"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5992E"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825DBD"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53084E" w14:textId="77777777" w:rsidR="006C388D" w:rsidRDefault="006C388D" w:rsidP="005F53E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7280B7" w14:textId="77777777" w:rsidR="006C388D" w:rsidRDefault="006C388D" w:rsidP="005F53EB">
            <w:pPr>
              <w:pStyle w:val="TAC"/>
              <w:rPr>
                <w:rFonts w:cs="Arial"/>
                <w:szCs w:val="18"/>
                <w:lang w:val="en-US" w:eastAsia="zh-CN"/>
              </w:rPr>
            </w:pPr>
            <w:r>
              <w:rPr>
                <w:rFonts w:cs="Arial" w:hint="eastAsia"/>
                <w:szCs w:val="18"/>
                <w:lang w:val="en-US" w:eastAsia="zh-CN"/>
              </w:rPr>
              <w:t>0</w:t>
            </w:r>
          </w:p>
        </w:tc>
      </w:tr>
      <w:tr w:rsidR="006C388D" w14:paraId="20F0794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EAA9FF"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78865D2" w14:textId="77777777" w:rsidR="006C388D" w:rsidRDefault="006C388D" w:rsidP="005F53E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16B6D606" w14:textId="77777777" w:rsidR="006C388D" w:rsidRDefault="006C388D" w:rsidP="005F53EB">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F3D6883" w14:textId="77777777" w:rsidR="006C388D" w:rsidRDefault="006C388D" w:rsidP="005F53EB">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71DF5C9A" w14:textId="77777777" w:rsidR="006C388D" w:rsidRDefault="006C388D" w:rsidP="005F53EB">
            <w:pPr>
              <w:pStyle w:val="TAC"/>
              <w:rPr>
                <w:rFonts w:cs="Arial"/>
                <w:szCs w:val="18"/>
                <w:lang w:val="en-US" w:eastAsia="zh-CN"/>
              </w:rPr>
            </w:pPr>
          </w:p>
        </w:tc>
      </w:tr>
      <w:tr w:rsidR="006C388D" w14:paraId="70869134"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44688F73" w14:textId="77777777" w:rsidR="006C388D" w:rsidRDefault="006C388D" w:rsidP="005F53EB">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7A540AA3" w14:textId="77777777" w:rsidR="006C388D" w:rsidRDefault="006C388D" w:rsidP="005F53EB">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05290395" w14:textId="77777777" w:rsidR="006C388D" w:rsidRDefault="006C388D" w:rsidP="005F53EB">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B220E" w14:textId="77777777" w:rsidR="006C388D" w:rsidRDefault="006C388D" w:rsidP="005F53E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D62C08" w14:textId="77777777" w:rsidR="006C388D" w:rsidRDefault="006C388D" w:rsidP="005F53EB">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640A8C" w14:textId="77777777" w:rsidR="006C388D" w:rsidRDefault="006C388D" w:rsidP="005F53EB">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F555F4" w14:textId="77777777" w:rsidR="006C388D" w:rsidRDefault="006C388D" w:rsidP="005F53EB">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EF5B37" w14:textId="77777777" w:rsidR="006C388D" w:rsidRDefault="006C388D" w:rsidP="005F53EB">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8B2446" w14:textId="77777777" w:rsidR="006C388D" w:rsidRDefault="006C388D" w:rsidP="005F53EB">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FB5C5B" w14:textId="77777777" w:rsidR="006C388D" w:rsidRDefault="006C388D" w:rsidP="005F53EB">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130179" w14:textId="77777777" w:rsidR="006C388D" w:rsidRDefault="006C388D" w:rsidP="005F53EB">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C66E3"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73C379"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1EA47E"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993DB5"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4E10A9E" w14:textId="77777777" w:rsidR="006C388D" w:rsidRDefault="006C388D" w:rsidP="005F53E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8611C46" w14:textId="77777777" w:rsidR="006C388D" w:rsidRDefault="006C388D" w:rsidP="005F53EB">
            <w:pPr>
              <w:pStyle w:val="TAC"/>
              <w:rPr>
                <w:szCs w:val="18"/>
                <w:lang w:val="en-US" w:eastAsia="zh-CN"/>
              </w:rPr>
            </w:pPr>
            <w:r>
              <w:rPr>
                <w:rFonts w:hint="eastAsia"/>
                <w:szCs w:val="18"/>
                <w:lang w:val="en-US" w:eastAsia="zh-CN"/>
              </w:rPr>
              <w:t>0</w:t>
            </w:r>
          </w:p>
        </w:tc>
      </w:tr>
      <w:tr w:rsidR="006C388D" w14:paraId="0ED1D94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67AE"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FF7EB6" w14:textId="77777777" w:rsidR="006C388D" w:rsidRDefault="006C388D" w:rsidP="005F53E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2ACF9BC" w14:textId="77777777" w:rsidR="006C388D" w:rsidRDefault="006C388D" w:rsidP="005F53EB">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F59788" w14:textId="77777777" w:rsidR="006C388D" w:rsidRDefault="006C388D" w:rsidP="005F53EB">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C32E86" w14:textId="77777777" w:rsidR="006C388D" w:rsidRDefault="006C388D" w:rsidP="005F53EB">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C96BC" w14:textId="77777777" w:rsidR="006C388D" w:rsidRDefault="006C388D" w:rsidP="005F53EB">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38F6BC9" w14:textId="77777777" w:rsidR="006C388D" w:rsidRDefault="006C388D" w:rsidP="005F53EB">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26CE6B" w14:textId="77777777" w:rsidR="006C388D" w:rsidRDefault="006C388D" w:rsidP="005F53EB">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C9B4E4" w14:textId="77777777" w:rsidR="006C388D" w:rsidRDefault="006C388D" w:rsidP="005F53E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5662" w14:textId="77777777" w:rsidR="006C388D" w:rsidRDefault="006C388D" w:rsidP="005F53EB">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A57D959"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3A0CD0"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A6D78"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164945"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05AA25"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E5D0B42" w14:textId="77777777" w:rsidR="006C388D" w:rsidRDefault="006C388D" w:rsidP="005F53E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85B731" w14:textId="77777777" w:rsidR="006C388D" w:rsidRDefault="006C388D" w:rsidP="005F53EB">
            <w:pPr>
              <w:pStyle w:val="TAC"/>
              <w:rPr>
                <w:szCs w:val="18"/>
                <w:lang w:val="en-US" w:eastAsia="zh-CN"/>
              </w:rPr>
            </w:pPr>
          </w:p>
        </w:tc>
      </w:tr>
      <w:tr w:rsidR="006C388D" w14:paraId="23E46A4F" w14:textId="77777777" w:rsidTr="005F53EB">
        <w:trPr>
          <w:trHeight w:val="187"/>
        </w:trPr>
        <w:tc>
          <w:tcPr>
            <w:tcW w:w="1641" w:type="dxa"/>
            <w:tcBorders>
              <w:left w:val="single" w:sz="4" w:space="0" w:color="auto"/>
              <w:bottom w:val="nil"/>
              <w:right w:val="single" w:sz="4" w:space="0" w:color="auto"/>
            </w:tcBorders>
            <w:shd w:val="clear" w:color="auto" w:fill="auto"/>
          </w:tcPr>
          <w:p w14:paraId="238A1440" w14:textId="77777777" w:rsidR="006C388D" w:rsidRDefault="006C388D" w:rsidP="005F53EB">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03379459" w14:textId="77777777" w:rsidR="006C388D" w:rsidRDefault="006C388D" w:rsidP="005F53EB">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0642DD8C" w14:textId="77777777" w:rsidR="006C388D" w:rsidRDefault="006C388D" w:rsidP="005F53EB">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4E39F4B7"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6DEB70"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DDF83"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A4646E"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ADA083"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F37F2F"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62ED64"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39DB77"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A5184E"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A24B64"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331A1E"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7D9BC3"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D376B" w14:textId="77777777" w:rsidR="006C388D" w:rsidRDefault="006C388D" w:rsidP="005F53EB">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73D3EAD2" w14:textId="77777777" w:rsidR="006C388D" w:rsidRDefault="006C388D" w:rsidP="005F53EB">
            <w:pPr>
              <w:pStyle w:val="TAC"/>
              <w:rPr>
                <w:szCs w:val="18"/>
                <w:lang w:val="en-US" w:eastAsia="zh-CN"/>
              </w:rPr>
            </w:pPr>
            <w:r>
              <w:rPr>
                <w:rFonts w:hint="eastAsia"/>
                <w:szCs w:val="18"/>
                <w:lang w:val="en-US" w:eastAsia="zh-CN"/>
              </w:rPr>
              <w:t>0</w:t>
            </w:r>
          </w:p>
        </w:tc>
      </w:tr>
      <w:tr w:rsidR="006C388D" w14:paraId="06B7321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F2175"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43474C"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D12CE28" w14:textId="77777777" w:rsidR="006C388D" w:rsidRDefault="006C388D" w:rsidP="005F53EB">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57B9A11"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D252BC"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BCBC3E"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E72B8"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D3FD6C"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ADE662"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6C28BF"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641DDA"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D9EE69"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9C3785"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AA916"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055436"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7C5D55" w14:textId="77777777" w:rsidR="006C388D" w:rsidRDefault="006C388D" w:rsidP="005F53EB">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155053" w14:textId="77777777" w:rsidR="006C388D" w:rsidRDefault="006C388D" w:rsidP="005F53EB">
            <w:pPr>
              <w:pStyle w:val="TAC"/>
              <w:rPr>
                <w:szCs w:val="18"/>
                <w:lang w:val="en-US" w:eastAsia="zh-CN"/>
              </w:rPr>
            </w:pPr>
          </w:p>
        </w:tc>
      </w:tr>
      <w:tr w:rsidR="006C388D" w14:paraId="5080D8C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D098BD0" w14:textId="77777777" w:rsidR="006C388D" w:rsidRDefault="006C388D" w:rsidP="005F53EB">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32458F85" w14:textId="77777777" w:rsidR="006C388D" w:rsidRDefault="006C388D" w:rsidP="005F53EB">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319FB5E9" w14:textId="77777777" w:rsidR="006C388D" w:rsidRDefault="006C388D" w:rsidP="005F53EB">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57128841"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212EE"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9D3530"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0E4EAC"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ED0D54"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251820"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1B377A" w14:textId="77777777" w:rsidR="006C388D" w:rsidRDefault="006C388D" w:rsidP="005F53EB">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62C1179"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A713BE"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AD301F"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1BF5C5"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05E9C"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A4A90" w14:textId="77777777" w:rsidR="006C388D" w:rsidRDefault="006C388D" w:rsidP="005F53E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7B1928" w14:textId="77777777" w:rsidR="006C388D" w:rsidRDefault="006C388D" w:rsidP="005F53EB">
            <w:pPr>
              <w:pStyle w:val="TAC"/>
              <w:rPr>
                <w:rFonts w:cs="Arial"/>
                <w:szCs w:val="18"/>
                <w:lang w:val="en-US" w:eastAsia="zh-CN"/>
              </w:rPr>
            </w:pPr>
            <w:r>
              <w:rPr>
                <w:rFonts w:cs="Arial" w:hint="eastAsia"/>
                <w:szCs w:val="18"/>
                <w:lang w:val="en-US" w:eastAsia="zh-CN"/>
              </w:rPr>
              <w:t>0</w:t>
            </w:r>
          </w:p>
        </w:tc>
      </w:tr>
      <w:tr w:rsidR="006C388D" w14:paraId="1EF09C7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8AABF"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98B4F88" w14:textId="77777777" w:rsidR="006C388D" w:rsidRDefault="006C388D" w:rsidP="005F53EB">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3076EED9" w14:textId="77777777" w:rsidR="006C388D" w:rsidRDefault="006C388D" w:rsidP="005F53EB">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DB5B786" w14:textId="77777777" w:rsidR="006C388D" w:rsidRDefault="006C388D" w:rsidP="005F53E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4E6E77" w14:textId="77777777" w:rsidR="006C388D" w:rsidRDefault="006C388D" w:rsidP="005F53EB">
            <w:pPr>
              <w:pStyle w:val="TAC"/>
              <w:rPr>
                <w:rFonts w:cs="Arial"/>
                <w:szCs w:val="18"/>
                <w:lang w:val="en-US" w:eastAsia="zh-CN"/>
              </w:rPr>
            </w:pPr>
          </w:p>
        </w:tc>
      </w:tr>
      <w:tr w:rsidR="006C388D" w14:paraId="0779753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FAEE416" w14:textId="77777777" w:rsidR="006C388D" w:rsidRDefault="006C388D" w:rsidP="005F53EB">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4370E095" w14:textId="77777777" w:rsidR="006C388D" w:rsidRDefault="006C388D" w:rsidP="005F53EB">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5C647DA2" w14:textId="77777777" w:rsidR="006C388D" w:rsidRDefault="006C388D" w:rsidP="005F53EB">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63490F6" w14:textId="77777777" w:rsidR="006C388D" w:rsidRDefault="006C388D" w:rsidP="005F53EB">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79A9F06D" w14:textId="77777777" w:rsidR="006C388D" w:rsidRDefault="006C388D" w:rsidP="005F53EB">
            <w:pPr>
              <w:pStyle w:val="TAC"/>
              <w:rPr>
                <w:szCs w:val="18"/>
                <w:lang w:val="en-US" w:eastAsia="zh-CN"/>
              </w:rPr>
            </w:pPr>
            <w:r>
              <w:rPr>
                <w:szCs w:val="18"/>
                <w:lang w:val="en-US" w:eastAsia="zh-CN"/>
              </w:rPr>
              <w:t>0</w:t>
            </w:r>
          </w:p>
        </w:tc>
      </w:tr>
      <w:tr w:rsidR="006C388D" w14:paraId="02C550B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397E0"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0E3649BD"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53B79793" w14:textId="77777777" w:rsidR="006C388D" w:rsidRDefault="006C388D" w:rsidP="005F53EB">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3EB9EB" w14:textId="77777777" w:rsidR="006C388D" w:rsidRDefault="006C388D" w:rsidP="005F53EB">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26F4C35" w14:textId="77777777" w:rsidR="006C388D" w:rsidRDefault="006C388D" w:rsidP="005F53EB">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CB4CF1" w14:textId="77777777" w:rsidR="006C388D" w:rsidRDefault="006C388D" w:rsidP="005F53EB">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53A286" w14:textId="77777777" w:rsidR="006C388D" w:rsidRDefault="006C388D" w:rsidP="005F53EB">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8EDAE1" w14:textId="77777777" w:rsidR="006C388D" w:rsidRDefault="006C388D" w:rsidP="005F53EB">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6FA84D" w14:textId="77777777" w:rsidR="006C388D" w:rsidRDefault="006C388D" w:rsidP="005F53EB">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4988583" w14:textId="77777777" w:rsidR="006C388D" w:rsidRDefault="006C388D" w:rsidP="005F53EB">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5A46D006" w14:textId="77777777" w:rsidR="006C388D" w:rsidRDefault="006C388D" w:rsidP="005F53E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9A7636C" w14:textId="77777777" w:rsidR="006C388D" w:rsidRDefault="006C388D" w:rsidP="005F53E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59E1FFE" w14:textId="77777777" w:rsidR="006C388D" w:rsidRDefault="006C388D" w:rsidP="005F53E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3E337C" w14:textId="77777777" w:rsidR="006C388D" w:rsidRDefault="006C388D" w:rsidP="005F53E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349D837" w14:textId="77777777" w:rsidR="006C388D" w:rsidRDefault="006C388D" w:rsidP="005F53E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2F88A59" w14:textId="77777777" w:rsidR="006C388D" w:rsidRDefault="006C388D" w:rsidP="005F53EB">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3E06666" w14:textId="77777777" w:rsidR="006C388D" w:rsidRDefault="006C388D" w:rsidP="005F53EB">
            <w:pPr>
              <w:pStyle w:val="TAC"/>
              <w:rPr>
                <w:szCs w:val="18"/>
                <w:lang w:val="en-US" w:eastAsia="zh-CN"/>
              </w:rPr>
            </w:pPr>
          </w:p>
        </w:tc>
      </w:tr>
      <w:tr w:rsidR="006C388D" w14:paraId="55C1EE5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6B73BE6" w14:textId="77777777" w:rsidR="006C388D" w:rsidRDefault="006C388D" w:rsidP="005F53EB">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1E81CD36" w14:textId="77777777" w:rsidR="006C388D" w:rsidRDefault="006C388D" w:rsidP="005F53EB">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74AA5540" w14:textId="77777777" w:rsidR="006C388D" w:rsidRDefault="006C388D" w:rsidP="005F53EB">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459560C6" w14:textId="77777777" w:rsidR="006C388D" w:rsidRDefault="006C388D" w:rsidP="005F53EB">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EAE74C2" w14:textId="77777777" w:rsidR="006C388D" w:rsidRDefault="006C388D" w:rsidP="005F53EB">
            <w:pPr>
              <w:pStyle w:val="TAC"/>
              <w:rPr>
                <w:rFonts w:cs="Arial"/>
                <w:szCs w:val="18"/>
                <w:lang w:val="en-US" w:eastAsia="zh-CN"/>
              </w:rPr>
            </w:pPr>
            <w:r>
              <w:rPr>
                <w:rFonts w:cs="Arial"/>
                <w:szCs w:val="18"/>
                <w:lang w:val="en-US" w:eastAsia="zh-CN"/>
              </w:rPr>
              <w:t>0</w:t>
            </w:r>
          </w:p>
        </w:tc>
      </w:tr>
      <w:tr w:rsidR="006C388D" w14:paraId="73656A2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29FB0"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4C901"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86FE955" w14:textId="77777777" w:rsidR="006C388D" w:rsidRDefault="006C388D" w:rsidP="005F53E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571DAC" w14:textId="77777777" w:rsidR="006C388D" w:rsidRDefault="006C388D" w:rsidP="005F53E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11A2760" w14:textId="77777777" w:rsidR="006C388D" w:rsidRDefault="006C388D" w:rsidP="005F53EB">
            <w:pPr>
              <w:pStyle w:val="TAC"/>
              <w:rPr>
                <w:szCs w:val="18"/>
                <w:lang w:val="en-US" w:eastAsia="zh-CN"/>
              </w:rPr>
            </w:pPr>
          </w:p>
        </w:tc>
      </w:tr>
      <w:tr w:rsidR="006C388D" w14:paraId="76435D1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784E3" w14:textId="77777777" w:rsidR="006C388D" w:rsidRDefault="006C388D" w:rsidP="005F53EB">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79A1BD05" w14:textId="77777777" w:rsidR="006C388D" w:rsidRDefault="006C388D" w:rsidP="005F53EB">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4CDD70BC" w14:textId="77777777" w:rsidR="006C388D" w:rsidRDefault="006C388D" w:rsidP="005F53EB">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3AC951"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4A0D47"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C495D"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C75644"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45549A"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CB9959"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C6B97B"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68ED5"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6251A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E2559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991D7"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5CA9B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E8A02F"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5613D2" w14:textId="77777777" w:rsidR="006C388D" w:rsidRDefault="006C388D" w:rsidP="005F53EB">
            <w:pPr>
              <w:pStyle w:val="TAC"/>
              <w:rPr>
                <w:szCs w:val="18"/>
                <w:lang w:val="en-US" w:eastAsia="zh-CN"/>
              </w:rPr>
            </w:pPr>
            <w:r>
              <w:rPr>
                <w:rFonts w:hint="eastAsia"/>
                <w:szCs w:val="18"/>
                <w:lang w:val="en-US" w:eastAsia="zh-CN"/>
              </w:rPr>
              <w:t>0</w:t>
            </w:r>
          </w:p>
        </w:tc>
      </w:tr>
      <w:tr w:rsidR="006C388D" w14:paraId="2BB1255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573AA9"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72303F"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1CC55" w14:textId="77777777" w:rsidR="006C388D" w:rsidRDefault="006C388D" w:rsidP="005F53E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4F8C4D9"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4AF38"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E2D0E2"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744A44"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1D636"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93C8B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87A197"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4F15E4"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07A55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5FE35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03792"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80CF20"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96FED4"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BADCB0" w14:textId="77777777" w:rsidR="006C388D" w:rsidRDefault="006C388D" w:rsidP="005F53EB">
            <w:pPr>
              <w:pStyle w:val="TAC"/>
              <w:rPr>
                <w:szCs w:val="18"/>
                <w:lang w:val="en-US" w:eastAsia="zh-CN"/>
              </w:rPr>
            </w:pPr>
          </w:p>
        </w:tc>
      </w:tr>
      <w:tr w:rsidR="006C388D" w14:paraId="08890C16" w14:textId="77777777" w:rsidTr="005F53EB">
        <w:trPr>
          <w:trHeight w:val="187"/>
        </w:trPr>
        <w:tc>
          <w:tcPr>
            <w:tcW w:w="1641" w:type="dxa"/>
            <w:tcBorders>
              <w:left w:val="single" w:sz="4" w:space="0" w:color="auto"/>
              <w:bottom w:val="nil"/>
              <w:right w:val="single" w:sz="4" w:space="0" w:color="auto"/>
            </w:tcBorders>
            <w:shd w:val="clear" w:color="auto" w:fill="auto"/>
          </w:tcPr>
          <w:p w14:paraId="45F1D5BE" w14:textId="77777777" w:rsidR="006C388D" w:rsidRDefault="006C388D" w:rsidP="005F53EB">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69A1A5C6" w14:textId="77777777" w:rsidR="006C388D" w:rsidRDefault="006C388D" w:rsidP="005F53EB">
            <w:pPr>
              <w:pStyle w:val="TAC"/>
              <w:rPr>
                <w:szCs w:val="18"/>
                <w:lang w:val="en-US" w:eastAsia="zh-CN"/>
              </w:rPr>
            </w:pPr>
            <w:r>
              <w:rPr>
                <w:szCs w:val="18"/>
                <w:lang w:val="en-US" w:eastAsia="zh-CN"/>
              </w:rPr>
              <w:t>CA_n7A-n28A</w:t>
            </w:r>
          </w:p>
          <w:p w14:paraId="79618F44" w14:textId="77777777" w:rsidR="006C388D" w:rsidRDefault="006C388D" w:rsidP="005F53EB">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2EC22AF3" w14:textId="77777777" w:rsidR="006C388D" w:rsidRDefault="006C388D" w:rsidP="005F53EB">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9F680DF" w14:textId="77777777" w:rsidR="006C388D" w:rsidRDefault="006C388D" w:rsidP="005F53EB">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30BAC7A0" w14:textId="77777777" w:rsidR="006C388D" w:rsidRDefault="006C388D" w:rsidP="005F53EB">
            <w:pPr>
              <w:pStyle w:val="TAC"/>
              <w:rPr>
                <w:szCs w:val="18"/>
                <w:lang w:val="en-US" w:eastAsia="zh-CN"/>
              </w:rPr>
            </w:pPr>
            <w:r>
              <w:rPr>
                <w:rFonts w:hint="eastAsia"/>
                <w:szCs w:val="18"/>
                <w:lang w:val="en-US" w:eastAsia="zh-CN"/>
              </w:rPr>
              <w:t>0</w:t>
            </w:r>
          </w:p>
        </w:tc>
      </w:tr>
      <w:tr w:rsidR="006C388D" w14:paraId="716FBE1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A15BFF"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2FB5D"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7B81DB53" w14:textId="77777777" w:rsidR="006C388D" w:rsidRDefault="006C388D" w:rsidP="005F53E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FC7F65D"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32752"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487751"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162215"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2680A8" w14:textId="77777777" w:rsidR="006C388D" w:rsidRDefault="006C388D" w:rsidP="005F53EB">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227EC7"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6678A7"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32F68C6"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400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D47E8"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C5B8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E1535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471B13"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6AC61" w14:textId="77777777" w:rsidR="006C388D" w:rsidRDefault="006C388D" w:rsidP="005F53EB">
            <w:pPr>
              <w:pStyle w:val="TAC"/>
              <w:rPr>
                <w:szCs w:val="18"/>
                <w:lang w:val="en-US" w:eastAsia="zh-CN"/>
              </w:rPr>
            </w:pPr>
          </w:p>
        </w:tc>
      </w:tr>
      <w:tr w:rsidR="006C388D" w14:paraId="1C4FBDC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DD0CD7" w14:textId="77777777" w:rsidR="006C388D" w:rsidRDefault="006C388D" w:rsidP="005F53EB">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94277D6" w14:textId="77777777" w:rsidR="006C388D" w:rsidRDefault="006C388D" w:rsidP="005F53E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15FC1D85" w14:textId="77777777" w:rsidR="006C388D" w:rsidRDefault="006C388D" w:rsidP="005F53E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052374" w14:textId="77777777" w:rsidR="006C388D" w:rsidRDefault="006C388D" w:rsidP="005F53E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2DCC17"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FB7BF9" w14:textId="77777777" w:rsidR="006C388D" w:rsidRDefault="006C388D" w:rsidP="005F53E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CFF5B1" w14:textId="77777777" w:rsidR="006C388D" w:rsidRDefault="006C388D" w:rsidP="005F53E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11796B" w14:textId="77777777" w:rsidR="006C388D" w:rsidRDefault="006C388D" w:rsidP="005F53EB">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B6BC9EC" w14:textId="77777777" w:rsidR="006C388D" w:rsidRDefault="006C388D" w:rsidP="005F53EB">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2E4A97" w14:textId="77777777" w:rsidR="006C388D" w:rsidRDefault="006C388D" w:rsidP="005F53E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7F02CE3" w14:textId="77777777" w:rsidR="006C388D" w:rsidRDefault="006C388D" w:rsidP="005F53E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F6FCDA"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4EE3D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8805ED"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5825DF"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B1AE82"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808A8A" w14:textId="77777777" w:rsidR="006C388D" w:rsidRDefault="006C388D" w:rsidP="005F53EB">
            <w:pPr>
              <w:pStyle w:val="TAC"/>
              <w:rPr>
                <w:lang w:val="en-US" w:eastAsia="zh-CN"/>
              </w:rPr>
            </w:pPr>
            <w:r>
              <w:rPr>
                <w:rFonts w:hint="eastAsia"/>
                <w:lang w:val="en-US" w:eastAsia="zh-CN"/>
              </w:rPr>
              <w:t>0</w:t>
            </w:r>
          </w:p>
        </w:tc>
      </w:tr>
      <w:tr w:rsidR="006C388D" w14:paraId="5C2835F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2F64FD"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7420983"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B73CAFE" w14:textId="77777777" w:rsidR="006C388D" w:rsidRDefault="006C388D" w:rsidP="005F53EB">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3F5B66"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22BD2"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781A57"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97499C" w14:textId="77777777" w:rsidR="006C388D" w:rsidRDefault="006C388D" w:rsidP="005F53E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EF9C85"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5472A7"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BF76C9" w14:textId="77777777" w:rsidR="006C388D" w:rsidRDefault="006C388D" w:rsidP="005F53E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3D029E"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9A3C24" w14:textId="77777777" w:rsidR="006C388D" w:rsidRDefault="006C388D" w:rsidP="005F53EB">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021BA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EAAE34" w14:textId="77777777" w:rsidR="006C388D" w:rsidRDefault="006C388D" w:rsidP="005F53EB">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9DC0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6E9F2DF"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8172D0D" w14:textId="77777777" w:rsidR="006C388D" w:rsidRDefault="006C388D" w:rsidP="005F53EB">
            <w:pPr>
              <w:pStyle w:val="TAC"/>
              <w:rPr>
                <w:lang w:val="en-US" w:eastAsia="zh-CN"/>
              </w:rPr>
            </w:pPr>
          </w:p>
        </w:tc>
      </w:tr>
      <w:tr w:rsidR="006C388D" w14:paraId="71E4D1D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DAB5AAA" w14:textId="77777777" w:rsidR="006C388D" w:rsidRDefault="006C388D" w:rsidP="005F53EB">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C1F0FF" w14:textId="77777777" w:rsidR="006C388D" w:rsidRDefault="006C388D" w:rsidP="005F53E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084713D2" w14:textId="77777777" w:rsidR="006C388D" w:rsidRDefault="006C388D" w:rsidP="005F53E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D02713" w14:textId="77777777" w:rsidR="006C388D" w:rsidRDefault="006C388D" w:rsidP="005F53E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77CED3" w14:textId="77777777" w:rsidR="006C388D" w:rsidRDefault="006C388D" w:rsidP="005F53E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463175" w14:textId="77777777" w:rsidR="006C388D" w:rsidRDefault="006C388D" w:rsidP="005F53E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BE42B90" w14:textId="77777777" w:rsidR="006C388D" w:rsidRDefault="006C388D" w:rsidP="005F53E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67EB35" w14:textId="77777777" w:rsidR="006C388D" w:rsidRDefault="006C388D" w:rsidP="005F53E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73D6C" w14:textId="77777777" w:rsidR="006C388D" w:rsidRDefault="006C388D" w:rsidP="005F53E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C4B06" w14:textId="77777777" w:rsidR="006C388D" w:rsidRDefault="006C388D" w:rsidP="005F53E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970982" w14:textId="77777777" w:rsidR="006C388D" w:rsidRDefault="006C388D" w:rsidP="005F53E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54A262"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661A4"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3CBAD4"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D8203A"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B58EFF0"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F9C418" w14:textId="77777777" w:rsidR="006C388D" w:rsidRDefault="006C388D" w:rsidP="005F53EB">
            <w:pPr>
              <w:pStyle w:val="TAC"/>
              <w:rPr>
                <w:lang w:val="en-US" w:eastAsia="zh-CN"/>
              </w:rPr>
            </w:pPr>
            <w:r>
              <w:rPr>
                <w:rFonts w:hint="eastAsia"/>
                <w:lang w:val="en-US" w:eastAsia="zh-CN"/>
              </w:rPr>
              <w:t>0</w:t>
            </w:r>
          </w:p>
        </w:tc>
      </w:tr>
      <w:tr w:rsidR="006C388D" w14:paraId="45F3BFF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25402F1"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1DAE7"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37936F" w14:textId="77777777" w:rsidR="006C388D" w:rsidRDefault="006C388D" w:rsidP="005F53E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1FAFB1" w14:textId="77777777" w:rsidR="006C388D" w:rsidRDefault="006C388D" w:rsidP="005F53EB">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BA3CCC7" w14:textId="77777777" w:rsidR="006C388D" w:rsidRDefault="006C388D" w:rsidP="005F53EB">
            <w:pPr>
              <w:pStyle w:val="TAC"/>
              <w:rPr>
                <w:lang w:val="en-US" w:eastAsia="zh-CN"/>
              </w:rPr>
            </w:pPr>
          </w:p>
        </w:tc>
      </w:tr>
      <w:tr w:rsidR="006C388D" w14:paraId="308589B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18401F" w14:textId="77777777" w:rsidR="006C388D" w:rsidRDefault="006C388D" w:rsidP="005F53EB">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60B37D" w14:textId="77777777" w:rsidR="006C388D" w:rsidRDefault="006C388D" w:rsidP="005F53EB">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4CD28E2A" w14:textId="77777777" w:rsidR="006C388D" w:rsidRDefault="006C388D" w:rsidP="005F53EB">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A4AD3C" w14:textId="77777777" w:rsidR="006C388D" w:rsidRDefault="006C388D" w:rsidP="005F53EB">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6B7AD" w14:textId="77777777" w:rsidR="006C388D" w:rsidRDefault="006C388D" w:rsidP="005F53EB">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1162BB" w14:textId="77777777" w:rsidR="006C388D" w:rsidRDefault="006C388D" w:rsidP="005F53EB">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057593" w14:textId="77777777" w:rsidR="006C388D" w:rsidRDefault="006C388D" w:rsidP="005F53EB">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7C79D7" w14:textId="77777777" w:rsidR="006C388D" w:rsidRDefault="006C388D" w:rsidP="005F53EB">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5B2D76" w14:textId="77777777" w:rsidR="006C388D" w:rsidRDefault="006C388D" w:rsidP="005F53EB">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EBC12F" w14:textId="77777777" w:rsidR="006C388D" w:rsidRDefault="006C388D" w:rsidP="005F53EB">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05F268E" w14:textId="77777777" w:rsidR="006C388D" w:rsidRDefault="006C388D" w:rsidP="005F53EB">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56E070"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D1423"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2A487A"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32B27EC"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9A733AA"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E760409" w14:textId="77777777" w:rsidR="006C388D" w:rsidRDefault="006C388D" w:rsidP="005F53EB">
            <w:pPr>
              <w:pStyle w:val="TAC"/>
              <w:rPr>
                <w:lang w:val="en-US" w:eastAsia="zh-CN"/>
              </w:rPr>
            </w:pPr>
            <w:r>
              <w:rPr>
                <w:rFonts w:hint="eastAsia"/>
                <w:lang w:val="en-US" w:eastAsia="zh-CN"/>
              </w:rPr>
              <w:t>0</w:t>
            </w:r>
          </w:p>
        </w:tc>
      </w:tr>
      <w:tr w:rsidR="006C388D" w14:paraId="2A6CDD9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01E18B"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3648B7"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2908FAA" w14:textId="77777777" w:rsidR="006C388D" w:rsidRDefault="006C388D" w:rsidP="005F53EB">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E437E9" w14:textId="77777777" w:rsidR="006C388D" w:rsidRDefault="006C388D" w:rsidP="005F53EB">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4441C69A" w14:textId="77777777" w:rsidR="006C388D" w:rsidRDefault="006C388D" w:rsidP="005F53EB">
            <w:pPr>
              <w:pStyle w:val="TAC"/>
              <w:rPr>
                <w:lang w:val="en-US" w:eastAsia="zh-CN"/>
              </w:rPr>
            </w:pPr>
          </w:p>
        </w:tc>
      </w:tr>
      <w:tr w:rsidR="006C388D" w14:paraId="379BC30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D7C97" w14:textId="77777777" w:rsidR="006C388D" w:rsidRDefault="006C388D" w:rsidP="005F53EB">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42217011" w14:textId="77777777" w:rsidR="006C388D" w:rsidRDefault="006C388D" w:rsidP="005F53EB">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17D51365" w14:textId="77777777" w:rsidR="006C388D" w:rsidRDefault="006C388D" w:rsidP="005F53E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455CDA6"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BF4FD7"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66D295"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A9720D"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8920FB"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3293A"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119393"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5751D6"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B33B8"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2BDD6D"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A98A8"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1F3AD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2089AC"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4E36DE" w14:textId="77777777" w:rsidR="006C388D" w:rsidRDefault="006C388D" w:rsidP="005F53EB">
            <w:pPr>
              <w:pStyle w:val="TAC"/>
              <w:rPr>
                <w:lang w:val="en-US" w:eastAsia="zh-CN"/>
              </w:rPr>
            </w:pPr>
            <w:r>
              <w:rPr>
                <w:rFonts w:hint="eastAsia"/>
                <w:lang w:val="en-US" w:eastAsia="zh-CN"/>
              </w:rPr>
              <w:t>0</w:t>
            </w:r>
          </w:p>
        </w:tc>
      </w:tr>
      <w:tr w:rsidR="006C388D" w14:paraId="272AB0C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D94EDD4"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574D083"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6FD3AE" w14:textId="77777777" w:rsidR="006C388D" w:rsidRDefault="006C388D" w:rsidP="005F53EB">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618ACD9"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ABFDBD"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20DB6"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44AEA0"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EBE9BF"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732066"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AEC4FE"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C8193E"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7D389E"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F1B7C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231CFD"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1BE063"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7C24F0"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BA1BF0A" w14:textId="77777777" w:rsidR="006C388D" w:rsidRDefault="006C388D" w:rsidP="005F53EB">
            <w:pPr>
              <w:pStyle w:val="TAC"/>
              <w:rPr>
                <w:lang w:val="en-US" w:eastAsia="zh-CN"/>
              </w:rPr>
            </w:pPr>
          </w:p>
        </w:tc>
      </w:tr>
      <w:tr w:rsidR="006C388D" w14:paraId="0F804B6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BCCD3CE"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BE655EF"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E7B9254" w14:textId="77777777" w:rsidR="006C388D" w:rsidRDefault="006C388D" w:rsidP="005F53E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9EEB" w14:textId="77777777" w:rsidR="006C388D" w:rsidRDefault="006C388D" w:rsidP="005F53E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4287B2" w14:textId="77777777" w:rsidR="006C388D" w:rsidRDefault="006C388D" w:rsidP="005F53E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5C87D7" w14:textId="77777777" w:rsidR="006C388D" w:rsidRDefault="006C388D" w:rsidP="005F53E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D40439" w14:textId="77777777" w:rsidR="006C388D" w:rsidRDefault="006C388D" w:rsidP="005F53E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2AC43"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8770F7"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5797D"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128E5F"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ECA3D0"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5191D"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B12A02"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A5323D"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485521B" w14:textId="77777777" w:rsidR="006C388D" w:rsidRDefault="006C388D" w:rsidP="005F53E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9ABD111" w14:textId="77777777" w:rsidR="006C388D" w:rsidRDefault="006C388D" w:rsidP="005F53EB">
            <w:pPr>
              <w:pStyle w:val="TAC"/>
              <w:rPr>
                <w:lang w:val="en-US" w:eastAsia="zh-CN"/>
              </w:rPr>
            </w:pPr>
            <w:r>
              <w:rPr>
                <w:rFonts w:hint="eastAsia"/>
                <w:lang w:val="en-US" w:eastAsia="zh-CN"/>
              </w:rPr>
              <w:t>1</w:t>
            </w:r>
          </w:p>
        </w:tc>
      </w:tr>
      <w:tr w:rsidR="006C388D" w14:paraId="12FF082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D85F51"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CD7E2A"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06E05FF" w14:textId="77777777" w:rsidR="006C388D" w:rsidRDefault="006C388D" w:rsidP="005F53E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7E8E154" w14:textId="77777777" w:rsidR="006C388D" w:rsidRDefault="006C388D" w:rsidP="005F53E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191741" w14:textId="77777777" w:rsidR="006C388D" w:rsidRDefault="006C388D" w:rsidP="005F53E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9DD3E2" w14:textId="77777777" w:rsidR="006C388D" w:rsidRDefault="006C388D" w:rsidP="005F53E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D65293" w14:textId="77777777" w:rsidR="006C388D" w:rsidRDefault="006C388D" w:rsidP="005F53E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ACA90"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A9C536"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FF8CBA"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C66274"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BC06C2"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C1BD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A3E483"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82494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4424B3D"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4D3536" w14:textId="77777777" w:rsidR="006C388D" w:rsidRDefault="006C388D" w:rsidP="005F53EB">
            <w:pPr>
              <w:pStyle w:val="TAC"/>
              <w:rPr>
                <w:lang w:val="en-US" w:eastAsia="zh-CN"/>
              </w:rPr>
            </w:pPr>
          </w:p>
        </w:tc>
      </w:tr>
      <w:tr w:rsidR="006C388D" w14:paraId="2755F55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CE76D3E" w14:textId="77777777" w:rsidR="006C388D" w:rsidRDefault="006C388D" w:rsidP="005F53E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556D783" w14:textId="77777777" w:rsidR="006C388D" w:rsidRDefault="006C388D" w:rsidP="005F53E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F969D52" w14:textId="77777777" w:rsidR="006C388D" w:rsidRDefault="006C388D" w:rsidP="005F53EB">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01E3FBC" w14:textId="77777777" w:rsidR="006C388D" w:rsidRDefault="006C388D" w:rsidP="005F53E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7FED2F" w14:textId="77777777" w:rsidR="006C388D" w:rsidRDefault="006C388D" w:rsidP="005F53E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BAEE68" w14:textId="77777777" w:rsidR="006C388D" w:rsidRDefault="006C388D" w:rsidP="005F53E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58C672" w14:textId="77777777" w:rsidR="006C388D" w:rsidRDefault="006C388D" w:rsidP="005F53E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20C3C"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5C2758"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5E5B18" w14:textId="77777777" w:rsidR="006C388D" w:rsidRDefault="006C388D" w:rsidP="005F53E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D998C9"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C7349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39F32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310424"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78BA0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85C6C3"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726D212" w14:textId="77777777" w:rsidR="006C388D" w:rsidRDefault="006C388D" w:rsidP="005F53EB">
            <w:pPr>
              <w:pStyle w:val="TAC"/>
              <w:rPr>
                <w:lang w:val="en-US" w:eastAsia="zh-CN"/>
              </w:rPr>
            </w:pPr>
            <w:r>
              <w:rPr>
                <w:rFonts w:hint="eastAsia"/>
                <w:lang w:val="en-US" w:eastAsia="zh-CN"/>
              </w:rPr>
              <w:t>0</w:t>
            </w:r>
          </w:p>
        </w:tc>
      </w:tr>
      <w:tr w:rsidR="006C388D" w14:paraId="7E42C78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14380"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7750E0"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66973D" w14:textId="77777777" w:rsidR="006C388D" w:rsidRDefault="006C388D" w:rsidP="005F53E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CC4CE4A" w14:textId="77777777" w:rsidR="006C388D" w:rsidRDefault="006C388D" w:rsidP="005F53E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52A992A" w14:textId="77777777" w:rsidR="006C388D" w:rsidRDefault="006C388D" w:rsidP="005F53EB">
            <w:pPr>
              <w:pStyle w:val="TAC"/>
              <w:rPr>
                <w:lang w:val="en-US" w:eastAsia="zh-CN"/>
              </w:rPr>
            </w:pPr>
          </w:p>
        </w:tc>
      </w:tr>
      <w:tr w:rsidR="006C388D" w14:paraId="79783D8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ECABC1" w14:textId="77777777" w:rsidR="006C388D" w:rsidRDefault="006C388D" w:rsidP="005F53E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2C85E9C0" w14:textId="77777777" w:rsidR="006C388D" w:rsidRDefault="006C388D" w:rsidP="005F53E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8652E0A" w14:textId="77777777" w:rsidR="006C388D" w:rsidRDefault="006C388D" w:rsidP="005F53E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CA3ED74" w14:textId="77777777" w:rsidR="006C388D" w:rsidRDefault="006C388D" w:rsidP="005F53E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7D96158" w14:textId="77777777" w:rsidR="006C388D" w:rsidRDefault="006C388D" w:rsidP="005F53EB">
            <w:pPr>
              <w:pStyle w:val="TAC"/>
              <w:rPr>
                <w:lang w:val="en-US" w:eastAsia="zh-CN"/>
              </w:rPr>
            </w:pPr>
            <w:r>
              <w:rPr>
                <w:rFonts w:hint="eastAsia"/>
                <w:lang w:val="en-US" w:eastAsia="zh-CN"/>
              </w:rPr>
              <w:t>0</w:t>
            </w:r>
          </w:p>
        </w:tc>
      </w:tr>
      <w:tr w:rsidR="006C388D" w14:paraId="40D97E6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DCD4E9"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E0AE1B"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843C3E" w14:textId="77777777" w:rsidR="006C388D" w:rsidRDefault="006C388D" w:rsidP="005F53EB">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007E8E0" w14:textId="77777777" w:rsidR="006C388D" w:rsidRDefault="006C388D" w:rsidP="005F53EB">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7D7E64" w14:textId="77777777" w:rsidR="006C388D" w:rsidRDefault="006C388D" w:rsidP="005F53E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691D4" w14:textId="77777777" w:rsidR="006C388D" w:rsidRDefault="006C388D" w:rsidP="005F53E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F54EC7" w14:textId="77777777" w:rsidR="006C388D" w:rsidRDefault="006C388D" w:rsidP="005F53EB">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BFD30"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CEC8F"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5C06C9" w14:textId="77777777" w:rsidR="006C388D" w:rsidRDefault="006C388D" w:rsidP="005F53EB">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7D28E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D96341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59A6A8"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85B536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9A4345"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138D28"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01AD7E7" w14:textId="77777777" w:rsidR="006C388D" w:rsidRDefault="006C388D" w:rsidP="005F53EB">
            <w:pPr>
              <w:pStyle w:val="TAC"/>
              <w:rPr>
                <w:lang w:val="en-US" w:eastAsia="zh-CN"/>
              </w:rPr>
            </w:pPr>
          </w:p>
        </w:tc>
      </w:tr>
      <w:tr w:rsidR="006C388D" w14:paraId="2BB00F8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22853" w14:textId="77777777" w:rsidR="006C388D" w:rsidRDefault="006C388D" w:rsidP="005F53E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0361F73C" w14:textId="77777777" w:rsidR="006C388D" w:rsidRDefault="006C388D" w:rsidP="005F53EB">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0566EAB" w14:textId="77777777" w:rsidR="006C388D" w:rsidRDefault="006C388D" w:rsidP="005F53EB">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EE086F6" w14:textId="77777777" w:rsidR="006C388D" w:rsidRDefault="006C388D" w:rsidP="005F53EB">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6A67A56" w14:textId="77777777" w:rsidR="006C388D" w:rsidRDefault="006C388D" w:rsidP="005F53EB">
            <w:pPr>
              <w:pStyle w:val="TAC"/>
              <w:rPr>
                <w:lang w:val="en-US" w:eastAsia="zh-CN"/>
              </w:rPr>
            </w:pPr>
            <w:r>
              <w:rPr>
                <w:rFonts w:hint="eastAsia"/>
                <w:lang w:val="en-US" w:eastAsia="zh-CN"/>
              </w:rPr>
              <w:t>0</w:t>
            </w:r>
          </w:p>
        </w:tc>
      </w:tr>
      <w:tr w:rsidR="006C388D" w14:paraId="70AB123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50A987"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8460B4"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7ED03A" w14:textId="77777777" w:rsidR="006C388D" w:rsidRDefault="006C388D" w:rsidP="005F53EB">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071E0F" w14:textId="77777777" w:rsidR="006C388D" w:rsidRDefault="006C388D" w:rsidP="005F53EB">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218E8E2" w14:textId="77777777" w:rsidR="006C388D" w:rsidRDefault="006C388D" w:rsidP="005F53EB">
            <w:pPr>
              <w:pStyle w:val="TAC"/>
              <w:rPr>
                <w:lang w:val="en-US" w:eastAsia="zh-CN"/>
              </w:rPr>
            </w:pPr>
          </w:p>
        </w:tc>
      </w:tr>
      <w:tr w:rsidR="006C388D" w14:paraId="061CECD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DE6F2AA" w14:textId="77777777" w:rsidR="006C388D" w:rsidRDefault="006C388D" w:rsidP="005F53EB">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4FF85B91" w14:textId="77777777" w:rsidR="006C388D" w:rsidRDefault="006C388D" w:rsidP="005F53E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5DDB49A" w14:textId="77777777" w:rsidR="006C388D" w:rsidRDefault="006C388D" w:rsidP="005F53E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5663324"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CC4B296"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103FB6A"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D0B999"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26CDCE1"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626EDB"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4391D9"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73F2290"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1DBFC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2605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462ABD"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E285BA"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310E28"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F8E95A" w14:textId="77777777" w:rsidR="006C388D" w:rsidRDefault="006C388D" w:rsidP="005F53EB">
            <w:pPr>
              <w:pStyle w:val="TAC"/>
              <w:rPr>
                <w:lang w:val="en-US" w:eastAsia="zh-CN"/>
              </w:rPr>
            </w:pPr>
            <w:r>
              <w:rPr>
                <w:lang w:val="en-US" w:eastAsia="zh-CN"/>
              </w:rPr>
              <w:t>0</w:t>
            </w:r>
          </w:p>
        </w:tc>
      </w:tr>
      <w:tr w:rsidR="006C388D" w14:paraId="0E49724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721CB"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981DDE"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BEC588" w14:textId="77777777" w:rsidR="006C388D" w:rsidRDefault="006C388D" w:rsidP="005F53E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41ACE439"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C352D"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F50CA59"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FB1B8"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019D36"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F8F163"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515BD3"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A3C86F8"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129F5A" w14:textId="77777777" w:rsidR="006C388D" w:rsidRDefault="006C388D" w:rsidP="005F53E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80F92" w14:textId="77777777" w:rsidR="006C388D" w:rsidRDefault="006C388D" w:rsidP="005F53E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FA1FA5" w14:textId="77777777" w:rsidR="006C388D" w:rsidRDefault="006C388D" w:rsidP="005F53E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CBAFC" w14:textId="77777777" w:rsidR="006C388D" w:rsidRDefault="006C388D" w:rsidP="005F53E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5BE184F" w14:textId="77777777" w:rsidR="006C388D" w:rsidRDefault="006C388D" w:rsidP="005F53E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8B76278" w14:textId="77777777" w:rsidR="006C388D" w:rsidRDefault="006C388D" w:rsidP="005F53EB">
            <w:pPr>
              <w:pStyle w:val="TAC"/>
              <w:rPr>
                <w:lang w:val="en-US" w:eastAsia="zh-CN"/>
              </w:rPr>
            </w:pPr>
          </w:p>
        </w:tc>
      </w:tr>
      <w:tr w:rsidR="006C388D" w14:paraId="35D573B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B20215" w14:textId="77777777" w:rsidR="006C388D" w:rsidRDefault="006C388D" w:rsidP="005F53EB">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7206B5DE" w14:textId="77777777" w:rsidR="006C388D" w:rsidRDefault="006C388D" w:rsidP="005F53E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67C087A" w14:textId="77777777" w:rsidR="006C388D" w:rsidRDefault="006C388D" w:rsidP="005F53E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5F5DE97D" w14:textId="77777777" w:rsidR="006C388D" w:rsidRDefault="006C388D" w:rsidP="005F53EB">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D350F4" w14:textId="77777777" w:rsidR="006C388D" w:rsidRDefault="006C388D" w:rsidP="005F53EB">
            <w:pPr>
              <w:pStyle w:val="TAC"/>
              <w:rPr>
                <w:lang w:val="en-US" w:eastAsia="zh-CN"/>
              </w:rPr>
            </w:pPr>
            <w:r>
              <w:rPr>
                <w:lang w:val="en-US" w:eastAsia="zh-CN"/>
              </w:rPr>
              <w:t>0</w:t>
            </w:r>
          </w:p>
        </w:tc>
      </w:tr>
      <w:tr w:rsidR="006C388D" w14:paraId="1E79F10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8C5DDFE"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24C4A"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9585C1" w14:textId="77777777" w:rsidR="006C388D" w:rsidRDefault="006C388D" w:rsidP="005F53EB">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383912E8"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7274D"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1CB605B"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3C636B"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BED570"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10F142A"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A854701"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601D099"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AC5240" w14:textId="77777777" w:rsidR="006C388D" w:rsidRDefault="006C388D" w:rsidP="005F53E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3DC44D4" w14:textId="77777777" w:rsidR="006C388D" w:rsidRDefault="006C388D" w:rsidP="005F53E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4496236" w14:textId="77777777" w:rsidR="006C388D" w:rsidRDefault="006C388D" w:rsidP="005F53E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E49B2B8" w14:textId="77777777" w:rsidR="006C388D" w:rsidRDefault="006C388D" w:rsidP="005F53E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C5A157C" w14:textId="77777777" w:rsidR="006C388D" w:rsidRDefault="006C388D" w:rsidP="005F53E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F70B51" w14:textId="77777777" w:rsidR="006C388D" w:rsidRDefault="006C388D" w:rsidP="005F53EB">
            <w:pPr>
              <w:pStyle w:val="TAC"/>
              <w:rPr>
                <w:lang w:val="en-US" w:eastAsia="zh-CN"/>
              </w:rPr>
            </w:pPr>
          </w:p>
        </w:tc>
      </w:tr>
      <w:tr w:rsidR="006C388D" w14:paraId="06B592E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72061C6" w14:textId="77777777" w:rsidR="006C388D" w:rsidRDefault="006C388D" w:rsidP="005F53EB">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053C6AA" w14:textId="77777777" w:rsidR="006C388D" w:rsidRDefault="006C388D" w:rsidP="005F53E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68F94A83" w14:textId="77777777" w:rsidR="006C388D" w:rsidRDefault="006C388D" w:rsidP="005F53EB">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EAC6CDD"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D93BFD"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3DF53B7"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9B8899"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D40563"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DF7C76"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B67803"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26C6F4"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AB83D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E8DA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BC12F6"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D30270F"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572D10"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6884A6" w14:textId="77777777" w:rsidR="006C388D" w:rsidRDefault="006C388D" w:rsidP="005F53EB">
            <w:pPr>
              <w:pStyle w:val="TAC"/>
              <w:rPr>
                <w:lang w:val="en-US" w:eastAsia="zh-CN"/>
              </w:rPr>
            </w:pPr>
            <w:r>
              <w:rPr>
                <w:lang w:val="en-US" w:eastAsia="zh-CN"/>
              </w:rPr>
              <w:t>0</w:t>
            </w:r>
          </w:p>
        </w:tc>
      </w:tr>
      <w:tr w:rsidR="006C388D" w14:paraId="681331D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D0422F"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8808BA"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C38096" w14:textId="77777777" w:rsidR="006C388D" w:rsidRDefault="006C388D" w:rsidP="005F53E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6290377" w14:textId="77777777" w:rsidR="006C388D" w:rsidRDefault="006C388D" w:rsidP="005F53E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E76A135" w14:textId="77777777" w:rsidR="006C388D" w:rsidRDefault="006C388D" w:rsidP="005F53EB">
            <w:pPr>
              <w:pStyle w:val="TAC"/>
              <w:rPr>
                <w:lang w:val="en-US" w:eastAsia="zh-CN"/>
              </w:rPr>
            </w:pPr>
          </w:p>
        </w:tc>
      </w:tr>
      <w:tr w:rsidR="006C388D" w14:paraId="49ADA4C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6BD8CD" w14:textId="77777777" w:rsidR="006C388D" w:rsidRDefault="006C388D" w:rsidP="005F53EB">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1B690631" w14:textId="77777777" w:rsidR="006C388D" w:rsidRDefault="006C388D" w:rsidP="005F53EB">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71F57D9" w14:textId="77777777" w:rsidR="006C388D" w:rsidRDefault="006C388D" w:rsidP="005F53EB">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7879F5B2" w14:textId="77777777" w:rsidR="006C388D" w:rsidRDefault="006C388D" w:rsidP="005F53EB">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9D3B402" w14:textId="77777777" w:rsidR="006C388D" w:rsidRDefault="006C388D" w:rsidP="005F53EB">
            <w:pPr>
              <w:pStyle w:val="TAC"/>
              <w:rPr>
                <w:lang w:val="en-US" w:eastAsia="zh-CN"/>
              </w:rPr>
            </w:pPr>
            <w:r>
              <w:rPr>
                <w:lang w:val="en-US" w:eastAsia="zh-CN"/>
              </w:rPr>
              <w:t>0</w:t>
            </w:r>
          </w:p>
        </w:tc>
      </w:tr>
      <w:tr w:rsidR="006C388D" w14:paraId="7675595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97C129"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A0B53"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F1494A" w14:textId="77777777" w:rsidR="006C388D" w:rsidRDefault="006C388D" w:rsidP="005F53E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95896D" w14:textId="77777777" w:rsidR="006C388D" w:rsidRDefault="006C388D" w:rsidP="005F53E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6C609DF" w14:textId="77777777" w:rsidR="006C388D" w:rsidRDefault="006C388D" w:rsidP="005F53EB">
            <w:pPr>
              <w:pStyle w:val="TAC"/>
              <w:rPr>
                <w:lang w:val="en-US" w:eastAsia="zh-CN"/>
              </w:rPr>
            </w:pPr>
          </w:p>
        </w:tc>
      </w:tr>
      <w:tr w:rsidR="006C388D" w14:paraId="20ACD7C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F2758B" w14:textId="77777777" w:rsidR="006C388D" w:rsidRDefault="006C388D" w:rsidP="005F53EB">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6941BDC" w14:textId="77777777" w:rsidR="006C388D" w:rsidRDefault="006C388D" w:rsidP="005F53EB">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7AFD6989" w14:textId="77777777" w:rsidR="006C388D" w:rsidRDefault="006C388D" w:rsidP="005F53EB">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C6A9D3"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6DE3A2"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C2B1D8"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2D65D7"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A8AFB0"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68D0D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1FF8FC"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9F9638"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29E7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951318"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0A427C"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2A53C7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0D0AD4"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534F2" w14:textId="77777777" w:rsidR="006C388D" w:rsidRDefault="006C388D" w:rsidP="005F53EB">
            <w:pPr>
              <w:pStyle w:val="TAC"/>
              <w:rPr>
                <w:lang w:val="en-US" w:eastAsia="zh-CN"/>
              </w:rPr>
            </w:pPr>
            <w:r>
              <w:rPr>
                <w:rFonts w:hint="eastAsia"/>
                <w:lang w:val="en-US" w:eastAsia="zh-CN"/>
              </w:rPr>
              <w:t>0</w:t>
            </w:r>
          </w:p>
        </w:tc>
      </w:tr>
      <w:tr w:rsidR="006C388D" w14:paraId="42BB33C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1DF6336"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1EDC7A4"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A109AD1" w14:textId="77777777" w:rsidR="006C388D" w:rsidRDefault="006C388D" w:rsidP="005F53EB">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045A1"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4BF512"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05AD98"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C61"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38E7E4"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24E794"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D4E9C3"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18C53E"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53A87A"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7318B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776B3"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E18B8B"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B31728"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98C3431" w14:textId="77777777" w:rsidR="006C388D" w:rsidRDefault="006C388D" w:rsidP="005F53EB">
            <w:pPr>
              <w:pStyle w:val="TAC"/>
              <w:rPr>
                <w:lang w:val="en-US" w:eastAsia="zh-CN"/>
              </w:rPr>
            </w:pPr>
          </w:p>
        </w:tc>
      </w:tr>
      <w:tr w:rsidR="006C388D" w14:paraId="5B378F2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2BD9243"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5DA0E6AF"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BEB952" w14:textId="77777777" w:rsidR="006C388D" w:rsidRDefault="006C388D" w:rsidP="005F53EB">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FD827ED" w14:textId="77777777" w:rsidR="006C388D" w:rsidRDefault="006C388D" w:rsidP="005F53E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807E3A"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772EDA"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4D5719"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3197A"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C50410"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3989C5"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671EA3"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0F2569"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1B10F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661204"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CE1844"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C85C95C"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8AB466" w14:textId="77777777" w:rsidR="006C388D" w:rsidRDefault="006C388D" w:rsidP="005F53EB">
            <w:pPr>
              <w:pStyle w:val="TAC"/>
              <w:rPr>
                <w:lang w:val="en-US" w:eastAsia="zh-CN"/>
              </w:rPr>
            </w:pPr>
            <w:r>
              <w:rPr>
                <w:rFonts w:hint="eastAsia"/>
                <w:lang w:val="en-US" w:eastAsia="zh-CN"/>
              </w:rPr>
              <w:t>1</w:t>
            </w:r>
          </w:p>
        </w:tc>
      </w:tr>
      <w:tr w:rsidR="006C388D" w14:paraId="1DC3692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7B02A2"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2107A5"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52F3C73" w14:textId="77777777" w:rsidR="006C388D" w:rsidRDefault="006C388D" w:rsidP="005F53E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02EFD31"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B40C7A"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4F8FB2"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485E61"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98A5B"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1D73BD"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DF9B7"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1DC70"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C2914D"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4CFDEF" w14:textId="77777777" w:rsidR="006C388D" w:rsidRDefault="006C388D" w:rsidP="005F53E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CB66DD4"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DA013BD"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221C92"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4AEB786" w14:textId="77777777" w:rsidR="006C388D" w:rsidRDefault="006C388D" w:rsidP="005F53EB">
            <w:pPr>
              <w:pStyle w:val="TAC"/>
              <w:rPr>
                <w:lang w:val="en-US" w:eastAsia="zh-CN"/>
              </w:rPr>
            </w:pPr>
          </w:p>
        </w:tc>
      </w:tr>
      <w:tr w:rsidR="006C388D" w14:paraId="30B97FB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CA585A2" w14:textId="77777777" w:rsidR="006C388D" w:rsidRDefault="006C388D" w:rsidP="005F53EB">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50485D9" w14:textId="77777777" w:rsidR="006C388D" w:rsidRDefault="006C388D" w:rsidP="005F53EB">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398FA22F" w14:textId="77777777" w:rsidR="006C388D" w:rsidRDefault="006C388D" w:rsidP="005F53EB">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564DC26F" w14:textId="77777777" w:rsidR="006C388D" w:rsidRDefault="006C388D" w:rsidP="005F53EB">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029029B" w14:textId="77777777" w:rsidR="006C388D" w:rsidRDefault="006C388D" w:rsidP="005F53EB">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55A576" w14:textId="77777777" w:rsidR="006C388D" w:rsidRDefault="006C388D" w:rsidP="005F53EB">
            <w:pPr>
              <w:pStyle w:val="TAC"/>
              <w:rPr>
                <w:lang w:val="en-US" w:eastAsia="zh-CN"/>
              </w:rPr>
            </w:pPr>
            <w:r>
              <w:rPr>
                <w:rFonts w:hint="eastAsia"/>
                <w:szCs w:val="18"/>
                <w:lang w:val="en-US" w:eastAsia="zh-CN"/>
              </w:rPr>
              <w:t>0</w:t>
            </w:r>
          </w:p>
        </w:tc>
      </w:tr>
      <w:tr w:rsidR="006C388D" w14:paraId="46C244E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764EA77"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83BB69"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B97F5D" w14:textId="77777777" w:rsidR="006C388D" w:rsidRDefault="006C388D" w:rsidP="005F53E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C57F2EC"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50EFCEE"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0A3550"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AC2BD5"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A6831"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1BE329"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E6810C"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18B70"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7F3EF9"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B9FB6E4" w14:textId="77777777" w:rsidR="006C388D" w:rsidRDefault="006C388D" w:rsidP="005F53E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93819E6"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467AEC"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2E69F01"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6EB92A" w14:textId="77777777" w:rsidR="006C388D" w:rsidRDefault="006C388D" w:rsidP="005F53EB">
            <w:pPr>
              <w:pStyle w:val="TAC"/>
              <w:rPr>
                <w:lang w:val="en-US" w:eastAsia="zh-CN"/>
              </w:rPr>
            </w:pPr>
          </w:p>
        </w:tc>
      </w:tr>
      <w:tr w:rsidR="006C388D" w14:paraId="5369818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9C75B" w14:textId="77777777" w:rsidR="006C388D" w:rsidRDefault="006C388D" w:rsidP="005F5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EC1B072" w14:textId="77777777" w:rsidR="006C388D" w:rsidRDefault="006C388D" w:rsidP="005F53EB">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79ADCB4" w14:textId="77777777" w:rsidR="006C388D" w:rsidRDefault="006C388D" w:rsidP="005F53EB">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B11D6AE"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65C3A1"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0EB90D"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DDFF17"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8FE741" w14:textId="77777777" w:rsidR="006C388D" w:rsidRDefault="006C388D" w:rsidP="005F53E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A7708C"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956CB8"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78C216"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BA9E7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5EC26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53DA15"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E21F2F"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339D1"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5E0EC6" w14:textId="77777777" w:rsidR="006C388D" w:rsidRDefault="006C388D" w:rsidP="005F53EB">
            <w:pPr>
              <w:pStyle w:val="TAC"/>
              <w:rPr>
                <w:lang w:val="en-US" w:eastAsia="zh-CN"/>
              </w:rPr>
            </w:pPr>
            <w:r>
              <w:rPr>
                <w:rFonts w:hint="eastAsia"/>
                <w:lang w:val="en-US" w:eastAsia="zh-CN"/>
              </w:rPr>
              <w:t>0</w:t>
            </w:r>
          </w:p>
        </w:tc>
      </w:tr>
      <w:tr w:rsidR="006C388D" w14:paraId="42AD986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19B9381"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187685D2"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5F8877C" w14:textId="77777777" w:rsidR="006C388D" w:rsidRDefault="006C388D" w:rsidP="005F53EB">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A724A61" w14:textId="77777777" w:rsidR="006C388D" w:rsidRDefault="006C388D" w:rsidP="005F53EB">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9C5D22" w14:textId="77777777" w:rsidR="006C388D" w:rsidRDefault="006C388D" w:rsidP="005F53EB">
            <w:pPr>
              <w:pStyle w:val="TAC"/>
              <w:rPr>
                <w:lang w:val="en-US" w:eastAsia="zh-CN"/>
              </w:rPr>
            </w:pPr>
          </w:p>
        </w:tc>
      </w:tr>
      <w:tr w:rsidR="006C388D" w14:paraId="18C783D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8BD547C"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25EC614"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8E1CD78" w14:textId="77777777" w:rsidR="006C388D" w:rsidRDefault="006C388D" w:rsidP="005F53EB">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9947D7E" w14:textId="77777777" w:rsidR="006C388D" w:rsidRDefault="006C388D" w:rsidP="005F53E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09EF8DB" w14:textId="77777777" w:rsidR="006C388D" w:rsidRDefault="006C388D" w:rsidP="005F53E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BDB83D" w14:textId="77777777" w:rsidR="006C388D" w:rsidRDefault="006C388D" w:rsidP="005F53E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51A4FF" w14:textId="77777777" w:rsidR="006C388D" w:rsidRDefault="006C388D" w:rsidP="005F53E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33A440" w14:textId="77777777" w:rsidR="006C388D" w:rsidRDefault="006C388D" w:rsidP="005F53E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310E61" w14:textId="77777777" w:rsidR="006C388D" w:rsidRDefault="006C388D" w:rsidP="005F53E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0184FF" w14:textId="77777777" w:rsidR="006C388D" w:rsidRDefault="006C388D" w:rsidP="005F53E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0357D161" w14:textId="77777777" w:rsidR="006C388D" w:rsidRDefault="006C388D" w:rsidP="005F53EB">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082631"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AE093B"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A4F7B2"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F4AA5"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3D9F73C2" w14:textId="77777777" w:rsidR="006C388D" w:rsidRDefault="006C388D" w:rsidP="005F53EB">
            <w:pPr>
              <w:pStyle w:val="TAC"/>
            </w:pPr>
          </w:p>
        </w:tc>
        <w:tc>
          <w:tcPr>
            <w:tcW w:w="1483" w:type="dxa"/>
            <w:tcBorders>
              <w:top w:val="nil"/>
              <w:left w:val="single" w:sz="4" w:space="0" w:color="auto"/>
              <w:bottom w:val="nil"/>
              <w:right w:val="single" w:sz="4" w:space="0" w:color="auto"/>
            </w:tcBorders>
            <w:shd w:val="clear" w:color="auto" w:fill="auto"/>
          </w:tcPr>
          <w:p w14:paraId="2928AED2" w14:textId="77777777" w:rsidR="006C388D" w:rsidRDefault="006C388D" w:rsidP="005F53EB">
            <w:pPr>
              <w:pStyle w:val="TAC"/>
              <w:rPr>
                <w:lang w:val="en-US" w:eastAsia="zh-CN"/>
              </w:rPr>
            </w:pPr>
            <w:r>
              <w:rPr>
                <w:lang w:val="en-US" w:eastAsia="zh-CN"/>
              </w:rPr>
              <w:t>1</w:t>
            </w:r>
          </w:p>
        </w:tc>
      </w:tr>
      <w:tr w:rsidR="006C388D" w14:paraId="53705AA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1A5308"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F03804"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A1D0B0" w14:textId="77777777" w:rsidR="006C388D" w:rsidRDefault="006C388D" w:rsidP="005F53EB">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55CFC49B" w14:textId="77777777" w:rsidR="006C388D" w:rsidRDefault="006C388D" w:rsidP="005F53E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EB651E4" w14:textId="77777777" w:rsidR="006C388D" w:rsidRDefault="006C388D" w:rsidP="005F53EB">
            <w:pPr>
              <w:pStyle w:val="TAC"/>
              <w:rPr>
                <w:lang w:val="en-US" w:eastAsia="zh-CN"/>
              </w:rPr>
            </w:pPr>
          </w:p>
        </w:tc>
      </w:tr>
      <w:tr w:rsidR="006C388D" w14:paraId="661DA286" w14:textId="77777777" w:rsidTr="005F53EB">
        <w:trPr>
          <w:trHeight w:val="187"/>
        </w:trPr>
        <w:tc>
          <w:tcPr>
            <w:tcW w:w="1641" w:type="dxa"/>
            <w:tcBorders>
              <w:left w:val="single" w:sz="4" w:space="0" w:color="auto"/>
              <w:bottom w:val="nil"/>
              <w:right w:val="single" w:sz="4" w:space="0" w:color="auto"/>
            </w:tcBorders>
            <w:shd w:val="clear" w:color="auto" w:fill="auto"/>
          </w:tcPr>
          <w:p w14:paraId="18530680" w14:textId="77777777" w:rsidR="006C388D" w:rsidRDefault="006C388D" w:rsidP="005F53E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42D0EB4" w14:textId="77777777" w:rsidR="006C388D" w:rsidRDefault="006C388D" w:rsidP="005F53E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0F99DDB2" w14:textId="77777777" w:rsidR="006C388D" w:rsidRDefault="006C388D" w:rsidP="005F53E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1CDAA206" w14:textId="77777777" w:rsidR="006C388D" w:rsidRDefault="006C388D" w:rsidP="005F53EB">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0A86880A" w14:textId="77777777" w:rsidR="006C388D" w:rsidRDefault="006C388D" w:rsidP="005F53EB">
            <w:pPr>
              <w:pStyle w:val="TAC"/>
              <w:rPr>
                <w:lang w:val="en-US" w:eastAsia="zh-CN"/>
              </w:rPr>
            </w:pPr>
            <w:r>
              <w:rPr>
                <w:rFonts w:hint="eastAsia"/>
                <w:lang w:val="en-US" w:eastAsia="zh-CN"/>
              </w:rPr>
              <w:t>0</w:t>
            </w:r>
          </w:p>
        </w:tc>
      </w:tr>
      <w:tr w:rsidR="006C388D" w14:paraId="6F0796B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9F0E60B"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B5F509"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64862738" w14:textId="77777777" w:rsidR="006C388D" w:rsidRDefault="006C388D" w:rsidP="005F53E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9B7E17"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40FDAA"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503D46"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4B6A16"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31CF04" w14:textId="77777777" w:rsidR="006C388D" w:rsidRDefault="006C388D" w:rsidP="005F53EB">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DFC490"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E84A8AC"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479896"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B5A4FB"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87200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E392B8"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8053D7"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1D4561"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FB981F" w14:textId="77777777" w:rsidR="006C388D" w:rsidRDefault="006C388D" w:rsidP="005F53EB">
            <w:pPr>
              <w:pStyle w:val="TAC"/>
              <w:rPr>
                <w:lang w:val="en-US" w:eastAsia="zh-CN"/>
              </w:rPr>
            </w:pPr>
          </w:p>
        </w:tc>
      </w:tr>
      <w:tr w:rsidR="006C388D" w14:paraId="7B1875C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12E69FD"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A4D1AC"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1A0C8742" w14:textId="77777777" w:rsidR="006C388D" w:rsidRDefault="006C388D" w:rsidP="005F53E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DADA54C" w14:textId="77777777" w:rsidR="006C388D" w:rsidRDefault="006C388D" w:rsidP="005F53E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AB48E6" w14:textId="77777777" w:rsidR="006C388D" w:rsidRDefault="006C388D" w:rsidP="005F53EB">
            <w:pPr>
              <w:pStyle w:val="TAC"/>
              <w:rPr>
                <w:lang w:val="en-US" w:eastAsia="zh-CN"/>
              </w:rPr>
            </w:pPr>
            <w:r>
              <w:rPr>
                <w:rFonts w:hint="eastAsia"/>
                <w:lang w:val="en-US" w:eastAsia="zh-CN"/>
              </w:rPr>
              <w:t>1</w:t>
            </w:r>
          </w:p>
        </w:tc>
      </w:tr>
      <w:tr w:rsidR="006C388D" w14:paraId="315F81D7"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tcPr>
          <w:p w14:paraId="746BEF91"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D29392"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087438A9" w14:textId="77777777" w:rsidR="006C388D" w:rsidRDefault="006C388D" w:rsidP="005F53EB">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AE5F2B"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85E22A"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4254AE"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B74E82" w14:textId="77777777" w:rsidR="006C388D" w:rsidRDefault="006C388D" w:rsidP="005F53E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BAD03" w14:textId="77777777" w:rsidR="006C388D" w:rsidRDefault="006C388D" w:rsidP="005F53E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39397C"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5F2B62" w14:textId="77777777" w:rsidR="006C388D" w:rsidRDefault="006C388D" w:rsidP="005F53E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C100035" w14:textId="77777777" w:rsidR="006C388D" w:rsidRDefault="006C388D" w:rsidP="005F53EB">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E4AE2B" w14:textId="77777777" w:rsidR="006C388D" w:rsidRDefault="006C388D" w:rsidP="005F53EB">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FA9B4F" w14:textId="77777777" w:rsidR="006C388D" w:rsidRDefault="006C388D" w:rsidP="005F53EB">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82510EB" w14:textId="77777777" w:rsidR="006C388D" w:rsidRDefault="006C388D" w:rsidP="005F53EB">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0704CC" w14:textId="77777777" w:rsidR="006C388D" w:rsidRDefault="006C388D" w:rsidP="005F53EB">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55008DC" w14:textId="77777777" w:rsidR="006C388D" w:rsidRDefault="006C388D" w:rsidP="005F53EB">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70B869" w14:textId="77777777" w:rsidR="006C388D" w:rsidRDefault="006C388D" w:rsidP="005F53EB">
            <w:pPr>
              <w:pStyle w:val="TAC"/>
              <w:rPr>
                <w:lang w:val="en-US" w:eastAsia="zh-CN"/>
              </w:rPr>
            </w:pPr>
          </w:p>
        </w:tc>
      </w:tr>
      <w:tr w:rsidR="006C388D" w14:paraId="63E86EC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04EBF3" w14:textId="77777777" w:rsidR="006C388D" w:rsidRDefault="006C388D" w:rsidP="005F53EB">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FDC90C3" w14:textId="77777777" w:rsidR="006C388D" w:rsidRDefault="006C388D" w:rsidP="005F53EB">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BAA4741" w14:textId="77777777" w:rsidR="006C388D" w:rsidRDefault="006C388D" w:rsidP="005F53E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7C6E38" w14:textId="77777777" w:rsidR="006C388D" w:rsidRDefault="006C388D" w:rsidP="005F53EB">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69D1982" w14:textId="77777777" w:rsidR="006C388D" w:rsidRDefault="006C388D" w:rsidP="005F53EB">
            <w:pPr>
              <w:pStyle w:val="TAC"/>
              <w:rPr>
                <w:lang w:val="en-US" w:eastAsia="zh-CN"/>
              </w:rPr>
            </w:pPr>
            <w:r>
              <w:rPr>
                <w:rFonts w:hint="eastAsia"/>
                <w:lang w:val="en-US" w:eastAsia="zh-CN"/>
              </w:rPr>
              <w:t>0</w:t>
            </w:r>
          </w:p>
        </w:tc>
      </w:tr>
      <w:tr w:rsidR="006C388D" w14:paraId="22E9E78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6EEF7B3"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A17055"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5F52B4" w14:textId="77777777" w:rsidR="006C388D" w:rsidRDefault="006C388D" w:rsidP="005F53E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F4BDE6" w14:textId="77777777" w:rsidR="006C388D" w:rsidRDefault="006C388D" w:rsidP="005F53EB">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325F9B8" w14:textId="77777777" w:rsidR="006C388D" w:rsidRDefault="006C388D" w:rsidP="005F53EB">
            <w:pPr>
              <w:pStyle w:val="TAC"/>
              <w:rPr>
                <w:lang w:val="en-US" w:eastAsia="zh-CN"/>
              </w:rPr>
            </w:pPr>
          </w:p>
        </w:tc>
      </w:tr>
      <w:tr w:rsidR="006C388D" w14:paraId="0EB6CAD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263FE2A"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11A35BF"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8CCBD5" w14:textId="77777777" w:rsidR="006C388D" w:rsidRDefault="006C388D" w:rsidP="005F53EB">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574AD5B" w14:textId="77777777" w:rsidR="006C388D" w:rsidRDefault="006C388D" w:rsidP="005F53EB">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2B4304" w14:textId="77777777" w:rsidR="006C388D" w:rsidRDefault="006C388D" w:rsidP="005F53EB">
            <w:pPr>
              <w:pStyle w:val="TAC"/>
              <w:rPr>
                <w:lang w:val="en-US" w:eastAsia="zh-CN"/>
              </w:rPr>
            </w:pPr>
            <w:r>
              <w:rPr>
                <w:rFonts w:hint="eastAsia"/>
                <w:lang w:val="en-US" w:eastAsia="zh-CN"/>
              </w:rPr>
              <w:t>1</w:t>
            </w:r>
          </w:p>
        </w:tc>
      </w:tr>
      <w:tr w:rsidR="006C388D" w14:paraId="5A91FAA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F9004"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4A5FF"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B0F87C" w14:textId="77777777" w:rsidR="006C388D" w:rsidRDefault="006C388D" w:rsidP="005F53EB">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4398683" w14:textId="77777777" w:rsidR="006C388D" w:rsidRDefault="006C388D" w:rsidP="005F53EB">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DEA24C9" w14:textId="77777777" w:rsidR="006C388D" w:rsidRDefault="006C388D" w:rsidP="005F53EB">
            <w:pPr>
              <w:pStyle w:val="TAC"/>
              <w:rPr>
                <w:lang w:val="en-US" w:eastAsia="zh-CN"/>
              </w:rPr>
            </w:pPr>
          </w:p>
        </w:tc>
      </w:tr>
      <w:tr w:rsidR="006C388D" w14:paraId="47B32FC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49A505" w14:textId="77777777" w:rsidR="006C388D" w:rsidRDefault="006C388D" w:rsidP="005F53EB">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7D4C8E2C" w14:textId="77777777" w:rsidR="006C388D" w:rsidRDefault="006C388D" w:rsidP="005F53EB">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7CF73A9F" w14:textId="77777777" w:rsidR="006C388D" w:rsidRDefault="006C388D" w:rsidP="005F53EB">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3390E3B8" w14:textId="77777777" w:rsidR="006C388D" w:rsidRDefault="006C388D" w:rsidP="005F53E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7CCA5B"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6BEDF5"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94B53C"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4F9817C"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2E93EDA"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1CEBA4"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0588C022" w14:textId="77777777" w:rsidR="006C388D" w:rsidRDefault="006C388D" w:rsidP="005F53E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3F8BC0"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E135D2"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4DA7070"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B18468A"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2D56EB69" w14:textId="77777777" w:rsidR="006C388D" w:rsidRDefault="006C388D" w:rsidP="005F53E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7A91D55C" w14:textId="77777777" w:rsidR="006C388D" w:rsidRDefault="006C388D" w:rsidP="005F53EB">
            <w:pPr>
              <w:pStyle w:val="TAC"/>
              <w:rPr>
                <w:lang w:val="en-US" w:eastAsia="zh-CN"/>
              </w:rPr>
            </w:pPr>
            <w:r>
              <w:rPr>
                <w:lang w:val="en-US" w:eastAsia="zh-CN"/>
              </w:rPr>
              <w:t>0</w:t>
            </w:r>
          </w:p>
        </w:tc>
      </w:tr>
      <w:tr w:rsidR="006C388D" w14:paraId="1E9E105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D64E0"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3AEF5"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6BAEB7" w14:textId="77777777" w:rsidR="006C388D" w:rsidRDefault="006C388D" w:rsidP="005F53EB">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2D1A87C9" w14:textId="77777777" w:rsidR="006C388D" w:rsidRDefault="006C388D" w:rsidP="005F53EB">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DD7F3AC"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ABFC88"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103A860"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5F42D7"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941564"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5445E"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6E1C95F9" w14:textId="77777777" w:rsidR="006C388D" w:rsidRDefault="006C388D" w:rsidP="005F53E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9B26AC4"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B6BE0A"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9A5617E"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9A1323"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29DD0301" w14:textId="77777777" w:rsidR="006C388D" w:rsidRDefault="006C388D" w:rsidP="005F53E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C8F650" w14:textId="77777777" w:rsidR="006C388D" w:rsidRDefault="006C388D" w:rsidP="005F53EB">
            <w:pPr>
              <w:pStyle w:val="TAC"/>
              <w:rPr>
                <w:lang w:val="en-US" w:eastAsia="zh-CN"/>
              </w:rPr>
            </w:pPr>
          </w:p>
        </w:tc>
      </w:tr>
      <w:tr w:rsidR="006C388D" w14:paraId="1A49119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0E592B4" w14:textId="77777777" w:rsidR="006C388D" w:rsidRDefault="006C388D" w:rsidP="005F53EB">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7239C699" w14:textId="77777777" w:rsidR="006C388D" w:rsidRDefault="006C388D" w:rsidP="005F53EB">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2D84D92A" w14:textId="77777777" w:rsidR="006C388D" w:rsidRDefault="006C388D" w:rsidP="005F53EB">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C8BE437" w14:textId="77777777" w:rsidR="006C388D" w:rsidRDefault="006C388D" w:rsidP="005F53E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F0883" w14:textId="77777777" w:rsidR="006C388D" w:rsidRDefault="006C388D" w:rsidP="005F53E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6976E" w14:textId="77777777" w:rsidR="006C388D" w:rsidRDefault="006C388D" w:rsidP="005F53E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C2AF6" w14:textId="77777777" w:rsidR="006C388D" w:rsidRDefault="006C388D" w:rsidP="005F53E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68C43C"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3CF35D"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50E7C9"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19D90248" w14:textId="77777777" w:rsidR="006C388D" w:rsidRDefault="006C388D" w:rsidP="005F53E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5394C2A"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2BB016"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0F2B1D"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DF5B967"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26D64AEF" w14:textId="77777777" w:rsidR="006C388D" w:rsidRDefault="006C388D" w:rsidP="005F53EB">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605743E" w14:textId="77777777" w:rsidR="006C388D" w:rsidRDefault="006C388D" w:rsidP="005F53EB">
            <w:pPr>
              <w:pStyle w:val="TAC"/>
              <w:rPr>
                <w:lang w:val="en-US" w:eastAsia="zh-CN"/>
              </w:rPr>
            </w:pPr>
            <w:r>
              <w:rPr>
                <w:rFonts w:hint="eastAsia"/>
                <w:lang w:val="en-US" w:eastAsia="zh-CN"/>
              </w:rPr>
              <w:t>0</w:t>
            </w:r>
          </w:p>
        </w:tc>
      </w:tr>
      <w:tr w:rsidR="006C388D" w14:paraId="1E8786A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034A800"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DA8D1"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E24932" w14:textId="77777777" w:rsidR="006C388D" w:rsidRDefault="006C388D" w:rsidP="005F53E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71EE15A" w14:textId="77777777" w:rsidR="006C388D" w:rsidRDefault="006C388D" w:rsidP="005F53EB">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7F989" w14:textId="77777777" w:rsidR="006C388D" w:rsidRDefault="006C388D" w:rsidP="005F53EB">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ECCD52" w14:textId="77777777" w:rsidR="006C388D" w:rsidRDefault="006C388D" w:rsidP="005F53EB">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8D8061" w14:textId="77777777" w:rsidR="006C388D" w:rsidRDefault="006C388D" w:rsidP="005F53EB">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2EEEB"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147381" w14:textId="77777777" w:rsidR="006C388D" w:rsidRDefault="006C388D" w:rsidP="005F53E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019FF64E"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70B8CB06" w14:textId="77777777" w:rsidR="006C388D" w:rsidRDefault="006C388D" w:rsidP="005F53E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C51AA53"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400355A"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0B99A1"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311B0D3"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28B94188" w14:textId="77777777" w:rsidR="006C388D" w:rsidRDefault="006C388D" w:rsidP="005F53EB">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6613BEB1" w14:textId="77777777" w:rsidR="006C388D" w:rsidRDefault="006C388D" w:rsidP="005F53EB">
            <w:pPr>
              <w:pStyle w:val="TAC"/>
              <w:rPr>
                <w:lang w:val="en-US" w:eastAsia="zh-CN"/>
              </w:rPr>
            </w:pPr>
          </w:p>
        </w:tc>
      </w:tr>
      <w:tr w:rsidR="006C388D" w14:paraId="1984D69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45CC9F" w14:textId="77777777" w:rsidR="006C388D" w:rsidRDefault="006C388D" w:rsidP="005F53E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0C7D7B1" w14:textId="77777777" w:rsidR="006C388D" w:rsidRDefault="006C388D" w:rsidP="005F53EB">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DAA524E" w14:textId="77777777" w:rsidR="006C388D" w:rsidRDefault="006C388D" w:rsidP="005F53EB">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A244C3B" w14:textId="77777777" w:rsidR="006C388D" w:rsidRDefault="006C388D" w:rsidP="005F53E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8D61BA" w14:textId="77777777" w:rsidR="006C388D" w:rsidRDefault="006C388D" w:rsidP="005F53E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EB04CC" w14:textId="77777777" w:rsidR="006C388D" w:rsidRDefault="006C388D" w:rsidP="005F53E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23D2FD" w14:textId="77777777" w:rsidR="006C388D" w:rsidRDefault="006C388D" w:rsidP="005F53EB">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61F553" w14:textId="77777777" w:rsidR="006C388D" w:rsidRDefault="006C388D" w:rsidP="005F53E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480D3A95"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E8D4045"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75E3F"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178629"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827C4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E5ADA4"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43593A"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C2C815"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82A870" w14:textId="77777777" w:rsidR="006C388D" w:rsidRDefault="006C388D" w:rsidP="005F53EB">
            <w:pPr>
              <w:pStyle w:val="TAC"/>
              <w:rPr>
                <w:lang w:val="en-US" w:eastAsia="zh-CN"/>
              </w:rPr>
            </w:pPr>
            <w:r>
              <w:rPr>
                <w:rFonts w:cs="Arial"/>
                <w:szCs w:val="18"/>
                <w:lang w:val="en-US" w:eastAsia="zh-CN"/>
              </w:rPr>
              <w:t>0</w:t>
            </w:r>
          </w:p>
        </w:tc>
      </w:tr>
      <w:tr w:rsidR="006C388D" w14:paraId="35CC5EA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2902C0"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5B3373"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D1A95A" w14:textId="77777777" w:rsidR="006C388D" w:rsidRDefault="006C388D" w:rsidP="005F53EB">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5AD529" w14:textId="77777777" w:rsidR="006C388D" w:rsidRDefault="006C388D" w:rsidP="005F53EB">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05C36" w14:textId="77777777" w:rsidR="006C388D" w:rsidRDefault="006C388D" w:rsidP="005F53EB">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CE670D" w14:textId="77777777" w:rsidR="006C388D" w:rsidRDefault="006C388D" w:rsidP="005F53EB">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5412A0"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5B40BE" w14:textId="77777777" w:rsidR="006C388D" w:rsidRDefault="006C388D" w:rsidP="005F53E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ECF90D6"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BF45D73"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B1DA6B"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152C50"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1D30D"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1A7955"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AD8307"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87285"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9E1D06" w14:textId="77777777" w:rsidR="006C388D" w:rsidRDefault="006C388D" w:rsidP="005F53EB">
            <w:pPr>
              <w:pStyle w:val="TAC"/>
              <w:rPr>
                <w:lang w:val="en-US" w:eastAsia="zh-CN"/>
              </w:rPr>
            </w:pPr>
          </w:p>
        </w:tc>
      </w:tr>
      <w:tr w:rsidR="006C388D" w14:paraId="6FB097F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C58D11C" w14:textId="77777777" w:rsidR="006C388D" w:rsidRDefault="006C388D" w:rsidP="005F53EB">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765B1D33" w14:textId="77777777" w:rsidR="006C388D" w:rsidRDefault="006C388D" w:rsidP="005F53EB">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207C1B73" w14:textId="77777777" w:rsidR="006C388D" w:rsidRDefault="006C388D" w:rsidP="005F53E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435D03C"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827640"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F30AB"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FAEB88"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2AB153" w14:textId="77777777" w:rsidR="006C388D" w:rsidRDefault="006C388D" w:rsidP="005F53EB">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E18CCC"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6E37189"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875F53"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60C2B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1B2FA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005B48"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AC0C9"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829A82"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6E75F8" w14:textId="77777777" w:rsidR="006C388D" w:rsidRDefault="006C388D" w:rsidP="005F53EB">
            <w:pPr>
              <w:pStyle w:val="TAC"/>
              <w:rPr>
                <w:lang w:val="en-US" w:eastAsia="zh-CN"/>
              </w:rPr>
            </w:pPr>
            <w:r>
              <w:rPr>
                <w:rFonts w:hint="eastAsia"/>
                <w:lang w:val="en-US" w:eastAsia="zh-CN"/>
              </w:rPr>
              <w:t>0</w:t>
            </w:r>
          </w:p>
        </w:tc>
      </w:tr>
      <w:tr w:rsidR="006C388D" w14:paraId="6991438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4C2B5B8"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CC24FB4"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6988" w14:textId="77777777" w:rsidR="006C388D" w:rsidRDefault="006C388D" w:rsidP="005F53EB">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77568A3"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3C1413"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DAF517"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96B8A"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F7476" w14:textId="77777777" w:rsidR="006C388D" w:rsidRDefault="006C388D" w:rsidP="005F53E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4398ED" w14:textId="77777777" w:rsidR="006C388D" w:rsidRDefault="006C388D" w:rsidP="005F53E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E8F92"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E694DA"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E94D9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53080E"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68C545"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4CD26"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1EDF8E"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731FA1" w14:textId="77777777" w:rsidR="006C388D" w:rsidRDefault="006C388D" w:rsidP="005F53EB">
            <w:pPr>
              <w:pStyle w:val="TAC"/>
              <w:rPr>
                <w:lang w:val="en-US" w:eastAsia="zh-CN"/>
              </w:rPr>
            </w:pPr>
          </w:p>
        </w:tc>
      </w:tr>
      <w:tr w:rsidR="006C388D" w14:paraId="0F7AB8A0" w14:textId="77777777" w:rsidTr="005F53EB">
        <w:trPr>
          <w:trHeight w:val="187"/>
        </w:trPr>
        <w:tc>
          <w:tcPr>
            <w:tcW w:w="1641" w:type="dxa"/>
            <w:tcBorders>
              <w:left w:val="single" w:sz="4" w:space="0" w:color="auto"/>
              <w:bottom w:val="nil"/>
              <w:right w:val="single" w:sz="4" w:space="0" w:color="auto"/>
            </w:tcBorders>
            <w:shd w:val="clear" w:color="auto" w:fill="auto"/>
          </w:tcPr>
          <w:p w14:paraId="04D92675" w14:textId="77777777" w:rsidR="006C388D" w:rsidRDefault="006C388D" w:rsidP="005F5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9A50CC1" w14:textId="77777777" w:rsidR="006C388D" w:rsidRDefault="006C388D" w:rsidP="005F53EB">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BE70F11" w14:textId="77777777" w:rsidR="006C388D" w:rsidRDefault="006C388D" w:rsidP="005F53EB">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A39FFE8"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1B1D28"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A5203"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6905B3"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0C57E1"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9420E3"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BE8F9D"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23984A49" w14:textId="77777777" w:rsidR="006C388D" w:rsidRDefault="006C388D" w:rsidP="005F53E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4669A9A"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45D5BF"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25C506"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5043958"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8A75B" w14:textId="77777777" w:rsidR="006C388D" w:rsidRDefault="006C388D" w:rsidP="005F53EB">
            <w:pPr>
              <w:pStyle w:val="TAC"/>
              <w:rPr>
                <w:lang w:eastAsia="zh-CN"/>
              </w:rPr>
            </w:pPr>
          </w:p>
        </w:tc>
        <w:tc>
          <w:tcPr>
            <w:tcW w:w="1483" w:type="dxa"/>
            <w:tcBorders>
              <w:left w:val="single" w:sz="4" w:space="0" w:color="auto"/>
              <w:bottom w:val="nil"/>
              <w:right w:val="single" w:sz="4" w:space="0" w:color="auto"/>
            </w:tcBorders>
            <w:shd w:val="clear" w:color="auto" w:fill="auto"/>
          </w:tcPr>
          <w:p w14:paraId="72D92559" w14:textId="77777777" w:rsidR="006C388D" w:rsidRDefault="006C388D" w:rsidP="005F53EB">
            <w:pPr>
              <w:pStyle w:val="TAC"/>
              <w:rPr>
                <w:lang w:val="en-US" w:eastAsia="zh-CN"/>
              </w:rPr>
            </w:pPr>
            <w:r>
              <w:rPr>
                <w:lang w:val="en-US" w:eastAsia="zh-CN"/>
              </w:rPr>
              <w:t>0</w:t>
            </w:r>
          </w:p>
        </w:tc>
      </w:tr>
      <w:tr w:rsidR="006C388D" w14:paraId="2892BEA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099E2D"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6060C32"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610ED113" w14:textId="77777777" w:rsidR="006C388D" w:rsidRDefault="006C388D" w:rsidP="005F53EB">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077A9EF"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BEFC1B"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A8030"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7465E2"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7594FF" w14:textId="77777777" w:rsidR="006C388D" w:rsidRDefault="006C388D" w:rsidP="005F53EB">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E1EB41" w14:textId="77777777" w:rsidR="006C388D" w:rsidRDefault="006C388D" w:rsidP="005F53E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AF6AD"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A6316D"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C2EFA0"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6F9C79"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0D2B581"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8A171D"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2A59A1C"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616178F" w14:textId="77777777" w:rsidR="006C388D" w:rsidRDefault="006C388D" w:rsidP="005F53EB">
            <w:pPr>
              <w:pStyle w:val="TAC"/>
              <w:rPr>
                <w:lang w:val="en-US" w:eastAsia="zh-CN"/>
              </w:rPr>
            </w:pPr>
          </w:p>
        </w:tc>
      </w:tr>
      <w:tr w:rsidR="006C388D" w14:paraId="4D7E9855" w14:textId="77777777" w:rsidTr="005F53EB">
        <w:trPr>
          <w:trHeight w:val="187"/>
        </w:trPr>
        <w:tc>
          <w:tcPr>
            <w:tcW w:w="1641" w:type="dxa"/>
            <w:tcBorders>
              <w:left w:val="single" w:sz="4" w:space="0" w:color="auto"/>
              <w:bottom w:val="nil"/>
              <w:right w:val="single" w:sz="4" w:space="0" w:color="auto"/>
            </w:tcBorders>
            <w:shd w:val="clear" w:color="auto" w:fill="auto"/>
          </w:tcPr>
          <w:p w14:paraId="20A940F3" w14:textId="77777777" w:rsidR="006C388D" w:rsidRDefault="006C388D" w:rsidP="005F53EB">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82D5ECE" w14:textId="77777777" w:rsidR="006C388D" w:rsidRDefault="006C388D" w:rsidP="005F53EB">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1F9AC4FA" w14:textId="77777777" w:rsidR="006C388D" w:rsidRDefault="006C388D" w:rsidP="005F53E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F8370E2"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8E3B35"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2476F"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B255F"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58242"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F2E229"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DB23F9"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FFE29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A3D01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295B0"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E55588"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0F1F05"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5C9C6"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BA8B4B" w14:textId="77777777" w:rsidR="006C388D" w:rsidRDefault="006C388D" w:rsidP="005F53EB">
            <w:pPr>
              <w:pStyle w:val="TAC"/>
              <w:rPr>
                <w:lang w:val="en-US" w:eastAsia="zh-CN"/>
              </w:rPr>
            </w:pPr>
            <w:r>
              <w:rPr>
                <w:rFonts w:hint="eastAsia"/>
                <w:lang w:val="en-US" w:eastAsia="zh-CN"/>
              </w:rPr>
              <w:t>0</w:t>
            </w:r>
          </w:p>
        </w:tc>
      </w:tr>
      <w:tr w:rsidR="006C388D" w14:paraId="33F8A2A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CA6D7CA"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77B10ADD"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DFAC01D" w14:textId="77777777" w:rsidR="006C388D" w:rsidRDefault="006C388D" w:rsidP="005F53E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7A8EDE0"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BAA64F"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AE8F5"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17EB0D"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A128B8"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3C9E6"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855917"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B7ADB5"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8FD73D"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411AE0"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B0C370"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468525"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6E8DAA"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83DBFEC" w14:textId="77777777" w:rsidR="006C388D" w:rsidRDefault="006C388D" w:rsidP="005F53EB">
            <w:pPr>
              <w:pStyle w:val="TAC"/>
              <w:rPr>
                <w:lang w:val="en-US" w:eastAsia="zh-CN"/>
              </w:rPr>
            </w:pPr>
          </w:p>
        </w:tc>
      </w:tr>
      <w:tr w:rsidR="006C388D" w14:paraId="0D5CBAC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4853D1B"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66861D7B"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25EE5F" w14:textId="77777777" w:rsidR="006C388D" w:rsidRDefault="006C388D" w:rsidP="005F53EB">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4368190"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53CFD"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1A149"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252C3C"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ED4E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DAC3B1"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921700"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89093B"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33F90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E60852"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9E5CB"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51527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D5A880"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AE0758" w14:textId="77777777" w:rsidR="006C388D" w:rsidRDefault="006C388D" w:rsidP="005F53EB">
            <w:pPr>
              <w:pStyle w:val="TAC"/>
              <w:rPr>
                <w:lang w:val="en-US" w:eastAsia="zh-CN"/>
              </w:rPr>
            </w:pPr>
            <w:r>
              <w:rPr>
                <w:rFonts w:hint="eastAsia"/>
                <w:lang w:val="en-US" w:eastAsia="zh-CN"/>
              </w:rPr>
              <w:t>1</w:t>
            </w:r>
          </w:p>
        </w:tc>
      </w:tr>
      <w:tr w:rsidR="006C388D" w14:paraId="5E2FB94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6F974"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4CACB6"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C8A863B" w14:textId="77777777" w:rsidR="006C388D" w:rsidRDefault="006C388D" w:rsidP="005F53E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4C3D2E"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D3ECF2"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5D495"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93BB6"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477F5"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DAA660"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2DAFCD"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E404A"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B51140"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63B132"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91A90C"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F220C"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9A2DC1"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ADA27A5" w14:textId="77777777" w:rsidR="006C388D" w:rsidRDefault="006C388D" w:rsidP="005F53EB">
            <w:pPr>
              <w:pStyle w:val="TAC"/>
              <w:rPr>
                <w:lang w:val="en-US" w:eastAsia="zh-CN"/>
              </w:rPr>
            </w:pPr>
          </w:p>
        </w:tc>
      </w:tr>
      <w:tr w:rsidR="006C388D" w14:paraId="08CB4293" w14:textId="77777777" w:rsidTr="005F53EB">
        <w:trPr>
          <w:trHeight w:val="187"/>
        </w:trPr>
        <w:tc>
          <w:tcPr>
            <w:tcW w:w="1641" w:type="dxa"/>
            <w:tcBorders>
              <w:left w:val="single" w:sz="4" w:space="0" w:color="auto"/>
              <w:bottom w:val="nil"/>
              <w:right w:val="single" w:sz="4" w:space="0" w:color="auto"/>
            </w:tcBorders>
            <w:shd w:val="clear" w:color="auto" w:fill="auto"/>
          </w:tcPr>
          <w:p w14:paraId="67E4F9C4" w14:textId="77777777" w:rsidR="006C388D" w:rsidRDefault="006C388D" w:rsidP="005F53EB">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564ECDE3" w14:textId="77777777" w:rsidR="006C388D" w:rsidRDefault="006C388D" w:rsidP="005F53EB">
            <w:pPr>
              <w:pStyle w:val="TAC"/>
              <w:rPr>
                <w:lang w:val="en-US"/>
              </w:rPr>
            </w:pPr>
            <w:r>
              <w:rPr>
                <w:lang w:val="en-US"/>
              </w:rPr>
              <w:t>-</w:t>
            </w:r>
          </w:p>
        </w:tc>
        <w:tc>
          <w:tcPr>
            <w:tcW w:w="670" w:type="dxa"/>
            <w:tcBorders>
              <w:left w:val="single" w:sz="4" w:space="0" w:color="auto"/>
              <w:right w:val="single" w:sz="4" w:space="0" w:color="auto"/>
            </w:tcBorders>
          </w:tcPr>
          <w:p w14:paraId="283D56B5" w14:textId="77777777" w:rsidR="006C388D" w:rsidRDefault="006C388D" w:rsidP="005F53E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341E0B"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715FFD"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7C5E81"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423C6D"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14F8F8"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9FEDA1"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6C016B"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F4E1A"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E1F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605BC7"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ADD115"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3B132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59C689" w14:textId="77777777" w:rsidR="006C388D" w:rsidRDefault="006C388D" w:rsidP="005F53EB">
            <w:pPr>
              <w:pStyle w:val="TAC"/>
              <w:rPr>
                <w:rFonts w:eastAsia="Yu Mincho"/>
              </w:rPr>
            </w:pPr>
          </w:p>
        </w:tc>
        <w:tc>
          <w:tcPr>
            <w:tcW w:w="1483" w:type="dxa"/>
            <w:tcBorders>
              <w:left w:val="single" w:sz="4" w:space="0" w:color="auto"/>
              <w:bottom w:val="nil"/>
              <w:right w:val="single" w:sz="4" w:space="0" w:color="auto"/>
            </w:tcBorders>
            <w:shd w:val="clear" w:color="auto" w:fill="auto"/>
          </w:tcPr>
          <w:p w14:paraId="3C223EAD" w14:textId="77777777" w:rsidR="006C388D" w:rsidRDefault="006C388D" w:rsidP="005F53EB">
            <w:pPr>
              <w:pStyle w:val="TAC"/>
              <w:rPr>
                <w:lang w:val="en-US" w:eastAsia="zh-CN"/>
              </w:rPr>
            </w:pPr>
            <w:r>
              <w:rPr>
                <w:rFonts w:hint="eastAsia"/>
                <w:lang w:val="en-US" w:eastAsia="zh-CN"/>
              </w:rPr>
              <w:t>0</w:t>
            </w:r>
          </w:p>
        </w:tc>
      </w:tr>
      <w:tr w:rsidR="006C388D" w14:paraId="67F0F49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C5BF11"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3FDBD2" w14:textId="77777777" w:rsidR="006C388D" w:rsidRDefault="006C388D" w:rsidP="005F53EB">
            <w:pPr>
              <w:pStyle w:val="TAC"/>
              <w:rPr>
                <w:lang w:val="en-US"/>
              </w:rPr>
            </w:pPr>
          </w:p>
        </w:tc>
        <w:tc>
          <w:tcPr>
            <w:tcW w:w="670" w:type="dxa"/>
            <w:tcBorders>
              <w:left w:val="single" w:sz="4" w:space="0" w:color="auto"/>
              <w:right w:val="single" w:sz="4" w:space="0" w:color="auto"/>
            </w:tcBorders>
          </w:tcPr>
          <w:p w14:paraId="0DE0EFD1" w14:textId="77777777" w:rsidR="006C388D" w:rsidRDefault="006C388D" w:rsidP="005F53EB">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095CE751"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22BF5B"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3D0FC"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545F6"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99D64B"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ED29D"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A2A2EF"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5172C1"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AC3E5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E05C7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48C275"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58F24B"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427C0"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F85B802" w14:textId="77777777" w:rsidR="006C388D" w:rsidRDefault="006C388D" w:rsidP="005F53EB">
            <w:pPr>
              <w:pStyle w:val="TAC"/>
              <w:rPr>
                <w:lang w:val="en-US" w:eastAsia="zh-CN"/>
              </w:rPr>
            </w:pPr>
          </w:p>
        </w:tc>
      </w:tr>
      <w:tr w:rsidR="006C388D" w14:paraId="759AE8F4" w14:textId="77777777" w:rsidTr="005F53EB">
        <w:trPr>
          <w:trHeight w:val="187"/>
        </w:trPr>
        <w:tc>
          <w:tcPr>
            <w:tcW w:w="1641" w:type="dxa"/>
            <w:tcBorders>
              <w:left w:val="single" w:sz="4" w:space="0" w:color="auto"/>
              <w:bottom w:val="nil"/>
              <w:right w:val="single" w:sz="4" w:space="0" w:color="auto"/>
            </w:tcBorders>
            <w:shd w:val="clear" w:color="auto" w:fill="auto"/>
          </w:tcPr>
          <w:p w14:paraId="21E4838D" w14:textId="77777777" w:rsidR="006C388D" w:rsidRDefault="006C388D" w:rsidP="005F53EB">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56977643" w14:textId="77777777" w:rsidR="006C388D" w:rsidRDefault="006C388D" w:rsidP="005F53E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BA0D178" w14:textId="77777777" w:rsidR="006C388D" w:rsidRDefault="006C388D" w:rsidP="005F53E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3909600"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D75AB0"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EDFDC"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9EF787"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AD295"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BD5E1F"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08363"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4D2250"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2A3D7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85C9D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FAE0"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AE4A40"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636226"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2B93108" w14:textId="77777777" w:rsidR="006C388D" w:rsidRDefault="006C388D" w:rsidP="005F53EB">
            <w:pPr>
              <w:pStyle w:val="TAC"/>
              <w:rPr>
                <w:lang w:val="en-US" w:eastAsia="zh-CN"/>
              </w:rPr>
            </w:pPr>
            <w:r>
              <w:rPr>
                <w:rFonts w:hint="eastAsia"/>
                <w:lang w:val="en-US" w:eastAsia="zh-CN"/>
              </w:rPr>
              <w:t>0</w:t>
            </w:r>
          </w:p>
        </w:tc>
      </w:tr>
      <w:tr w:rsidR="006C388D" w14:paraId="6468ACF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E7CBCE"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827EB8"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26442D5D" w14:textId="77777777" w:rsidR="006C388D" w:rsidRDefault="006C388D" w:rsidP="005F53EB">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08D1E6E" w14:textId="77777777" w:rsidR="006C388D" w:rsidRDefault="006C388D" w:rsidP="005F53EB">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52D0A"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2DB29F"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A5D60"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4CD6A9" w14:textId="77777777" w:rsidR="006C388D" w:rsidRDefault="006C388D" w:rsidP="005F53EB">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D3E05E" w14:textId="77777777" w:rsidR="006C388D" w:rsidRDefault="006C388D" w:rsidP="005F53E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536139" w14:textId="77777777" w:rsidR="006C388D" w:rsidRDefault="006C388D" w:rsidP="005F53EB">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C590EA" w14:textId="77777777" w:rsidR="006C388D" w:rsidRDefault="006C388D" w:rsidP="005F53EB">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55263F" w14:textId="77777777" w:rsidR="006C388D" w:rsidRDefault="006C388D" w:rsidP="005F53EB">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8EC12" w14:textId="77777777" w:rsidR="006C388D" w:rsidRDefault="006C388D" w:rsidP="005F53EB">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753653" w14:textId="77777777" w:rsidR="006C388D" w:rsidRDefault="006C388D" w:rsidP="005F53EB">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1C213" w14:textId="77777777" w:rsidR="006C388D" w:rsidRDefault="006C388D" w:rsidP="005F53EB">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126F4E63" w14:textId="77777777" w:rsidR="006C388D" w:rsidRDefault="006C388D" w:rsidP="005F53EB">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1EECA1" w14:textId="77777777" w:rsidR="006C388D" w:rsidRDefault="006C388D" w:rsidP="005F53EB">
            <w:pPr>
              <w:pStyle w:val="TAC"/>
              <w:rPr>
                <w:lang w:val="en-US" w:eastAsia="zh-CN"/>
              </w:rPr>
            </w:pPr>
          </w:p>
        </w:tc>
      </w:tr>
      <w:tr w:rsidR="006C388D" w14:paraId="6CA35D6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C0365B" w14:textId="77777777" w:rsidR="006C388D" w:rsidRDefault="006C388D" w:rsidP="005F53EB">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4EF2047E" w14:textId="77777777" w:rsidR="006C388D" w:rsidRDefault="006C388D" w:rsidP="005F53E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5A341E5" w14:textId="77777777" w:rsidR="006C388D" w:rsidRDefault="006C388D" w:rsidP="005F53EB">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323CC27"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BC578"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34325"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239EE8"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7941A87"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CA6444"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55986"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F834D6"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0FB05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CAEB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80D7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90CF5"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9E2E979"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12391F6" w14:textId="77777777" w:rsidR="006C388D" w:rsidRDefault="006C388D" w:rsidP="005F53EB">
            <w:pPr>
              <w:pStyle w:val="TAC"/>
              <w:rPr>
                <w:lang w:val="en-US" w:eastAsia="zh-CN"/>
              </w:rPr>
            </w:pPr>
            <w:r>
              <w:rPr>
                <w:rFonts w:hint="eastAsia"/>
                <w:lang w:val="en-US" w:eastAsia="zh-CN"/>
              </w:rPr>
              <w:t>0</w:t>
            </w:r>
          </w:p>
        </w:tc>
      </w:tr>
      <w:tr w:rsidR="006C388D" w14:paraId="1AFC81B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4282B2"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9CB783"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338F60F" w14:textId="77777777" w:rsidR="006C388D" w:rsidRDefault="006C388D" w:rsidP="005F53EB">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3B444C48" w14:textId="77777777" w:rsidR="006C388D" w:rsidRDefault="006C388D" w:rsidP="005F53EB">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2F2DCA" w14:textId="77777777" w:rsidR="006C388D" w:rsidRDefault="006C388D" w:rsidP="005F53EB">
            <w:pPr>
              <w:pStyle w:val="TAC"/>
              <w:rPr>
                <w:lang w:val="en-US" w:eastAsia="zh-CN"/>
              </w:rPr>
            </w:pPr>
          </w:p>
        </w:tc>
      </w:tr>
      <w:tr w:rsidR="006C388D" w14:paraId="0CE905B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A03F4" w14:textId="77777777" w:rsidR="006C388D" w:rsidRDefault="006C388D" w:rsidP="005F53EB">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6F468EBD" w14:textId="77777777" w:rsidR="006C388D" w:rsidRDefault="006C388D" w:rsidP="005F53E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0DEE678" w14:textId="77777777" w:rsidR="006C388D" w:rsidRDefault="006C388D" w:rsidP="005F53E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23C3C2D"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DD2EC3"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57DED1"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0BDFB3"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1C5D2"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EE36E"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7BA24"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BCE658"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DDB40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1611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07822F"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1A0716"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8EB1CE"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E480B5E" w14:textId="77777777" w:rsidR="006C388D" w:rsidRDefault="006C388D" w:rsidP="005F53EB">
            <w:pPr>
              <w:pStyle w:val="TAC"/>
              <w:rPr>
                <w:lang w:val="en-US" w:eastAsia="zh-CN"/>
              </w:rPr>
            </w:pPr>
            <w:r>
              <w:rPr>
                <w:rFonts w:hint="eastAsia"/>
                <w:lang w:val="en-US" w:eastAsia="zh-CN"/>
              </w:rPr>
              <w:t>0</w:t>
            </w:r>
          </w:p>
        </w:tc>
      </w:tr>
      <w:tr w:rsidR="006C388D" w14:paraId="73DAFA0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28C2A65"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6434F64"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4F497BFB" w14:textId="77777777" w:rsidR="006C388D" w:rsidRDefault="006C388D" w:rsidP="005F53E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1261F0E"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E8231E1"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C05DC1"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D986DD"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178648"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74243"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5D077"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1B540C"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744300"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3B2D8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4EFF77"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B6D7F"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945EF3"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0B8ADC" w14:textId="77777777" w:rsidR="006C388D" w:rsidRDefault="006C388D" w:rsidP="005F53EB">
            <w:pPr>
              <w:pStyle w:val="TAC"/>
              <w:rPr>
                <w:lang w:val="en-US" w:eastAsia="zh-CN"/>
              </w:rPr>
            </w:pPr>
          </w:p>
        </w:tc>
      </w:tr>
      <w:tr w:rsidR="006C388D" w14:paraId="48984EA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2B7C6A6"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4F4CA6F2"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4AAD672F" w14:textId="77777777" w:rsidR="006C388D" w:rsidRDefault="006C388D" w:rsidP="005F53E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95C44AC" w14:textId="77777777" w:rsidR="006C388D" w:rsidRDefault="006C388D" w:rsidP="005F53E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36914"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A30200"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09CC2"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DA8163"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294AC"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2E5EED"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FC9F23"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71D0E9"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687A9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508E5"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A2F89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27393A" w14:textId="77777777" w:rsidR="006C388D" w:rsidRDefault="006C388D" w:rsidP="005F53E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FCB62C0" w14:textId="77777777" w:rsidR="006C388D" w:rsidRDefault="006C388D" w:rsidP="005F53EB">
            <w:pPr>
              <w:pStyle w:val="TAC"/>
              <w:rPr>
                <w:lang w:val="en-US" w:eastAsia="zh-CN"/>
              </w:rPr>
            </w:pPr>
            <w:r>
              <w:rPr>
                <w:rFonts w:hint="eastAsia"/>
                <w:lang w:val="en-US" w:eastAsia="zh-CN"/>
              </w:rPr>
              <w:t>1</w:t>
            </w:r>
          </w:p>
        </w:tc>
      </w:tr>
      <w:tr w:rsidR="006C388D" w14:paraId="7D87FB7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DE331"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D17AB6"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585D5C87" w14:textId="77777777" w:rsidR="006C388D" w:rsidRDefault="006C388D" w:rsidP="005F53E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B37AAB"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759A82"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54365"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74F30"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D5A195"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A48D00"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1F17F"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5A6D53" w14:textId="77777777" w:rsidR="006C388D" w:rsidRDefault="006C388D" w:rsidP="005F53E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210157" w14:textId="77777777" w:rsidR="006C388D" w:rsidRDefault="006C388D" w:rsidP="005F53E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3D279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23D205" w14:textId="77777777" w:rsidR="006C388D" w:rsidRDefault="006C388D" w:rsidP="005F53E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3CFCAF" w14:textId="77777777" w:rsidR="006C388D" w:rsidRDefault="006C388D" w:rsidP="005F53E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B68A95" w14:textId="77777777" w:rsidR="006C388D" w:rsidRDefault="006C388D" w:rsidP="005F53E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EF5B22" w14:textId="77777777" w:rsidR="006C388D" w:rsidRDefault="006C388D" w:rsidP="005F53EB">
            <w:pPr>
              <w:pStyle w:val="TAC"/>
              <w:rPr>
                <w:lang w:val="en-US" w:eastAsia="zh-CN"/>
              </w:rPr>
            </w:pPr>
          </w:p>
        </w:tc>
      </w:tr>
      <w:tr w:rsidR="006C388D" w14:paraId="50EA623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4C8104D" w14:textId="77777777" w:rsidR="006C388D" w:rsidRDefault="006C388D" w:rsidP="005F53EB">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6A2639CE" w14:textId="77777777" w:rsidR="006C388D" w:rsidRDefault="006C388D" w:rsidP="005F53EB">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578479E3" w14:textId="77777777" w:rsidR="006C388D" w:rsidRDefault="006C388D" w:rsidP="005F53E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044E271" w14:textId="77777777" w:rsidR="006C388D" w:rsidRDefault="006C388D" w:rsidP="005F53E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AFCEE2"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09908"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B9515"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3323EA"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5A75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20AA10"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C290745"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8CBA4"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7929C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53B13"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F7F1B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900BA98" w14:textId="77777777" w:rsidR="006C388D" w:rsidRDefault="006C388D" w:rsidP="005F53E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C032D36" w14:textId="77777777" w:rsidR="006C388D" w:rsidRDefault="006C388D" w:rsidP="005F53EB">
            <w:pPr>
              <w:pStyle w:val="TAC"/>
              <w:rPr>
                <w:lang w:val="en-US" w:eastAsia="zh-CN"/>
              </w:rPr>
            </w:pPr>
            <w:r>
              <w:rPr>
                <w:rFonts w:hint="eastAsia"/>
                <w:lang w:val="en-US" w:eastAsia="zh-CN"/>
              </w:rPr>
              <w:t>0</w:t>
            </w:r>
          </w:p>
        </w:tc>
      </w:tr>
      <w:tr w:rsidR="006C388D" w14:paraId="42AE4EA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C6732E"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3D8314"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64DA6829" w14:textId="77777777" w:rsidR="006C388D" w:rsidRDefault="006C388D" w:rsidP="005F53EB">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29DADB31" w14:textId="77777777" w:rsidR="006C388D" w:rsidRDefault="006C388D" w:rsidP="005F53EB">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C17A8AA" w14:textId="77777777" w:rsidR="006C388D" w:rsidRDefault="006C388D" w:rsidP="005F53EB">
            <w:pPr>
              <w:pStyle w:val="TAC"/>
              <w:rPr>
                <w:lang w:val="en-US" w:eastAsia="zh-CN"/>
              </w:rPr>
            </w:pPr>
          </w:p>
        </w:tc>
      </w:tr>
      <w:tr w:rsidR="006C388D" w14:paraId="3E214968" w14:textId="77777777" w:rsidTr="005F53EB">
        <w:trPr>
          <w:trHeight w:val="187"/>
        </w:trPr>
        <w:tc>
          <w:tcPr>
            <w:tcW w:w="1641" w:type="dxa"/>
            <w:tcBorders>
              <w:left w:val="single" w:sz="4" w:space="0" w:color="auto"/>
              <w:bottom w:val="nil"/>
              <w:right w:val="single" w:sz="4" w:space="0" w:color="auto"/>
            </w:tcBorders>
            <w:shd w:val="clear" w:color="auto" w:fill="auto"/>
          </w:tcPr>
          <w:p w14:paraId="340B84A1" w14:textId="77777777" w:rsidR="006C388D" w:rsidRDefault="006C388D" w:rsidP="005F53EB">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38EBDDEB" w14:textId="77777777" w:rsidR="006C388D" w:rsidRDefault="006C388D" w:rsidP="005F53EB">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4BAD5A82" w14:textId="77777777" w:rsidR="006C388D" w:rsidRDefault="006C388D" w:rsidP="005F53EB">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4761AC5"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EDE6D6"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BD6F78"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6A0C43"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652C9F"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6DB823"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3DF186"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267A794"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94A305"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ED0E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E02E51"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5DA67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C77F7D" w14:textId="77777777" w:rsidR="006C388D" w:rsidRDefault="006C388D" w:rsidP="005F53EB">
            <w:pPr>
              <w:pStyle w:val="TAC"/>
              <w:rPr>
                <w:rFonts w:eastAsia="Yu Mincho"/>
              </w:rPr>
            </w:pPr>
          </w:p>
        </w:tc>
        <w:tc>
          <w:tcPr>
            <w:tcW w:w="1483" w:type="dxa"/>
            <w:tcBorders>
              <w:left w:val="single" w:sz="4" w:space="0" w:color="auto"/>
              <w:bottom w:val="nil"/>
              <w:right w:val="single" w:sz="4" w:space="0" w:color="auto"/>
            </w:tcBorders>
            <w:shd w:val="clear" w:color="auto" w:fill="auto"/>
          </w:tcPr>
          <w:p w14:paraId="3072C5F6" w14:textId="77777777" w:rsidR="006C388D" w:rsidRDefault="006C388D" w:rsidP="005F53EB">
            <w:pPr>
              <w:pStyle w:val="TAC"/>
              <w:rPr>
                <w:lang w:val="en-US" w:eastAsia="zh-CN"/>
              </w:rPr>
            </w:pPr>
            <w:r>
              <w:rPr>
                <w:rFonts w:hint="eastAsia"/>
                <w:lang w:val="en-US" w:eastAsia="zh-CN"/>
              </w:rPr>
              <w:t>0</w:t>
            </w:r>
          </w:p>
        </w:tc>
      </w:tr>
      <w:tr w:rsidR="006C388D" w14:paraId="575D124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9E8DC"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36FDBC"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41B10FE1" w14:textId="77777777" w:rsidR="006C388D" w:rsidRDefault="006C388D" w:rsidP="005F53EB">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0BB0ADF"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9CE893"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327E5"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6E4387"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214286"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1D62A"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81D32D"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F333D"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AD6ABD"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4A00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DB0AB3"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3641AF"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828315"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EB926C" w14:textId="77777777" w:rsidR="006C388D" w:rsidRDefault="006C388D" w:rsidP="005F53EB">
            <w:pPr>
              <w:pStyle w:val="TAC"/>
              <w:rPr>
                <w:lang w:val="en-US" w:eastAsia="zh-CN"/>
              </w:rPr>
            </w:pPr>
          </w:p>
        </w:tc>
      </w:tr>
      <w:tr w:rsidR="006C388D" w14:paraId="78F7E654"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2891F300" w14:textId="77777777" w:rsidR="006C388D" w:rsidRDefault="006C388D" w:rsidP="005F53EB">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2240100" w14:textId="77777777" w:rsidR="006C388D" w:rsidRDefault="006C388D" w:rsidP="005F53EB">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A4700BE" w14:textId="77777777" w:rsidR="006C388D" w:rsidRDefault="006C388D" w:rsidP="005F53E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F44527" w14:textId="77777777" w:rsidR="006C388D" w:rsidRDefault="006C388D" w:rsidP="005F53EB">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DC8A0" w14:textId="77777777" w:rsidR="006C388D" w:rsidRDefault="006C388D" w:rsidP="005F53EB">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8BB4" w14:textId="77777777" w:rsidR="006C388D" w:rsidRDefault="006C388D" w:rsidP="005F53E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BA293E"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D19D9"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656A01"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A08FD8"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BAFF07"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D673C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56B8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9AA44F"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E401E"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0E9B6F"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6DD7AE" w14:textId="77777777" w:rsidR="006C388D" w:rsidRDefault="006C388D" w:rsidP="005F53EB">
            <w:pPr>
              <w:pStyle w:val="TAC"/>
              <w:rPr>
                <w:szCs w:val="18"/>
                <w:lang w:val="en-US" w:eastAsia="zh-CN"/>
              </w:rPr>
            </w:pPr>
            <w:r>
              <w:rPr>
                <w:rFonts w:hint="eastAsia"/>
                <w:szCs w:val="18"/>
                <w:lang w:val="en-US" w:eastAsia="zh-CN"/>
              </w:rPr>
              <w:t>0</w:t>
            </w:r>
          </w:p>
        </w:tc>
      </w:tr>
      <w:tr w:rsidR="006C388D" w14:paraId="28E3C9C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4C2697"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715548"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6BE1909B" w14:textId="77777777" w:rsidR="006C388D" w:rsidRDefault="006C388D" w:rsidP="005F53EB">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758843" w14:textId="77777777" w:rsidR="006C388D" w:rsidRDefault="006C388D" w:rsidP="005F53E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F95938" w14:textId="77777777" w:rsidR="006C388D" w:rsidRDefault="006C388D" w:rsidP="005F53E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07BE2" w14:textId="77777777" w:rsidR="006C388D" w:rsidRDefault="006C388D" w:rsidP="005F53E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8FD4BF7" w14:textId="77777777" w:rsidR="006C388D" w:rsidRDefault="006C388D" w:rsidP="005F53E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5842C8" w14:textId="77777777" w:rsidR="006C388D" w:rsidRDefault="006C388D" w:rsidP="005F53EB">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6DCC1" w14:textId="77777777" w:rsidR="006C388D" w:rsidRDefault="006C388D" w:rsidP="005F53E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4FB9BF" w14:textId="77777777" w:rsidR="006C388D" w:rsidRDefault="006C388D" w:rsidP="005F53E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C95A1DC"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F6E1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DEEA7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54147"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36122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63B922"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BC25280" w14:textId="77777777" w:rsidR="006C388D" w:rsidRDefault="006C388D" w:rsidP="005F53EB">
            <w:pPr>
              <w:pStyle w:val="TAC"/>
              <w:rPr>
                <w:szCs w:val="18"/>
                <w:lang w:val="en-US" w:eastAsia="zh-CN"/>
              </w:rPr>
            </w:pPr>
          </w:p>
        </w:tc>
      </w:tr>
      <w:tr w:rsidR="006C388D" w14:paraId="63F5396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C17405" w14:textId="77777777" w:rsidR="006C388D" w:rsidRDefault="006C388D" w:rsidP="005F53EB">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98CC6A6" w14:textId="77777777" w:rsidR="006C388D" w:rsidRDefault="006C388D" w:rsidP="005F53EB">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18AD9830" w14:textId="77777777" w:rsidR="006C388D" w:rsidRDefault="006C388D" w:rsidP="005F53E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B420A9"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55C836"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EEB123" w14:textId="77777777" w:rsidR="006C388D" w:rsidRDefault="006C388D" w:rsidP="005F53E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0E464F"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AC2030"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5BA2F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8782D3"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3B288C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35457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B769B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5F1F6C"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451D9E"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8E16C2"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0BE8F9" w14:textId="77777777" w:rsidR="006C388D" w:rsidRDefault="006C388D" w:rsidP="005F53EB">
            <w:pPr>
              <w:pStyle w:val="TAC"/>
              <w:rPr>
                <w:szCs w:val="18"/>
                <w:lang w:val="en-US" w:eastAsia="zh-CN"/>
              </w:rPr>
            </w:pPr>
            <w:r>
              <w:rPr>
                <w:rFonts w:hint="eastAsia"/>
                <w:szCs w:val="18"/>
                <w:lang w:val="en-US" w:eastAsia="zh-CN"/>
              </w:rPr>
              <w:t>0</w:t>
            </w:r>
          </w:p>
        </w:tc>
      </w:tr>
      <w:tr w:rsidR="006C388D" w14:paraId="14EF6F9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A8E171" w14:textId="77777777" w:rsidR="006C388D" w:rsidRDefault="006C388D" w:rsidP="005F53E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DD812B" w14:textId="77777777" w:rsidR="006C388D" w:rsidRDefault="006C388D" w:rsidP="005F53E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AB135A7" w14:textId="77777777" w:rsidR="006C388D" w:rsidRDefault="006C388D" w:rsidP="005F53E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63F1C7"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3F3C47"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85998" w14:textId="77777777" w:rsidR="006C388D" w:rsidRDefault="006C388D" w:rsidP="005F53E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91E1FB"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99711C8"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91F6F4"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BCB8E"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7CC30E"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53B9F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121651"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EEF63F"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699A0B"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475296"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384659" w14:textId="77777777" w:rsidR="006C388D" w:rsidRDefault="006C388D" w:rsidP="005F53EB">
            <w:pPr>
              <w:pStyle w:val="TAC"/>
              <w:rPr>
                <w:szCs w:val="18"/>
                <w:lang w:val="en-US" w:eastAsia="zh-CN"/>
              </w:rPr>
            </w:pPr>
          </w:p>
        </w:tc>
      </w:tr>
      <w:tr w:rsidR="006C388D" w14:paraId="071B4B5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97E019" w14:textId="77777777" w:rsidR="006C388D" w:rsidRDefault="006C388D" w:rsidP="005F53EB">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7CF16E" w14:textId="77777777" w:rsidR="006C388D" w:rsidRDefault="006C388D" w:rsidP="005F53EB">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D46D456" w14:textId="77777777" w:rsidR="006C388D" w:rsidRDefault="006C388D" w:rsidP="005F53EB">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4CDD1C" w14:textId="77777777" w:rsidR="006C388D" w:rsidRDefault="006C388D" w:rsidP="005F53EB">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CB23EE" w14:textId="77777777" w:rsidR="006C388D" w:rsidRDefault="006C388D" w:rsidP="005F53E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2E5A79" w14:textId="77777777" w:rsidR="006C388D" w:rsidRDefault="006C388D" w:rsidP="005F53E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51A075"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8593CD"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83FD83"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A13C7F"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89A8690"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9258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9125A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F26D5"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06169B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42124A9"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88546B" w14:textId="77777777" w:rsidR="006C388D" w:rsidRDefault="006C388D" w:rsidP="005F53EB">
            <w:pPr>
              <w:pStyle w:val="TAC"/>
              <w:rPr>
                <w:szCs w:val="18"/>
                <w:lang w:val="en-US" w:eastAsia="zh-CN"/>
              </w:rPr>
            </w:pPr>
            <w:r>
              <w:rPr>
                <w:rFonts w:hint="eastAsia"/>
                <w:szCs w:val="18"/>
                <w:lang w:val="en-US" w:eastAsia="zh-CN"/>
              </w:rPr>
              <w:t>0</w:t>
            </w:r>
          </w:p>
        </w:tc>
      </w:tr>
      <w:tr w:rsidR="006C388D" w14:paraId="387AC21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26F4FE"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9195AF"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5E281325" w14:textId="77777777" w:rsidR="006C388D" w:rsidRDefault="006C388D" w:rsidP="005F53EB">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73519A"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0E4EA5" w14:textId="77777777" w:rsidR="006C388D" w:rsidRDefault="006C388D" w:rsidP="005F53EB">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EBF7A5" w14:textId="77777777" w:rsidR="006C388D" w:rsidRDefault="006C388D" w:rsidP="005F53EB">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883767" w14:textId="77777777" w:rsidR="006C388D" w:rsidRDefault="006C388D" w:rsidP="005F53E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248AE"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6B0205" w14:textId="77777777" w:rsidR="006C388D" w:rsidRDefault="006C388D" w:rsidP="005F53EB">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39463D" w14:textId="77777777" w:rsidR="006C388D" w:rsidRDefault="006C388D" w:rsidP="005F53EB">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489CDA"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B6396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C5E976"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9A05D9"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DF0F3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2580327"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7DDC57" w14:textId="77777777" w:rsidR="006C388D" w:rsidRDefault="006C388D" w:rsidP="005F53EB">
            <w:pPr>
              <w:pStyle w:val="TAC"/>
              <w:rPr>
                <w:szCs w:val="18"/>
                <w:lang w:val="en-US" w:eastAsia="zh-CN"/>
              </w:rPr>
            </w:pPr>
          </w:p>
        </w:tc>
      </w:tr>
      <w:tr w:rsidR="006C388D" w14:paraId="40AFBAD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75711B" w14:textId="77777777" w:rsidR="006C388D" w:rsidRDefault="006C388D" w:rsidP="005F53EB">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C80F6D8" w14:textId="77777777" w:rsidR="006C388D" w:rsidRDefault="006C388D" w:rsidP="005F53EB">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6A8A94BB" w14:textId="77777777" w:rsidR="006C388D" w:rsidRDefault="006C388D" w:rsidP="005F53EB">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78C916"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C73432"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A4EE4" w14:textId="77777777" w:rsidR="006C388D" w:rsidRDefault="006C388D" w:rsidP="005F53EB">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212385"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5C82FC"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19A39D"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67C01"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5EFEE27"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904C6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D0A7A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B572E"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0C401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02F3DD"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5269C0" w14:textId="77777777" w:rsidR="006C388D" w:rsidRDefault="006C388D" w:rsidP="005F53EB">
            <w:pPr>
              <w:pStyle w:val="TAC"/>
              <w:rPr>
                <w:szCs w:val="18"/>
                <w:lang w:val="en-US" w:eastAsia="zh-CN"/>
              </w:rPr>
            </w:pPr>
            <w:r>
              <w:rPr>
                <w:rFonts w:hint="eastAsia"/>
                <w:szCs w:val="18"/>
                <w:lang w:val="en-US" w:eastAsia="zh-CN"/>
              </w:rPr>
              <w:t>0</w:t>
            </w:r>
          </w:p>
        </w:tc>
      </w:tr>
      <w:tr w:rsidR="006C388D" w14:paraId="6D51459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FF757" w14:textId="77777777" w:rsidR="006C388D" w:rsidRDefault="006C388D" w:rsidP="005F53E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E09CA6" w14:textId="77777777" w:rsidR="006C388D" w:rsidRDefault="006C388D" w:rsidP="005F53E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AE65030" w14:textId="77777777" w:rsidR="006C388D" w:rsidRDefault="006C388D" w:rsidP="005F53E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9F3101"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27DEF7"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A156EA" w14:textId="77777777" w:rsidR="006C388D" w:rsidRDefault="006C388D" w:rsidP="005F53EB">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29016CA" w14:textId="77777777" w:rsidR="006C388D" w:rsidRDefault="006C388D" w:rsidP="005F53EB">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C71DAC"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CA249A"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B0EF8" w14:textId="77777777" w:rsidR="006C388D" w:rsidRDefault="006C388D" w:rsidP="005F53E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AAA370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0D056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94B9F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F6DD5"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155F3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1C5CD"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E3E0BA3" w14:textId="77777777" w:rsidR="006C388D" w:rsidRDefault="006C388D" w:rsidP="005F53EB">
            <w:pPr>
              <w:pStyle w:val="TAC"/>
              <w:rPr>
                <w:szCs w:val="18"/>
                <w:lang w:val="en-US" w:eastAsia="zh-CN"/>
              </w:rPr>
            </w:pPr>
          </w:p>
        </w:tc>
      </w:tr>
      <w:tr w:rsidR="006C388D" w14:paraId="75090B5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1E7BD85" w14:textId="77777777" w:rsidR="006C388D" w:rsidRDefault="006C388D" w:rsidP="005F53EB">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5E8756" w14:textId="77777777" w:rsidR="006C388D" w:rsidRDefault="006C388D" w:rsidP="005F53EB">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4F7AB6EC" w14:textId="77777777" w:rsidR="006C388D" w:rsidRDefault="006C388D" w:rsidP="005F53EB">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C85CEB" w14:textId="77777777" w:rsidR="006C388D" w:rsidRDefault="006C388D" w:rsidP="005F53E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16D66" w14:textId="77777777" w:rsidR="006C388D" w:rsidRDefault="006C388D" w:rsidP="005F53E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ECD94" w14:textId="77777777" w:rsidR="006C388D" w:rsidRDefault="006C388D" w:rsidP="005F53E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51736C"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C5A2BE"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0128D2"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87BE72"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A1D57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6573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CB834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785FDD"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025AC1"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60842B"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BB2862" w14:textId="77777777" w:rsidR="006C388D" w:rsidRDefault="006C388D" w:rsidP="005F53EB">
            <w:pPr>
              <w:pStyle w:val="TAC"/>
              <w:rPr>
                <w:szCs w:val="18"/>
                <w:lang w:val="en-US" w:eastAsia="zh-CN"/>
              </w:rPr>
            </w:pPr>
            <w:r>
              <w:rPr>
                <w:rFonts w:hint="eastAsia"/>
                <w:szCs w:val="18"/>
                <w:lang w:val="en-US" w:eastAsia="zh-CN"/>
              </w:rPr>
              <w:t>0</w:t>
            </w:r>
          </w:p>
        </w:tc>
      </w:tr>
      <w:tr w:rsidR="006C388D" w14:paraId="5E75E9C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061832" w14:textId="77777777" w:rsidR="006C388D" w:rsidRDefault="006C388D" w:rsidP="005F53E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DB2A87" w14:textId="77777777" w:rsidR="006C388D" w:rsidRDefault="006C388D" w:rsidP="005F53E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5FB5A54" w14:textId="77777777" w:rsidR="006C388D" w:rsidRDefault="006C388D" w:rsidP="005F53EB">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527D4" w14:textId="77777777" w:rsidR="006C388D" w:rsidRDefault="006C388D" w:rsidP="005F53EB">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95A549" w14:textId="77777777" w:rsidR="006C388D" w:rsidRDefault="006C388D" w:rsidP="005F53EB">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F2E758" w14:textId="77777777" w:rsidR="006C388D" w:rsidRDefault="006C388D" w:rsidP="005F53EB">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A1DE55" w14:textId="77777777" w:rsidR="006C388D" w:rsidRDefault="006C388D" w:rsidP="005F53EB">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CDB21AA"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A77F33"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C7BEE4"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2F2F1F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387E7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58AC3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D3A607"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5318A"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B9A2A30"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4514FFA" w14:textId="77777777" w:rsidR="006C388D" w:rsidRDefault="006C388D" w:rsidP="005F53EB">
            <w:pPr>
              <w:pStyle w:val="TAC"/>
              <w:rPr>
                <w:szCs w:val="18"/>
                <w:lang w:val="en-US" w:eastAsia="zh-CN"/>
              </w:rPr>
            </w:pPr>
          </w:p>
        </w:tc>
      </w:tr>
      <w:tr w:rsidR="006C388D" w14:paraId="7FFA73F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9788AE" w14:textId="77777777" w:rsidR="006C388D" w:rsidRDefault="006C388D" w:rsidP="005F53EB">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637D4A" w14:textId="77777777" w:rsidR="006C388D" w:rsidRDefault="006C388D" w:rsidP="005F53E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FCA3FF2" w14:textId="77777777" w:rsidR="006C388D" w:rsidRDefault="006C388D" w:rsidP="005F53E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D040C5D" w14:textId="77777777" w:rsidR="006C388D" w:rsidRDefault="006C388D" w:rsidP="005F53E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F5B49BD" w14:textId="77777777" w:rsidR="006C388D" w:rsidRDefault="006C388D" w:rsidP="005F53E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28BE89" w14:textId="77777777" w:rsidR="006C388D" w:rsidRDefault="006C388D" w:rsidP="005F53E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2276AB" w14:textId="77777777" w:rsidR="006C388D" w:rsidRDefault="006C388D" w:rsidP="005F53E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2F6359"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033662"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4A1A67"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E3C23B" w14:textId="77777777" w:rsidR="006C388D" w:rsidRDefault="006C388D" w:rsidP="005F53E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B9EF89F" w14:textId="77777777" w:rsidR="006C388D" w:rsidRDefault="006C388D" w:rsidP="005F53EB">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B4C586" w14:textId="77777777" w:rsidR="006C388D" w:rsidRDefault="006C388D" w:rsidP="005F53E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0A96C0" w14:textId="77777777" w:rsidR="006C388D" w:rsidRDefault="006C388D" w:rsidP="005F53EB">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45FAE6" w14:textId="77777777" w:rsidR="006C388D" w:rsidRDefault="006C388D" w:rsidP="005F53EB">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B71767" w14:textId="77777777" w:rsidR="006C388D" w:rsidRDefault="006C388D" w:rsidP="005F53EB">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09C00D" w14:textId="77777777" w:rsidR="006C388D" w:rsidRDefault="006C388D" w:rsidP="005F53EB">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1219B9D2" w14:textId="77777777" w:rsidR="006C388D" w:rsidRDefault="006C388D" w:rsidP="005F53EB">
            <w:pPr>
              <w:pStyle w:val="TAC"/>
              <w:rPr>
                <w:szCs w:val="18"/>
                <w:lang w:val="en-US" w:eastAsia="zh-CN"/>
              </w:rPr>
            </w:pPr>
            <w:r>
              <w:rPr>
                <w:rFonts w:hint="eastAsia"/>
                <w:szCs w:val="18"/>
                <w:lang w:val="en-US" w:eastAsia="zh-CN"/>
              </w:rPr>
              <w:t>0</w:t>
            </w:r>
          </w:p>
        </w:tc>
      </w:tr>
      <w:tr w:rsidR="006C388D" w14:paraId="28722A9D"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463EEFC4"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811EEC" w14:textId="77777777" w:rsidR="006C388D" w:rsidRDefault="006C388D" w:rsidP="005F53E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F8C3314" w14:textId="77777777" w:rsidR="006C388D" w:rsidRDefault="006C388D" w:rsidP="005F53EB">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905D1C"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50C2A8" w14:textId="77777777" w:rsidR="006C388D" w:rsidRDefault="006C388D" w:rsidP="005F53E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486573" w14:textId="77777777" w:rsidR="006C388D" w:rsidRDefault="006C388D" w:rsidP="005F53E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A68AC05" w14:textId="77777777" w:rsidR="006C388D" w:rsidRDefault="006C388D" w:rsidP="005F53EB">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6C9BFAFB" w14:textId="77777777" w:rsidR="006C388D" w:rsidRDefault="006C388D" w:rsidP="005F53EB">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6F84DBE" w14:textId="77777777" w:rsidR="006C388D" w:rsidRDefault="006C388D" w:rsidP="005F53EB">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6ECB54DA" w14:textId="77777777" w:rsidR="006C388D" w:rsidRDefault="006C388D" w:rsidP="005F53EB">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9831F71" w14:textId="77777777" w:rsidR="006C388D" w:rsidRDefault="006C388D" w:rsidP="005F53EB">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0659E96D" w14:textId="77777777" w:rsidR="006C388D" w:rsidRDefault="006C388D" w:rsidP="005F53EB">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25CB6FD" w14:textId="77777777" w:rsidR="006C388D" w:rsidRDefault="006C388D" w:rsidP="005F53EB">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9E4F12E" w14:textId="77777777" w:rsidR="006C388D" w:rsidRDefault="006C388D" w:rsidP="005F53EB">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F0579C7" w14:textId="77777777" w:rsidR="006C388D" w:rsidRDefault="006C388D" w:rsidP="005F53EB">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01DC219" w14:textId="77777777" w:rsidR="006C388D" w:rsidRDefault="006C388D" w:rsidP="005F53EB">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40AC2E1F" w14:textId="77777777" w:rsidR="006C388D" w:rsidRDefault="006C388D" w:rsidP="005F53EB">
            <w:pPr>
              <w:pStyle w:val="TAC"/>
              <w:rPr>
                <w:szCs w:val="18"/>
                <w:lang w:val="en-US" w:eastAsia="zh-CN"/>
              </w:rPr>
            </w:pPr>
          </w:p>
        </w:tc>
      </w:tr>
      <w:tr w:rsidR="006C388D" w14:paraId="21DC665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ED98A39" w14:textId="77777777" w:rsidR="006C388D" w:rsidRDefault="006C388D" w:rsidP="005F53EB">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988799" w14:textId="77777777" w:rsidR="006C388D" w:rsidRDefault="006C388D" w:rsidP="005F53E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896B8B9" w14:textId="77777777" w:rsidR="006C388D" w:rsidRDefault="006C388D" w:rsidP="005F53EB">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9395745" w14:textId="77777777" w:rsidR="006C388D" w:rsidRDefault="006C388D" w:rsidP="005F53EB">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D59F2C" w14:textId="77777777" w:rsidR="006C388D" w:rsidRDefault="006C388D" w:rsidP="005F53EB">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484229" w14:textId="77777777" w:rsidR="006C388D" w:rsidRDefault="006C388D" w:rsidP="005F53EB">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1EFD4F" w14:textId="77777777" w:rsidR="006C388D" w:rsidRDefault="006C388D" w:rsidP="005F53EB">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E86E15" w14:textId="77777777" w:rsidR="006C388D" w:rsidRDefault="006C388D" w:rsidP="005F53EB">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3DFD1"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3E13A5"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8455B1" w14:textId="77777777" w:rsidR="006C388D" w:rsidRDefault="006C388D" w:rsidP="005F53EB">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8D83C58" w14:textId="77777777" w:rsidR="006C388D" w:rsidRDefault="006C388D" w:rsidP="005F53EB">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8FDC0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F8CD22"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2945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61217A"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4DF951"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629AE0" w14:textId="77777777" w:rsidR="006C388D" w:rsidRDefault="006C388D" w:rsidP="005F53EB">
            <w:pPr>
              <w:pStyle w:val="TAC"/>
              <w:rPr>
                <w:szCs w:val="18"/>
                <w:lang w:val="en-US" w:eastAsia="zh-CN"/>
              </w:rPr>
            </w:pPr>
            <w:r>
              <w:rPr>
                <w:rFonts w:hint="eastAsia"/>
                <w:szCs w:val="18"/>
                <w:lang w:val="en-US" w:eastAsia="zh-CN"/>
              </w:rPr>
              <w:t>0</w:t>
            </w:r>
          </w:p>
        </w:tc>
      </w:tr>
      <w:tr w:rsidR="006C388D" w14:paraId="6F8B657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4F88E0" w14:textId="77777777" w:rsidR="006C388D" w:rsidRDefault="006C388D" w:rsidP="005F53EB">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42CEB8" w14:textId="77777777" w:rsidR="006C388D" w:rsidRDefault="006C388D" w:rsidP="005F53EB">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23013E6A" w14:textId="77777777" w:rsidR="006C388D" w:rsidRDefault="006C388D" w:rsidP="005F53EB">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C42C9F" w14:textId="77777777" w:rsidR="006C388D" w:rsidRDefault="006C388D" w:rsidP="005F53EB">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F08782" w14:textId="77777777" w:rsidR="006C388D" w:rsidRDefault="006C388D" w:rsidP="005F53EB">
            <w:pPr>
              <w:pStyle w:val="TAC"/>
              <w:rPr>
                <w:szCs w:val="18"/>
                <w:lang w:val="en-US" w:eastAsia="zh-CN"/>
              </w:rPr>
            </w:pPr>
          </w:p>
        </w:tc>
      </w:tr>
      <w:tr w:rsidR="006C388D" w14:paraId="6F0A3A2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04B8A" w14:textId="77777777" w:rsidR="006C388D" w:rsidRDefault="006C388D" w:rsidP="005F53EB">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591EC7B8" w14:textId="77777777" w:rsidR="006C388D" w:rsidRDefault="006C388D" w:rsidP="005F53EB">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0CE0CED7" w14:textId="77777777" w:rsidR="006C388D" w:rsidRDefault="006C388D" w:rsidP="005F53E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76BBE49"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B6FC87D"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6B58AC"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4335A2AA"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BAE27F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4081F4"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C64947"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F60841"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A768D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6D3DD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EB57F9"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9AD2A2"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8F6F42"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EAC3216" w14:textId="77777777" w:rsidR="006C388D" w:rsidRDefault="006C388D" w:rsidP="005F53EB">
            <w:pPr>
              <w:pStyle w:val="TAC"/>
              <w:rPr>
                <w:lang w:val="en-US" w:eastAsia="zh-CN"/>
              </w:rPr>
            </w:pPr>
            <w:r>
              <w:rPr>
                <w:lang w:val="en-US" w:eastAsia="zh-CN"/>
              </w:rPr>
              <w:t>0</w:t>
            </w:r>
          </w:p>
        </w:tc>
      </w:tr>
      <w:tr w:rsidR="006C388D" w14:paraId="1E80DFD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666B56C"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AF1C9"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1F2A881C" w14:textId="77777777" w:rsidR="006C388D" w:rsidRDefault="006C388D" w:rsidP="005F53E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3DB456B7"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6F7B54"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1DB1EFB"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405861"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58B48DF"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B775F5E"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925024"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11981B7"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92476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CB5433"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6A1181"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2E47B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815C98"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CA0078" w14:textId="77777777" w:rsidR="006C388D" w:rsidRDefault="006C388D" w:rsidP="005F53EB">
            <w:pPr>
              <w:pStyle w:val="TAC"/>
              <w:rPr>
                <w:lang w:val="en-US" w:eastAsia="zh-CN"/>
              </w:rPr>
            </w:pPr>
          </w:p>
        </w:tc>
      </w:tr>
      <w:tr w:rsidR="006C388D" w14:paraId="365C01E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86305" w14:textId="77777777" w:rsidR="006C388D" w:rsidRDefault="006C388D" w:rsidP="005F53EB">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2F9B92D4" w14:textId="77777777" w:rsidR="006C388D" w:rsidRDefault="006C388D" w:rsidP="005F53EB">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7E5CAAF3" w14:textId="77777777" w:rsidR="006C388D" w:rsidRDefault="006C388D" w:rsidP="005F53EB">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417279C"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5764E9"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C7254B"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EEA89B"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C70D9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2089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EF75ED"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8BB101"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7125E2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B2386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2AE9DC"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5A955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1FB3D2"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426651" w14:textId="77777777" w:rsidR="006C388D" w:rsidRDefault="006C388D" w:rsidP="005F53EB">
            <w:pPr>
              <w:pStyle w:val="TAC"/>
              <w:rPr>
                <w:lang w:val="en-US" w:eastAsia="zh-CN"/>
              </w:rPr>
            </w:pPr>
            <w:r>
              <w:rPr>
                <w:lang w:val="en-US" w:eastAsia="zh-CN"/>
              </w:rPr>
              <w:t>0</w:t>
            </w:r>
          </w:p>
        </w:tc>
      </w:tr>
      <w:tr w:rsidR="006C388D" w14:paraId="5516211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2C1B18B"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C4E4EE"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2B8F6A96" w14:textId="77777777" w:rsidR="006C388D" w:rsidRDefault="006C388D" w:rsidP="005F53E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7F8CB18"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E941FF3"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9A8B03"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AD3D4D9"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994BE4"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015979"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D24350"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E6D0B10"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4E24BB"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3CB1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2EAD4"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2786B5"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67905E"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1A2BFC" w14:textId="77777777" w:rsidR="006C388D" w:rsidRDefault="006C388D" w:rsidP="005F53EB">
            <w:pPr>
              <w:pStyle w:val="TAC"/>
              <w:rPr>
                <w:lang w:val="en-US" w:eastAsia="zh-CN"/>
              </w:rPr>
            </w:pPr>
          </w:p>
        </w:tc>
      </w:tr>
      <w:tr w:rsidR="006C388D" w14:paraId="3196DE6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D0122B6"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9D7D67"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17E0B7BB" w14:textId="77777777" w:rsidR="006C388D" w:rsidRDefault="006C388D" w:rsidP="005F53EB">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2F53636"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D6EB7"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D25B1"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9BCE85"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4E8848"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ECEDBF7"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0D97A35"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7232172C"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AFDD9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D56F6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20ACEC"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96AB0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2C2ED1"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0CEAC1" w14:textId="77777777" w:rsidR="006C388D" w:rsidRDefault="006C388D" w:rsidP="005F53EB">
            <w:pPr>
              <w:pStyle w:val="TAC"/>
              <w:rPr>
                <w:lang w:val="en-US" w:eastAsia="zh-CN"/>
              </w:rPr>
            </w:pPr>
            <w:r>
              <w:rPr>
                <w:rFonts w:hint="eastAsia"/>
                <w:lang w:val="en-US" w:eastAsia="zh-CN"/>
              </w:rPr>
              <w:t>1</w:t>
            </w:r>
          </w:p>
        </w:tc>
      </w:tr>
      <w:tr w:rsidR="006C388D" w14:paraId="727756E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3E00685"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66C6A7"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35DFC032" w14:textId="77777777" w:rsidR="006C388D" w:rsidRDefault="006C388D" w:rsidP="005F53EB">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3DD1B99"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78A9D4"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17FD6A"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618559" w14:textId="77777777" w:rsidR="006C388D" w:rsidRDefault="006C388D" w:rsidP="005F53E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45B039" w14:textId="77777777" w:rsidR="006C388D" w:rsidRDefault="006C388D" w:rsidP="005F53E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867583" w14:textId="77777777" w:rsidR="006C388D" w:rsidRDefault="006C388D" w:rsidP="005F53E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717B3" w14:textId="77777777" w:rsidR="006C388D" w:rsidRDefault="006C388D" w:rsidP="005F53EB">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52A8E"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AE857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4223A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5DC0B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B5FAAD"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B5E9769"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E38BCF" w14:textId="77777777" w:rsidR="006C388D" w:rsidRDefault="006C388D" w:rsidP="005F53EB">
            <w:pPr>
              <w:pStyle w:val="TAC"/>
              <w:rPr>
                <w:lang w:val="en-US" w:eastAsia="zh-CN"/>
              </w:rPr>
            </w:pPr>
          </w:p>
        </w:tc>
      </w:tr>
      <w:tr w:rsidR="006C388D" w14:paraId="6CEEF47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E6397"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4F7930"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4E8FE68"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497498B3" w14:textId="77777777" w:rsidR="006C388D" w:rsidRDefault="006C388D" w:rsidP="005F53EB">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2D85B" w14:textId="77777777" w:rsidR="006C388D" w:rsidRDefault="006C388D" w:rsidP="005F53EB">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02DFEC"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551171"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A8AD213"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AA125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8DB187" w14:textId="77777777" w:rsidR="006C388D" w:rsidRDefault="006C388D" w:rsidP="005F53EB">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E04470" w14:textId="77777777" w:rsidR="006C388D" w:rsidRDefault="006C388D" w:rsidP="005F53EB">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AE3F9A" w14:textId="77777777" w:rsidR="006C388D" w:rsidRDefault="006C388D" w:rsidP="005F53EB">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CAB24A" w14:textId="77777777" w:rsidR="006C388D" w:rsidRDefault="006C388D" w:rsidP="005F53EB">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269555" w14:textId="77777777" w:rsidR="006C388D" w:rsidRDefault="006C388D" w:rsidP="005F53EB">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B8630" w14:textId="77777777" w:rsidR="006C388D" w:rsidRDefault="006C388D" w:rsidP="005F53EB">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897D500" w14:textId="77777777" w:rsidR="006C388D" w:rsidRDefault="006C388D" w:rsidP="005F53EB">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3D3519E" w14:textId="77777777" w:rsidR="006C388D" w:rsidRDefault="006C388D" w:rsidP="005F53EB">
            <w:pPr>
              <w:pStyle w:val="TAC"/>
              <w:rPr>
                <w:szCs w:val="18"/>
                <w:lang w:val="en-US" w:eastAsia="zh-CN"/>
              </w:rPr>
            </w:pPr>
            <w:r>
              <w:rPr>
                <w:rFonts w:hint="eastAsia"/>
                <w:szCs w:val="18"/>
                <w:lang w:val="en-US" w:eastAsia="zh-CN"/>
              </w:rPr>
              <w:t>0</w:t>
            </w:r>
          </w:p>
        </w:tc>
      </w:tr>
      <w:tr w:rsidR="006C388D" w14:paraId="7597E69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253972" w14:textId="77777777" w:rsidR="006C388D" w:rsidRDefault="006C388D" w:rsidP="005F53E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D199783" w14:textId="77777777" w:rsidR="006C388D" w:rsidRDefault="006C388D" w:rsidP="005F53E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9D67945"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F72F80" w14:textId="77777777" w:rsidR="006C388D" w:rsidRDefault="006C388D" w:rsidP="005F53E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E5F667" w14:textId="77777777" w:rsidR="006C388D" w:rsidRDefault="006C388D" w:rsidP="005F53E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A8A08" w14:textId="77777777" w:rsidR="006C388D" w:rsidRDefault="006C388D" w:rsidP="005F53EB">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3FE5317" w14:textId="77777777" w:rsidR="006C388D" w:rsidRDefault="006C388D" w:rsidP="005F53EB">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EC64856" w14:textId="77777777" w:rsidR="006C388D" w:rsidRDefault="006C388D" w:rsidP="005F53EB">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37D1E0D0" w14:textId="77777777" w:rsidR="006C388D" w:rsidRDefault="006C388D" w:rsidP="005F53EB">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9AA4FAD" w14:textId="77777777" w:rsidR="006C388D" w:rsidRDefault="006C388D" w:rsidP="005F53EB">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65BF5798" w14:textId="77777777" w:rsidR="006C388D" w:rsidRDefault="006C388D" w:rsidP="005F53EB">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8904173" w14:textId="77777777" w:rsidR="006C388D" w:rsidRDefault="006C388D" w:rsidP="005F53EB">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12BD3CF" w14:textId="77777777" w:rsidR="006C388D" w:rsidRDefault="006C388D" w:rsidP="005F53EB">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698FEE" w14:textId="77777777" w:rsidR="006C388D" w:rsidRDefault="006C388D" w:rsidP="005F53EB">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1C36E3D" w14:textId="77777777" w:rsidR="006C388D" w:rsidRDefault="006C388D" w:rsidP="005F53EB">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4168C64B" w14:textId="77777777" w:rsidR="006C388D" w:rsidRDefault="006C388D" w:rsidP="005F53EB">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B8C0490" w14:textId="77777777" w:rsidR="006C388D" w:rsidRDefault="006C388D" w:rsidP="005F53EB">
            <w:pPr>
              <w:pStyle w:val="TAC"/>
              <w:rPr>
                <w:szCs w:val="18"/>
                <w:lang w:val="en-US" w:eastAsia="zh-CN"/>
              </w:rPr>
            </w:pPr>
          </w:p>
        </w:tc>
      </w:tr>
      <w:tr w:rsidR="006C388D" w14:paraId="48AA286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F755C5C" w14:textId="77777777" w:rsidR="006C388D" w:rsidRDefault="006C388D" w:rsidP="005F53EB">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650FDD" w14:textId="77777777" w:rsidR="006C388D" w:rsidRDefault="006C388D" w:rsidP="005F53EB">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241E4DFB" w14:textId="77777777" w:rsidR="006C388D" w:rsidRDefault="006C388D" w:rsidP="005F53E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A24E9B"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AE6188"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E0745A"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DC6149"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8CF707"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ED824A"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C13F1"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885F431"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F5EE5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C65B9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3DE8F"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6DEACB"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8D5353A"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667D6DA" w14:textId="77777777" w:rsidR="006C388D" w:rsidRDefault="006C388D" w:rsidP="005F53EB">
            <w:pPr>
              <w:pStyle w:val="TAC"/>
              <w:rPr>
                <w:szCs w:val="18"/>
                <w:lang w:val="en-US" w:eastAsia="zh-CN"/>
              </w:rPr>
            </w:pPr>
            <w:r>
              <w:rPr>
                <w:rFonts w:hint="eastAsia"/>
                <w:szCs w:val="18"/>
                <w:lang w:val="en-US" w:eastAsia="zh-CN"/>
              </w:rPr>
              <w:t>0</w:t>
            </w:r>
          </w:p>
        </w:tc>
      </w:tr>
      <w:tr w:rsidR="006C388D" w14:paraId="365529C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DE0FDA" w14:textId="77777777" w:rsidR="006C388D" w:rsidRDefault="006C388D" w:rsidP="005F53EB">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12FCC1" w14:textId="77777777" w:rsidR="006C388D" w:rsidRDefault="006C388D" w:rsidP="005F53E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F775ACB" w14:textId="77777777" w:rsidR="006C388D" w:rsidRDefault="006C388D" w:rsidP="005F53EB">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E3000E"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85D88D"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D16D4A"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95AB3F2"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7B6171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1A95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E99D50"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44B678"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18DA1B"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426B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DD2FC"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93D03B"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A85A9A"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7A88078" w14:textId="77777777" w:rsidR="006C388D" w:rsidRDefault="006C388D" w:rsidP="005F53EB">
            <w:pPr>
              <w:pStyle w:val="TAC"/>
              <w:rPr>
                <w:szCs w:val="18"/>
                <w:lang w:val="en-US" w:eastAsia="zh-CN"/>
              </w:rPr>
            </w:pPr>
          </w:p>
        </w:tc>
      </w:tr>
      <w:tr w:rsidR="006C388D" w14:paraId="34E2F187" w14:textId="77777777" w:rsidTr="005F53EB">
        <w:trPr>
          <w:trHeight w:val="90"/>
        </w:trPr>
        <w:tc>
          <w:tcPr>
            <w:tcW w:w="1641" w:type="dxa"/>
            <w:tcBorders>
              <w:top w:val="single" w:sz="4" w:space="0" w:color="auto"/>
              <w:left w:val="single" w:sz="4" w:space="0" w:color="auto"/>
              <w:bottom w:val="nil"/>
              <w:right w:val="nil"/>
            </w:tcBorders>
            <w:shd w:val="clear" w:color="auto" w:fill="auto"/>
            <w:vAlign w:val="center"/>
          </w:tcPr>
          <w:p w14:paraId="7C2F8064" w14:textId="77777777" w:rsidR="006C388D" w:rsidRDefault="006C388D" w:rsidP="005F53EB">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455D6DC5" w14:textId="77777777" w:rsidR="006C388D" w:rsidRDefault="006C388D" w:rsidP="005F53EB">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C48F8B5" w14:textId="77777777" w:rsidR="006C388D" w:rsidRDefault="006C388D" w:rsidP="005F53EB">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79FEF1"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360619"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949671"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5C5115"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9F58E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22CB06"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359A2"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225506"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24915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94985"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B637A6"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581CE52"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FD4F2A8"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6E1330" w14:textId="77777777" w:rsidR="006C388D" w:rsidRDefault="006C388D" w:rsidP="005F53EB">
            <w:pPr>
              <w:pStyle w:val="TAC"/>
              <w:rPr>
                <w:szCs w:val="18"/>
                <w:lang w:val="en-US" w:eastAsia="zh-CN"/>
              </w:rPr>
            </w:pPr>
            <w:r>
              <w:rPr>
                <w:rFonts w:hint="eastAsia"/>
                <w:szCs w:val="18"/>
                <w:lang w:val="en-US" w:eastAsia="zh-CN"/>
              </w:rPr>
              <w:t>0</w:t>
            </w:r>
          </w:p>
        </w:tc>
      </w:tr>
      <w:tr w:rsidR="006C388D" w14:paraId="0E437270" w14:textId="77777777" w:rsidTr="005F53EB">
        <w:trPr>
          <w:trHeight w:val="187"/>
        </w:trPr>
        <w:tc>
          <w:tcPr>
            <w:tcW w:w="1641" w:type="dxa"/>
            <w:tcBorders>
              <w:top w:val="nil"/>
              <w:left w:val="single" w:sz="4" w:space="0" w:color="auto"/>
              <w:bottom w:val="single" w:sz="4" w:space="0" w:color="auto"/>
              <w:right w:val="nil"/>
            </w:tcBorders>
            <w:shd w:val="clear" w:color="auto" w:fill="auto"/>
            <w:vAlign w:val="center"/>
          </w:tcPr>
          <w:p w14:paraId="0158A0C3" w14:textId="77777777" w:rsidR="006C388D" w:rsidRDefault="006C388D" w:rsidP="005F53EB">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401C0EB7" w14:textId="77777777" w:rsidR="006C388D" w:rsidRDefault="006C388D" w:rsidP="005F53E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F6D4CF7" w14:textId="77777777" w:rsidR="006C388D" w:rsidRDefault="006C388D" w:rsidP="005F53EB">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2E4D6F" w14:textId="77777777" w:rsidR="006C388D" w:rsidRDefault="006C388D" w:rsidP="005F53EB">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D93E2" w14:textId="77777777" w:rsidR="006C388D" w:rsidRDefault="006C388D" w:rsidP="005F53EB">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F28FB" w14:textId="77777777" w:rsidR="006C388D" w:rsidRDefault="006C388D" w:rsidP="005F53EB">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D403E5"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A63271"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FEA197B"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2E0440D"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09F5B53"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7F464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B73A47"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389A4"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0415DE"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C7D5D1"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B62898A" w14:textId="77777777" w:rsidR="006C388D" w:rsidRDefault="006C388D" w:rsidP="005F53EB">
            <w:pPr>
              <w:pStyle w:val="TAC"/>
              <w:rPr>
                <w:szCs w:val="18"/>
                <w:lang w:val="en-US" w:eastAsia="zh-CN"/>
              </w:rPr>
            </w:pPr>
          </w:p>
        </w:tc>
      </w:tr>
      <w:tr w:rsidR="006C388D" w14:paraId="227AAF6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C89FD8A"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D08294"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2E2E53BD"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F49AF" w14:textId="77777777" w:rsidR="006C388D" w:rsidRDefault="006C388D" w:rsidP="005F53E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A981C" w14:textId="77777777" w:rsidR="006C388D" w:rsidRDefault="006C388D" w:rsidP="005F53E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3A6CB2" w14:textId="77777777" w:rsidR="006C388D" w:rsidRDefault="006C388D" w:rsidP="005F53E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D68D2B0" w14:textId="77777777" w:rsidR="006C388D" w:rsidRDefault="006C388D" w:rsidP="005F53E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9678499" w14:textId="77777777" w:rsidR="006C388D" w:rsidRDefault="006C388D" w:rsidP="005F53E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56D98C" w14:textId="77777777" w:rsidR="006C388D" w:rsidRDefault="006C388D" w:rsidP="005F53E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E47BFF" w14:textId="77777777" w:rsidR="006C388D" w:rsidRDefault="006C388D" w:rsidP="005F53E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759897" w14:textId="77777777" w:rsidR="006C388D" w:rsidRDefault="006C388D" w:rsidP="005F53E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6BA01D" w14:textId="77777777" w:rsidR="006C388D" w:rsidRDefault="006C388D" w:rsidP="005F53E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EA4868" w14:textId="77777777" w:rsidR="006C388D" w:rsidRDefault="006C388D" w:rsidP="005F53E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E8AFBE" w14:textId="77777777" w:rsidR="006C388D" w:rsidRDefault="006C388D" w:rsidP="005F53E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AB16DF" w14:textId="77777777" w:rsidR="006C388D" w:rsidRDefault="006C388D" w:rsidP="005F53E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990C75" w14:textId="77777777" w:rsidR="006C388D" w:rsidRDefault="006C388D" w:rsidP="005F53E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7D7F94C1" w14:textId="77777777" w:rsidR="006C388D" w:rsidRDefault="006C388D" w:rsidP="005F53E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50D8BB1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7A866B9" w14:textId="77777777" w:rsidR="006C388D" w:rsidRDefault="006C388D" w:rsidP="005F53E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79B2A7" w14:textId="77777777" w:rsidR="006C388D" w:rsidRDefault="006C388D" w:rsidP="005F53E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1C79CA4"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1D10FAE"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53405A" w14:textId="77777777" w:rsidR="006C388D" w:rsidRDefault="006C388D" w:rsidP="005F53EB">
            <w:pPr>
              <w:keepNext/>
              <w:keepLines/>
              <w:widowControl w:val="0"/>
              <w:spacing w:after="0"/>
              <w:jc w:val="center"/>
              <w:rPr>
                <w:rFonts w:ascii="Arial" w:hAnsi="Arial" w:cs="Arial"/>
                <w:sz w:val="18"/>
                <w:szCs w:val="18"/>
                <w:lang w:val="en-US" w:eastAsia="zh-CN"/>
              </w:rPr>
            </w:pPr>
          </w:p>
        </w:tc>
      </w:tr>
      <w:tr w:rsidR="006C388D" w14:paraId="12AE295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58E9868"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A799DF4"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6AD811E"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3F2FD1" w14:textId="77777777" w:rsidR="006C388D" w:rsidRDefault="006C388D" w:rsidP="005F53E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1A4F8C" w14:textId="77777777" w:rsidR="006C388D" w:rsidRDefault="006C388D" w:rsidP="005F53E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A99E8" w14:textId="77777777" w:rsidR="006C388D" w:rsidRDefault="006C388D" w:rsidP="005F53EB">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9F3047" w14:textId="77777777" w:rsidR="006C388D" w:rsidRDefault="006C388D" w:rsidP="005F53EB">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0BC2D9" w14:textId="77777777" w:rsidR="006C388D" w:rsidRDefault="006C388D" w:rsidP="005F53EB">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3EDB5F" w14:textId="77777777" w:rsidR="006C388D" w:rsidRDefault="006C388D" w:rsidP="005F53EB">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728B80" w14:textId="77777777" w:rsidR="006C388D" w:rsidRDefault="006C388D" w:rsidP="005F53EB">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5E8BFD" w14:textId="77777777" w:rsidR="006C388D" w:rsidRDefault="006C388D" w:rsidP="005F53EB">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2D1E42" w14:textId="77777777" w:rsidR="006C388D" w:rsidRDefault="006C388D" w:rsidP="005F53E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EEB067" w14:textId="77777777" w:rsidR="006C388D" w:rsidRDefault="006C388D" w:rsidP="005F53EB">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F244F2" w14:textId="77777777" w:rsidR="006C388D" w:rsidRDefault="006C388D" w:rsidP="005F53EB">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4BD68D" w14:textId="77777777" w:rsidR="006C388D" w:rsidRDefault="006C388D" w:rsidP="005F53EB">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72A282" w14:textId="77777777" w:rsidR="006C388D" w:rsidRDefault="006C388D" w:rsidP="005F53EB">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6D1336A" w14:textId="77777777" w:rsidR="006C388D" w:rsidRDefault="006C388D" w:rsidP="005F53EB">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6C388D" w14:paraId="29AC766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750BE1" w14:textId="77777777" w:rsidR="006C388D" w:rsidRDefault="006C388D" w:rsidP="005F53EB">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559AB2" w14:textId="77777777" w:rsidR="006C388D" w:rsidRDefault="006C388D" w:rsidP="005F53EB">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E1C5DFB"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4E2C50" w14:textId="77777777" w:rsidR="006C388D" w:rsidRDefault="006C388D" w:rsidP="005F53EB">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F06F9DD" w14:textId="77777777" w:rsidR="006C388D" w:rsidRDefault="006C388D" w:rsidP="005F53EB">
            <w:pPr>
              <w:keepNext/>
              <w:keepLines/>
              <w:widowControl w:val="0"/>
              <w:spacing w:after="0"/>
              <w:jc w:val="center"/>
              <w:rPr>
                <w:rFonts w:ascii="Arial" w:hAnsi="Arial" w:cs="Arial"/>
                <w:sz w:val="18"/>
                <w:szCs w:val="18"/>
                <w:lang w:val="en-US" w:eastAsia="zh-CN"/>
              </w:rPr>
            </w:pPr>
          </w:p>
        </w:tc>
      </w:tr>
      <w:tr w:rsidR="006C388D" w14:paraId="63A1952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847A642" w14:textId="77777777" w:rsidR="006C388D" w:rsidRDefault="006C388D" w:rsidP="005F53EB">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4FC22571" w14:textId="77777777" w:rsidR="006C388D" w:rsidRDefault="006C388D" w:rsidP="005F53E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23365E" w14:textId="77777777" w:rsidR="006C388D" w:rsidRDefault="006C388D" w:rsidP="005F53E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FE99793" w14:textId="77777777" w:rsidR="006C388D" w:rsidRDefault="006C388D" w:rsidP="005F53E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68E407" w14:textId="77777777" w:rsidR="006C388D" w:rsidRDefault="006C388D" w:rsidP="005F53E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00C3AD" w14:textId="77777777" w:rsidR="006C388D" w:rsidRDefault="006C388D" w:rsidP="005F53E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5F8351"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3D6822"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D0B28C"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5E88AA"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ADB980"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B231E0"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30381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3A7E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D7747"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C5AC4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6EA5DD" w14:textId="77777777" w:rsidR="006C388D" w:rsidRDefault="006C388D" w:rsidP="005F53EB">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1DDDDE30" w14:textId="77777777" w:rsidR="006C388D" w:rsidRDefault="006C388D" w:rsidP="005F53EB">
            <w:pPr>
              <w:pStyle w:val="TAC"/>
              <w:rPr>
                <w:lang w:val="en-US" w:eastAsia="zh-CN"/>
              </w:rPr>
            </w:pPr>
            <w:r>
              <w:rPr>
                <w:rFonts w:hint="eastAsia"/>
                <w:lang w:val="en-US" w:eastAsia="zh-CN"/>
              </w:rPr>
              <w:t>0</w:t>
            </w:r>
          </w:p>
        </w:tc>
      </w:tr>
      <w:tr w:rsidR="006C388D" w14:paraId="75A6B67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E4D2F6"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vAlign w:val="center"/>
          </w:tcPr>
          <w:p w14:paraId="0D7E0BA0"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3790ADF3" w14:textId="77777777" w:rsidR="006C388D" w:rsidRDefault="006C388D" w:rsidP="005F53EB">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6E1F4A"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B335D2" w14:textId="77777777" w:rsidR="006C388D" w:rsidRDefault="006C388D" w:rsidP="005F53E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248E42" w14:textId="77777777" w:rsidR="006C388D" w:rsidRDefault="006C388D" w:rsidP="005F53E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725310"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E98BE5"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0A88611"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C2C04A7"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BB69A3"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D06C6D" w14:textId="77777777" w:rsidR="006C388D" w:rsidRDefault="006C388D" w:rsidP="005F53E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DC861C" w14:textId="77777777" w:rsidR="006C388D" w:rsidRDefault="006C388D" w:rsidP="005F53E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011CB52" w14:textId="77777777" w:rsidR="006C388D" w:rsidRDefault="006C388D" w:rsidP="005F53E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5B1D8E3" w14:textId="77777777" w:rsidR="006C388D" w:rsidRDefault="006C388D" w:rsidP="005F53E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DA5CF8" w14:textId="77777777" w:rsidR="006C388D" w:rsidRDefault="006C388D" w:rsidP="005F53EB">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E2D9480" w14:textId="77777777" w:rsidR="006C388D" w:rsidRDefault="006C388D" w:rsidP="005F53EB">
            <w:pPr>
              <w:pStyle w:val="TAC"/>
              <w:rPr>
                <w:lang w:val="en-US" w:eastAsia="zh-CN"/>
              </w:rPr>
            </w:pPr>
          </w:p>
        </w:tc>
      </w:tr>
      <w:tr w:rsidR="006C388D" w14:paraId="0C7BA64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B29D0B" w14:textId="77777777" w:rsidR="006C388D" w:rsidRDefault="006C388D" w:rsidP="005F53EB">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3A3F7042" w14:textId="77777777" w:rsidR="006C388D" w:rsidRDefault="006C388D" w:rsidP="005F53E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2EC275D6" w14:textId="77777777" w:rsidR="006C388D" w:rsidRDefault="006C388D" w:rsidP="005F53EB">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752F4EC2" w14:textId="77777777" w:rsidR="006C388D" w:rsidRDefault="006C388D" w:rsidP="005F53EB">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ED5546" w14:textId="77777777" w:rsidR="006C388D" w:rsidRDefault="006C388D" w:rsidP="005F53E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ED2E61" w14:textId="77777777" w:rsidR="006C388D" w:rsidRDefault="006C388D" w:rsidP="005F53E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1911D0"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CD127B"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AE22F"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D3F55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77393D"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DB82C0"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33ABF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58B64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5F806"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18A810"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EF45C41"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2B3C" w14:textId="77777777" w:rsidR="006C388D" w:rsidRDefault="006C388D" w:rsidP="005F53EB">
            <w:pPr>
              <w:pStyle w:val="TAC"/>
              <w:rPr>
                <w:lang w:val="en-US" w:eastAsia="zh-CN"/>
              </w:rPr>
            </w:pPr>
            <w:r>
              <w:rPr>
                <w:rFonts w:hint="eastAsia"/>
                <w:lang w:val="en-US" w:eastAsia="zh-CN"/>
              </w:rPr>
              <w:t>0</w:t>
            </w:r>
          </w:p>
        </w:tc>
      </w:tr>
      <w:tr w:rsidR="006C388D" w14:paraId="3FC7BD9A"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EA74AB5"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E9FC2F"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157C8FC9" w14:textId="77777777" w:rsidR="006C388D" w:rsidRDefault="006C388D" w:rsidP="005F53EB">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A4DD78" w14:textId="77777777" w:rsidR="006C388D" w:rsidRDefault="006C388D" w:rsidP="005F53E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DD1416C" w14:textId="77777777" w:rsidR="006C388D" w:rsidRDefault="006C388D" w:rsidP="005F53EB">
            <w:pPr>
              <w:pStyle w:val="TAC"/>
              <w:rPr>
                <w:lang w:val="en-US" w:eastAsia="zh-CN"/>
              </w:rPr>
            </w:pPr>
          </w:p>
        </w:tc>
      </w:tr>
      <w:tr w:rsidR="006C388D" w14:paraId="40040E3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C18FF7" w14:textId="77777777" w:rsidR="006C388D" w:rsidRDefault="006C388D" w:rsidP="005F53EB">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BCDA75" w14:textId="77777777" w:rsidR="006C388D" w:rsidRDefault="006C388D" w:rsidP="005F53EB">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6015B1B7" w14:textId="77777777" w:rsidR="006C388D" w:rsidRDefault="006C388D" w:rsidP="005F53EB">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4F92F2" w14:textId="77777777" w:rsidR="006C388D" w:rsidRDefault="006C388D" w:rsidP="005F53E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C5231B" w14:textId="77777777" w:rsidR="006C388D" w:rsidRDefault="006C388D" w:rsidP="005F53E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B0CF" w14:textId="77777777" w:rsidR="006C388D" w:rsidRDefault="006C388D" w:rsidP="005F53EB">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DEB9B30"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D5DC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F44163"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D4A7C"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99F3085"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151E0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2CF55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CD071"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653D9E"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5F9A394"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5051BB0" w14:textId="77777777" w:rsidR="006C388D" w:rsidRDefault="006C388D" w:rsidP="005F53EB">
            <w:pPr>
              <w:pStyle w:val="TAC"/>
              <w:rPr>
                <w:lang w:val="en-US" w:eastAsia="zh-CN"/>
              </w:rPr>
            </w:pPr>
            <w:r>
              <w:rPr>
                <w:rFonts w:hint="eastAsia"/>
                <w:lang w:val="en-US" w:eastAsia="zh-CN"/>
              </w:rPr>
              <w:t>0</w:t>
            </w:r>
          </w:p>
        </w:tc>
      </w:tr>
      <w:tr w:rsidR="006C388D" w14:paraId="4F90B6C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A36285"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078E23"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3DE4BE70" w14:textId="77777777" w:rsidR="006C388D" w:rsidRDefault="006C388D" w:rsidP="005F53EB">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AB3EB" w14:textId="77777777" w:rsidR="006C388D" w:rsidRDefault="006C388D" w:rsidP="005F53EB">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85010F" w14:textId="77777777" w:rsidR="006C388D" w:rsidRDefault="006C388D" w:rsidP="005F53EB">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866940"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809D0F"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61600"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56D7C4"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A044E9"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78055CB"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681A9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12ED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FF6825"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4B179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D4CA45"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660830F" w14:textId="77777777" w:rsidR="006C388D" w:rsidRDefault="006C388D" w:rsidP="005F53EB">
            <w:pPr>
              <w:pStyle w:val="TAC"/>
              <w:rPr>
                <w:lang w:val="en-US" w:eastAsia="zh-CN"/>
              </w:rPr>
            </w:pPr>
          </w:p>
        </w:tc>
      </w:tr>
      <w:tr w:rsidR="006C388D" w14:paraId="746893B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DC1ED4D" w14:textId="77777777" w:rsidR="006C388D" w:rsidRDefault="006C388D" w:rsidP="005F53EB">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3B99577" w14:textId="77777777" w:rsidR="006C388D" w:rsidRDefault="006C388D" w:rsidP="005F53EB">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51A7BEAF" w14:textId="77777777" w:rsidR="006C388D" w:rsidRDefault="006C388D" w:rsidP="005F53E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2B4B3237"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ED23E5F"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AFACE8"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893DCA"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4142B61"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0D62B"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516B9"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358EA6"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AE4F2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7200EC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E46A58"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D0A1B0"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AD7B030"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8ECD59" w14:textId="77777777" w:rsidR="006C388D" w:rsidRDefault="006C388D" w:rsidP="005F53EB">
            <w:pPr>
              <w:pStyle w:val="TAC"/>
              <w:rPr>
                <w:lang w:val="en-US" w:eastAsia="zh-CN"/>
              </w:rPr>
            </w:pPr>
            <w:r>
              <w:rPr>
                <w:lang w:val="en-US" w:eastAsia="zh-CN"/>
              </w:rPr>
              <w:t>0</w:t>
            </w:r>
          </w:p>
        </w:tc>
      </w:tr>
      <w:tr w:rsidR="006C388D" w14:paraId="1A5716E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8B3A4"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108FB0"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30654F8B" w14:textId="77777777" w:rsidR="006C388D" w:rsidRDefault="006C388D" w:rsidP="005F53E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963F5"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C8D64"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978F193"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FD84960"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83D1D3"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155F80"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9FD6ECA"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A902B8C"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7E396D7" w14:textId="77777777" w:rsidR="006C388D" w:rsidRDefault="006C388D" w:rsidP="005F53E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1E8F0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628A22" w14:textId="77777777" w:rsidR="006C388D" w:rsidRDefault="006C388D" w:rsidP="005F53E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5A4531" w14:textId="77777777" w:rsidR="006C388D" w:rsidRDefault="006C388D" w:rsidP="005F53E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11D58F9" w14:textId="77777777" w:rsidR="006C388D" w:rsidRDefault="006C388D" w:rsidP="005F53E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DEAF8C9" w14:textId="77777777" w:rsidR="006C388D" w:rsidRDefault="006C388D" w:rsidP="005F53EB">
            <w:pPr>
              <w:pStyle w:val="TAC"/>
              <w:rPr>
                <w:lang w:val="en-US" w:eastAsia="zh-CN"/>
              </w:rPr>
            </w:pPr>
          </w:p>
        </w:tc>
      </w:tr>
      <w:tr w:rsidR="006C388D" w14:paraId="50ED00E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177A96" w14:textId="77777777" w:rsidR="006C388D" w:rsidRDefault="006C388D" w:rsidP="005F53EB">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682F8" w14:textId="77777777" w:rsidR="006C388D" w:rsidRDefault="006C388D" w:rsidP="005F53EB">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079B1999" w14:textId="77777777" w:rsidR="006C388D" w:rsidRDefault="006C388D" w:rsidP="005F53EB">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6431AA38" w14:textId="77777777" w:rsidR="006C388D" w:rsidRDefault="006C388D" w:rsidP="005F53E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5C038E" w14:textId="77777777" w:rsidR="006C388D" w:rsidRDefault="006C388D" w:rsidP="005F53E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136ED" w14:textId="77777777" w:rsidR="006C388D" w:rsidRDefault="006C388D" w:rsidP="005F53E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501DB"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450DA5"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2939AC"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6674E"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40603DD"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CEF7B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0338A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A0FF43"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87B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FBE07A"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DF8B3A" w14:textId="77777777" w:rsidR="006C388D" w:rsidRDefault="006C388D" w:rsidP="005F53EB">
            <w:pPr>
              <w:pStyle w:val="TAC"/>
              <w:rPr>
                <w:lang w:val="en-US" w:eastAsia="zh-CN"/>
              </w:rPr>
            </w:pPr>
            <w:r>
              <w:rPr>
                <w:rFonts w:hint="eastAsia"/>
                <w:lang w:val="en-US" w:eastAsia="zh-CN"/>
              </w:rPr>
              <w:t>0</w:t>
            </w:r>
          </w:p>
        </w:tc>
      </w:tr>
      <w:tr w:rsidR="006C388D" w14:paraId="755716F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4910D6"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17B6F0"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5D1DCD2" w14:textId="77777777" w:rsidR="006C388D" w:rsidRDefault="006C388D" w:rsidP="005F53EB">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7F1130A3" w14:textId="77777777" w:rsidR="006C388D" w:rsidRDefault="006C388D" w:rsidP="005F53EB">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3E0F0" w14:textId="77777777" w:rsidR="006C388D" w:rsidRDefault="006C388D" w:rsidP="005F53EB">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93D9D" w14:textId="77777777" w:rsidR="006C388D" w:rsidRDefault="006C388D" w:rsidP="005F53EB">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9D957D" w14:textId="77777777" w:rsidR="006C388D" w:rsidRDefault="006C388D" w:rsidP="005F53EB">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7CB400"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124ACD"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CC7C68"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BCD64C5"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9F9BE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2BD70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64FDC"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929D09"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9F54AF"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80A56D" w14:textId="77777777" w:rsidR="006C388D" w:rsidRDefault="006C388D" w:rsidP="005F53EB">
            <w:pPr>
              <w:pStyle w:val="TAC"/>
              <w:rPr>
                <w:lang w:val="en-US" w:eastAsia="zh-CN"/>
              </w:rPr>
            </w:pPr>
          </w:p>
        </w:tc>
      </w:tr>
      <w:tr w:rsidR="006C388D" w14:paraId="39BE64D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1A0AA8" w14:textId="77777777" w:rsidR="006C388D" w:rsidRDefault="006C388D" w:rsidP="005F53EB">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179696" w14:textId="77777777" w:rsidR="006C388D" w:rsidRDefault="006C388D" w:rsidP="005F53EB">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0EF8E43E" w14:textId="77777777" w:rsidR="006C388D" w:rsidRDefault="006C388D" w:rsidP="005F53E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58D9A3" w14:textId="77777777" w:rsidR="006C388D" w:rsidRDefault="006C388D" w:rsidP="005F53E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A24E7B" w14:textId="77777777" w:rsidR="006C388D" w:rsidRDefault="006C388D" w:rsidP="005F53E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A99FB8" w14:textId="77777777" w:rsidR="006C388D" w:rsidRDefault="006C388D" w:rsidP="005F53E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3614A49"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6B907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2C734"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0EDC9"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9DEEDF7"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5C148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8CDD0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943B7"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77B765"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BC37774"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CA8E36" w14:textId="77777777" w:rsidR="006C388D" w:rsidRDefault="006C388D" w:rsidP="005F53EB">
            <w:pPr>
              <w:pStyle w:val="TAC"/>
              <w:rPr>
                <w:lang w:val="en-US" w:eastAsia="zh-CN"/>
              </w:rPr>
            </w:pPr>
            <w:r>
              <w:rPr>
                <w:rFonts w:hint="eastAsia"/>
                <w:lang w:val="en-US" w:eastAsia="zh-CN"/>
              </w:rPr>
              <w:t>0</w:t>
            </w:r>
          </w:p>
        </w:tc>
      </w:tr>
      <w:tr w:rsidR="006C388D" w14:paraId="57AA1B47"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2F60EC"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A62F41"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E6F8B34" w14:textId="77777777" w:rsidR="006C388D" w:rsidRDefault="006C388D" w:rsidP="005F53EB">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3C4BBE"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32899E" w14:textId="77777777" w:rsidR="006C388D" w:rsidRDefault="006C388D" w:rsidP="005F53EB">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66B2F" w14:textId="77777777" w:rsidR="006C388D" w:rsidRDefault="006C388D" w:rsidP="005F53EB">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DABC6B" w14:textId="77777777" w:rsidR="006C388D" w:rsidRDefault="006C388D" w:rsidP="005F53EB">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7B469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50C489"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0908AE6" w14:textId="77777777" w:rsidR="006C388D" w:rsidRDefault="006C388D" w:rsidP="005F53EB">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42D45D6" w14:textId="77777777" w:rsidR="006C388D" w:rsidRDefault="006C388D" w:rsidP="005F53EB">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DD09FF" w14:textId="77777777" w:rsidR="006C388D" w:rsidRDefault="006C388D" w:rsidP="005F53EB">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5461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FB581" w14:textId="77777777" w:rsidR="006C388D" w:rsidRDefault="006C388D" w:rsidP="005F53EB">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12F013" w14:textId="77777777" w:rsidR="006C388D" w:rsidRDefault="006C388D" w:rsidP="005F53EB">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7590FD6A" w14:textId="77777777" w:rsidR="006C388D" w:rsidRDefault="006C388D" w:rsidP="005F53EB">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656B6A7" w14:textId="77777777" w:rsidR="006C388D" w:rsidRDefault="006C388D" w:rsidP="005F53EB">
            <w:pPr>
              <w:pStyle w:val="TAC"/>
              <w:rPr>
                <w:lang w:val="en-US" w:eastAsia="zh-CN"/>
              </w:rPr>
            </w:pPr>
          </w:p>
        </w:tc>
      </w:tr>
      <w:tr w:rsidR="006C388D" w14:paraId="76AB2AC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E5613D" w14:textId="77777777" w:rsidR="006C388D" w:rsidRDefault="006C388D" w:rsidP="005F53EB">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1D030F7" w14:textId="77777777" w:rsidR="006C388D" w:rsidRDefault="006C388D" w:rsidP="005F53EB">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2AF31201" w14:textId="77777777" w:rsidR="006C388D" w:rsidRDefault="006C388D" w:rsidP="005F53E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067287" w14:textId="77777777" w:rsidR="006C388D" w:rsidRDefault="006C388D" w:rsidP="005F53EB">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47E6E" w14:textId="77777777" w:rsidR="006C388D" w:rsidRDefault="006C388D" w:rsidP="005F53EB">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3368C" w14:textId="77777777" w:rsidR="006C388D" w:rsidRDefault="006C388D" w:rsidP="005F53EB">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608AF9" w14:textId="77777777" w:rsidR="006C388D" w:rsidRDefault="006C388D" w:rsidP="005F53E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C064CC"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E7C6FD"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C9D2CB" w14:textId="77777777" w:rsidR="006C388D" w:rsidRDefault="006C388D" w:rsidP="005F53E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1A88B63" w14:textId="77777777" w:rsidR="006C388D" w:rsidRDefault="006C388D" w:rsidP="005F53E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F84668" w14:textId="77777777" w:rsidR="006C388D" w:rsidRDefault="006C388D" w:rsidP="005F53E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B1DDC5"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5AE2D" w14:textId="77777777" w:rsidR="006C388D" w:rsidRDefault="006C388D" w:rsidP="005F53E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47C57E"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70681D" w14:textId="77777777" w:rsidR="006C388D" w:rsidRDefault="006C388D" w:rsidP="005F53E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E56E565" w14:textId="77777777" w:rsidR="006C388D" w:rsidRDefault="006C388D" w:rsidP="005F53EB">
            <w:pPr>
              <w:pStyle w:val="TAC"/>
              <w:rPr>
                <w:lang w:val="en-US" w:eastAsia="zh-CN"/>
              </w:rPr>
            </w:pPr>
            <w:r>
              <w:rPr>
                <w:rFonts w:hint="eastAsia"/>
                <w:lang w:val="en-US" w:eastAsia="zh-CN"/>
              </w:rPr>
              <w:t>0</w:t>
            </w:r>
          </w:p>
        </w:tc>
      </w:tr>
      <w:tr w:rsidR="006C388D" w14:paraId="1BD20C2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9430DE"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2366C7"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02AA7A0" w14:textId="77777777" w:rsidR="006C388D" w:rsidRDefault="006C388D" w:rsidP="005F53EB">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6D7BF8" w14:textId="77777777" w:rsidR="006C388D" w:rsidRDefault="006C388D" w:rsidP="005F53EB">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7639A093" w14:textId="77777777" w:rsidR="006C388D" w:rsidRDefault="006C388D" w:rsidP="005F53EB">
            <w:pPr>
              <w:pStyle w:val="TAC"/>
              <w:rPr>
                <w:lang w:val="en-US" w:eastAsia="zh-CN"/>
              </w:rPr>
            </w:pPr>
          </w:p>
        </w:tc>
      </w:tr>
      <w:tr w:rsidR="006C388D" w14:paraId="0CE3A0E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42A2663" w14:textId="77777777" w:rsidR="006C388D" w:rsidRDefault="006C388D" w:rsidP="005F53EB">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0F9076" w14:textId="77777777" w:rsidR="006C388D" w:rsidRDefault="006C388D" w:rsidP="005F53EB">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3025D94F" w14:textId="77777777" w:rsidR="006C388D" w:rsidRDefault="006C388D" w:rsidP="005F53EB">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0E6864" w14:textId="77777777" w:rsidR="006C388D" w:rsidRDefault="006C388D" w:rsidP="005F53EB">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C7A31D"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C960C3"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91C86B" w14:textId="77777777" w:rsidR="006C388D" w:rsidRDefault="006C388D" w:rsidP="005F53EB">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297D3"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474328"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E836A4" w14:textId="77777777" w:rsidR="006C388D" w:rsidRDefault="006C388D" w:rsidP="005F53E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984F4A4" w14:textId="77777777" w:rsidR="006C388D" w:rsidRDefault="006C388D" w:rsidP="005F53E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AA00DB" w14:textId="77777777" w:rsidR="006C388D" w:rsidRDefault="006C388D" w:rsidP="005F53E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FC42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43CF20" w14:textId="77777777" w:rsidR="006C388D" w:rsidRDefault="006C388D" w:rsidP="005F53E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DCDC0"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7B1165" w14:textId="77777777" w:rsidR="006C388D" w:rsidRDefault="006C388D" w:rsidP="005F53E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5736F1" w14:textId="77777777" w:rsidR="006C388D" w:rsidRDefault="006C388D" w:rsidP="005F53EB">
            <w:pPr>
              <w:pStyle w:val="TAC"/>
              <w:rPr>
                <w:lang w:val="en-US" w:eastAsia="zh-CN"/>
              </w:rPr>
            </w:pPr>
            <w:r>
              <w:rPr>
                <w:rFonts w:hint="eastAsia"/>
                <w:lang w:val="en-US" w:eastAsia="zh-CN"/>
              </w:rPr>
              <w:t>0</w:t>
            </w:r>
          </w:p>
        </w:tc>
      </w:tr>
      <w:tr w:rsidR="006C388D" w14:paraId="6B09AA2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19B16"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75F8D"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30A985C8" w14:textId="77777777" w:rsidR="006C388D" w:rsidRDefault="006C388D" w:rsidP="005F53EB">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7E1029"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93EF22C"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D76CD"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12350C5" w14:textId="77777777" w:rsidR="006C388D" w:rsidRDefault="006C388D" w:rsidP="005F53EB">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DE552E"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A7B7"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10D1342" w14:textId="77777777" w:rsidR="006C388D" w:rsidRDefault="006C388D" w:rsidP="005F53EB">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DA8CDE1" w14:textId="77777777" w:rsidR="006C388D" w:rsidRDefault="006C388D" w:rsidP="005F53EB">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EEF0CD" w14:textId="77777777" w:rsidR="006C388D" w:rsidRDefault="006C388D" w:rsidP="005F53EB">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98CDE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0D4D7" w14:textId="77777777" w:rsidR="006C388D" w:rsidRDefault="006C388D" w:rsidP="005F53EB">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920A7A" w14:textId="77777777" w:rsidR="006C388D" w:rsidRDefault="006C388D" w:rsidP="005F53EB">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0A8EA60" w14:textId="77777777" w:rsidR="006C388D" w:rsidRDefault="006C388D" w:rsidP="005F53EB">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B3428B0" w14:textId="77777777" w:rsidR="006C388D" w:rsidRDefault="006C388D" w:rsidP="005F53EB">
            <w:pPr>
              <w:pStyle w:val="TAC"/>
              <w:rPr>
                <w:lang w:val="en-US" w:eastAsia="zh-CN"/>
              </w:rPr>
            </w:pPr>
          </w:p>
        </w:tc>
      </w:tr>
      <w:tr w:rsidR="006C388D" w14:paraId="470E1E22" w14:textId="77777777" w:rsidTr="005F53EB">
        <w:trPr>
          <w:trHeight w:val="187"/>
        </w:trPr>
        <w:tc>
          <w:tcPr>
            <w:tcW w:w="1641" w:type="dxa"/>
            <w:tcBorders>
              <w:top w:val="nil"/>
              <w:left w:val="single" w:sz="4" w:space="0" w:color="auto"/>
              <w:bottom w:val="nil"/>
              <w:right w:val="single" w:sz="4" w:space="0" w:color="auto"/>
            </w:tcBorders>
            <w:shd w:val="clear" w:color="auto" w:fill="auto"/>
            <w:vAlign w:val="center"/>
          </w:tcPr>
          <w:p w14:paraId="6CD249B3" w14:textId="77777777" w:rsidR="006C388D" w:rsidRDefault="006C388D" w:rsidP="005F53EB">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5A6251A2" w14:textId="77777777" w:rsidR="006C388D" w:rsidRDefault="006C388D" w:rsidP="005F53EB">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08E2AC91" w14:textId="77777777" w:rsidR="006C388D" w:rsidRDefault="006C388D" w:rsidP="005F53EB">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02DBB0"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B2E4CD" w14:textId="77777777" w:rsidR="006C388D" w:rsidRDefault="006C388D" w:rsidP="005F53EB">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005BAC" w14:textId="77777777" w:rsidR="006C388D" w:rsidRDefault="006C388D" w:rsidP="005F53EB">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C9AF19"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4F3537"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B93E5E"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A8F9E"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B84505A"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0B701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956E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E72599"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9A1DF9"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7CA68F"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10E9245" w14:textId="77777777" w:rsidR="006C388D" w:rsidRDefault="006C388D" w:rsidP="005F53EB">
            <w:pPr>
              <w:pStyle w:val="TAC"/>
              <w:rPr>
                <w:lang w:val="en-US" w:eastAsia="zh-CN"/>
              </w:rPr>
            </w:pPr>
            <w:r>
              <w:rPr>
                <w:rFonts w:hint="eastAsia"/>
                <w:lang w:val="en-US" w:eastAsia="zh-CN"/>
              </w:rPr>
              <w:t>0</w:t>
            </w:r>
          </w:p>
        </w:tc>
      </w:tr>
      <w:tr w:rsidR="006C388D" w14:paraId="077B0DB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A6D99E"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73F04"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2395445" w14:textId="77777777" w:rsidR="006C388D" w:rsidRDefault="006C388D" w:rsidP="005F53EB">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C62B068" w14:textId="77777777" w:rsidR="006C388D" w:rsidRDefault="006C388D" w:rsidP="005F53EB">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11681B6" w14:textId="77777777" w:rsidR="006C388D" w:rsidRDefault="006C388D" w:rsidP="005F53EB">
            <w:pPr>
              <w:pStyle w:val="TAC"/>
              <w:rPr>
                <w:lang w:val="en-US" w:eastAsia="zh-CN"/>
              </w:rPr>
            </w:pPr>
          </w:p>
        </w:tc>
      </w:tr>
      <w:tr w:rsidR="006C388D" w14:paraId="032B296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6CAF7C9" w14:textId="77777777" w:rsidR="006C388D" w:rsidRDefault="006C388D" w:rsidP="005F53EB">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0390919F" w14:textId="77777777" w:rsidR="006C388D" w:rsidRDefault="006C388D" w:rsidP="005F53EB">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5C2F2BB2" w14:textId="77777777" w:rsidR="006C388D" w:rsidRDefault="006C388D" w:rsidP="005F53EB">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AC2894"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9D723C"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431AC"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2976F"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585238"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570076"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B9B211"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1F1121C"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50B78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9CA91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103119"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38601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CAAA7F"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EFB8BB3" w14:textId="77777777" w:rsidR="006C388D" w:rsidRDefault="006C388D" w:rsidP="005F53EB">
            <w:pPr>
              <w:pStyle w:val="TAC"/>
              <w:rPr>
                <w:lang w:val="en-US" w:eastAsia="zh-CN"/>
              </w:rPr>
            </w:pPr>
            <w:r>
              <w:rPr>
                <w:rFonts w:hint="eastAsia"/>
                <w:lang w:val="en-US" w:eastAsia="zh-CN"/>
              </w:rPr>
              <w:t>0</w:t>
            </w:r>
          </w:p>
        </w:tc>
      </w:tr>
      <w:tr w:rsidR="006C388D" w14:paraId="0AAA7A0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9DFD997"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AB3DCB"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436E473F" w14:textId="77777777" w:rsidR="006C388D" w:rsidRDefault="006C388D" w:rsidP="005F53E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B0260F"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B0F60D"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DC1A14"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E14470"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B47FE"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5A3CF"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F9E915"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96F9CE7"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E30E5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A9802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A58D77"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30E466"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7B6F28C"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083C85D" w14:textId="77777777" w:rsidR="006C388D" w:rsidRDefault="006C388D" w:rsidP="005F53EB">
            <w:pPr>
              <w:pStyle w:val="TAC"/>
              <w:rPr>
                <w:lang w:val="en-US" w:eastAsia="zh-CN"/>
              </w:rPr>
            </w:pPr>
          </w:p>
        </w:tc>
      </w:tr>
      <w:tr w:rsidR="006C388D" w14:paraId="37A3883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917CA63" w14:textId="77777777" w:rsidR="006C388D" w:rsidRDefault="006C388D" w:rsidP="005F53EB">
            <w:pPr>
              <w:pStyle w:val="TAC"/>
              <w:rPr>
                <w:lang w:val="en-US"/>
              </w:rPr>
            </w:pPr>
          </w:p>
        </w:tc>
        <w:tc>
          <w:tcPr>
            <w:tcW w:w="1380" w:type="dxa"/>
            <w:tcBorders>
              <w:top w:val="nil"/>
              <w:left w:val="single" w:sz="4" w:space="0" w:color="auto"/>
              <w:bottom w:val="nil"/>
              <w:right w:val="single" w:sz="4" w:space="0" w:color="auto"/>
            </w:tcBorders>
            <w:shd w:val="clear" w:color="auto" w:fill="auto"/>
          </w:tcPr>
          <w:p w14:paraId="30BC1720"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3ACFF454" w14:textId="77777777" w:rsidR="006C388D" w:rsidRDefault="006C388D" w:rsidP="005F53EB">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56DCFBDA" w14:textId="77777777" w:rsidR="006C388D" w:rsidRDefault="006C388D" w:rsidP="005F53E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6C304" w14:textId="77777777" w:rsidR="006C388D" w:rsidRDefault="006C388D" w:rsidP="005F53E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47513" w14:textId="77777777" w:rsidR="006C388D" w:rsidRDefault="006C388D" w:rsidP="005F53E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C473A" w14:textId="77777777" w:rsidR="006C388D" w:rsidRDefault="006C388D" w:rsidP="005F53E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753012"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C1FE9F"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522308"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16BAC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07579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B79DF5"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33ADFF"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A7025B"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5121421"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9B233D" w14:textId="77777777" w:rsidR="006C388D" w:rsidRDefault="006C388D" w:rsidP="005F53EB">
            <w:pPr>
              <w:pStyle w:val="TAC"/>
              <w:rPr>
                <w:lang w:val="en-US" w:eastAsia="zh-CN"/>
              </w:rPr>
            </w:pPr>
            <w:r>
              <w:rPr>
                <w:lang w:val="en-US" w:eastAsia="zh-CN"/>
              </w:rPr>
              <w:t>1</w:t>
            </w:r>
          </w:p>
        </w:tc>
      </w:tr>
      <w:tr w:rsidR="006C388D" w14:paraId="35C42A20"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tcPr>
          <w:p w14:paraId="17ACA003"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835AB8"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4E3C378F" w14:textId="77777777" w:rsidR="006C388D" w:rsidRDefault="006C388D" w:rsidP="005F53EB">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72C464F" w14:textId="77777777" w:rsidR="006C388D" w:rsidRDefault="006C388D" w:rsidP="005F53EB">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922AF9" w14:textId="77777777" w:rsidR="006C388D" w:rsidRDefault="006C388D" w:rsidP="005F53E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7906A" w14:textId="77777777" w:rsidR="006C388D" w:rsidRDefault="006C388D" w:rsidP="005F53E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BBF305" w14:textId="77777777" w:rsidR="006C388D" w:rsidRDefault="006C388D" w:rsidP="005F53E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66EFB8"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0724B6"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81CCE"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F15D7A4"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FE690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0FD8B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FA57B2"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0338E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DA9FB2F"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162632" w14:textId="77777777" w:rsidR="006C388D" w:rsidRDefault="006C388D" w:rsidP="005F53EB">
            <w:pPr>
              <w:pStyle w:val="TAC"/>
              <w:rPr>
                <w:lang w:val="en-US" w:eastAsia="zh-CN"/>
              </w:rPr>
            </w:pPr>
          </w:p>
        </w:tc>
      </w:tr>
      <w:tr w:rsidR="006C388D" w14:paraId="6B57515E" w14:textId="77777777" w:rsidTr="005F53EB">
        <w:trPr>
          <w:trHeight w:val="187"/>
        </w:trPr>
        <w:tc>
          <w:tcPr>
            <w:tcW w:w="1641" w:type="dxa"/>
            <w:tcBorders>
              <w:left w:val="single" w:sz="4" w:space="0" w:color="auto"/>
              <w:bottom w:val="nil"/>
              <w:right w:val="single" w:sz="4" w:space="0" w:color="auto"/>
            </w:tcBorders>
            <w:shd w:val="clear" w:color="auto" w:fill="auto"/>
          </w:tcPr>
          <w:p w14:paraId="4190DEEC" w14:textId="77777777" w:rsidR="006C388D" w:rsidRDefault="006C388D" w:rsidP="005F53EB">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6DC4E0A5" w14:textId="77777777" w:rsidR="006C388D" w:rsidRDefault="006C388D" w:rsidP="005F53EB">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4EAFCC6" w14:textId="77777777" w:rsidR="006C388D" w:rsidRDefault="006C388D" w:rsidP="005F53EB">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35F001E3"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51FA8"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1C40BB"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EC1177"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66B94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DFAC38"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EB3BD"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A239DF"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92DC2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15A51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6ADE56"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E05C9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BD98E" w14:textId="77777777" w:rsidR="006C388D" w:rsidRDefault="006C388D" w:rsidP="005F53EB">
            <w:pPr>
              <w:pStyle w:val="TAC"/>
              <w:rPr>
                <w:rFonts w:eastAsia="Yu Mincho"/>
              </w:rPr>
            </w:pPr>
          </w:p>
        </w:tc>
        <w:tc>
          <w:tcPr>
            <w:tcW w:w="1483" w:type="dxa"/>
            <w:tcBorders>
              <w:left w:val="single" w:sz="4" w:space="0" w:color="auto"/>
              <w:bottom w:val="nil"/>
              <w:right w:val="single" w:sz="4" w:space="0" w:color="auto"/>
            </w:tcBorders>
            <w:shd w:val="clear" w:color="auto" w:fill="auto"/>
          </w:tcPr>
          <w:p w14:paraId="76E5DCDF" w14:textId="77777777" w:rsidR="006C388D" w:rsidRDefault="006C388D" w:rsidP="005F53EB">
            <w:pPr>
              <w:pStyle w:val="TAC"/>
              <w:rPr>
                <w:lang w:val="en-US" w:eastAsia="zh-CN"/>
              </w:rPr>
            </w:pPr>
            <w:r>
              <w:rPr>
                <w:rFonts w:hint="eastAsia"/>
                <w:lang w:val="en-US" w:eastAsia="zh-CN"/>
              </w:rPr>
              <w:t>0</w:t>
            </w:r>
          </w:p>
        </w:tc>
      </w:tr>
      <w:tr w:rsidR="006C388D" w14:paraId="08AF7B2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D974D1"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633E89"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0E62C1A0" w14:textId="77777777" w:rsidR="006C388D" w:rsidRDefault="006C388D" w:rsidP="005F53EB">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DAABEE9"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DBCB"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ECAFF"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E60B7"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1142A4"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678A6"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BF67CC"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5FDE1BE"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9E753"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BC48E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46638B"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65B539"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E60A93"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C306C17" w14:textId="77777777" w:rsidR="006C388D" w:rsidRDefault="006C388D" w:rsidP="005F53EB">
            <w:pPr>
              <w:pStyle w:val="TAC"/>
              <w:rPr>
                <w:lang w:val="en-US" w:eastAsia="zh-CN"/>
              </w:rPr>
            </w:pPr>
          </w:p>
        </w:tc>
      </w:tr>
      <w:tr w:rsidR="006C388D" w14:paraId="16483A2F" w14:textId="77777777" w:rsidTr="005F53EB">
        <w:trPr>
          <w:trHeight w:val="187"/>
        </w:trPr>
        <w:tc>
          <w:tcPr>
            <w:tcW w:w="1641" w:type="dxa"/>
            <w:tcBorders>
              <w:left w:val="single" w:sz="4" w:space="0" w:color="auto"/>
              <w:bottom w:val="nil"/>
              <w:right w:val="single" w:sz="4" w:space="0" w:color="auto"/>
            </w:tcBorders>
            <w:shd w:val="clear" w:color="auto" w:fill="auto"/>
          </w:tcPr>
          <w:p w14:paraId="4F148E57" w14:textId="77777777" w:rsidR="006C388D" w:rsidRDefault="006C388D" w:rsidP="005F5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62A56D28" w14:textId="77777777" w:rsidR="006C388D" w:rsidRDefault="006C388D" w:rsidP="005F53EB">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7F59714B" w14:textId="77777777" w:rsidR="006C388D" w:rsidRDefault="006C388D" w:rsidP="005F53EB">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255C3B51"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5C49A5"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823A20"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FCA8C7"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E3BB40"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361BC"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19612F"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4AB21387" w14:textId="77777777" w:rsidR="006C388D" w:rsidRDefault="006C388D" w:rsidP="005F53EB">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CA3F883"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818498"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8C88E3D" w14:textId="77777777" w:rsidR="006C388D" w:rsidRDefault="006C388D" w:rsidP="005F53EB">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1059DE3" w14:textId="77777777" w:rsidR="006C388D" w:rsidRDefault="006C388D" w:rsidP="005F53EB">
            <w:pPr>
              <w:pStyle w:val="TAC"/>
            </w:pPr>
          </w:p>
        </w:tc>
        <w:tc>
          <w:tcPr>
            <w:tcW w:w="670" w:type="dxa"/>
            <w:tcBorders>
              <w:top w:val="single" w:sz="4" w:space="0" w:color="auto"/>
              <w:left w:val="single" w:sz="4" w:space="0" w:color="auto"/>
              <w:bottom w:val="single" w:sz="4" w:space="0" w:color="auto"/>
              <w:right w:val="single" w:sz="4" w:space="0" w:color="auto"/>
            </w:tcBorders>
          </w:tcPr>
          <w:p w14:paraId="7F870499" w14:textId="77777777" w:rsidR="006C388D" w:rsidRDefault="006C388D" w:rsidP="005F53EB">
            <w:pPr>
              <w:pStyle w:val="TAC"/>
            </w:pPr>
          </w:p>
        </w:tc>
        <w:tc>
          <w:tcPr>
            <w:tcW w:w="1483" w:type="dxa"/>
            <w:tcBorders>
              <w:left w:val="single" w:sz="4" w:space="0" w:color="auto"/>
              <w:bottom w:val="nil"/>
              <w:right w:val="single" w:sz="4" w:space="0" w:color="auto"/>
            </w:tcBorders>
            <w:shd w:val="clear" w:color="auto" w:fill="auto"/>
          </w:tcPr>
          <w:p w14:paraId="79C85A97" w14:textId="77777777" w:rsidR="006C388D" w:rsidRDefault="006C388D" w:rsidP="005F53EB">
            <w:pPr>
              <w:pStyle w:val="TAC"/>
              <w:rPr>
                <w:lang w:val="en-US" w:eastAsia="zh-CN"/>
              </w:rPr>
            </w:pPr>
            <w:r>
              <w:rPr>
                <w:rFonts w:hint="eastAsia"/>
                <w:lang w:val="en-US" w:eastAsia="zh-CN"/>
              </w:rPr>
              <w:t>0</w:t>
            </w:r>
          </w:p>
        </w:tc>
      </w:tr>
      <w:tr w:rsidR="006C388D" w14:paraId="242ADCC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CE321"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9D262D2"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1725F99E" w14:textId="77777777" w:rsidR="006C388D" w:rsidRDefault="006C388D" w:rsidP="005F53EB">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E5E875"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D13A3F9"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866EA2"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4F1B43"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D5AE15"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84462E"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851194"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001D73"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276B7F1"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796E"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EE6BD8"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AC131D"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3660A9D"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CB20307" w14:textId="77777777" w:rsidR="006C388D" w:rsidRDefault="006C388D" w:rsidP="005F53EB">
            <w:pPr>
              <w:pStyle w:val="TAC"/>
              <w:rPr>
                <w:lang w:val="en-US" w:eastAsia="zh-CN"/>
              </w:rPr>
            </w:pPr>
          </w:p>
        </w:tc>
      </w:tr>
      <w:tr w:rsidR="006C388D" w14:paraId="031BCC0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B650288"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1EEA62"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612764F"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D51A431"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014D06F"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98CE3A1"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D055EE5"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21662A5"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D2F356"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CE0834"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5D1D9B30"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77AA5"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88EF99"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5C8A62"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35CE9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430311"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D99452" w14:textId="77777777" w:rsidR="006C388D" w:rsidRDefault="006C388D" w:rsidP="005F53EB">
            <w:pPr>
              <w:pStyle w:val="TAC"/>
              <w:rPr>
                <w:lang w:val="en-US" w:eastAsia="zh-CN"/>
              </w:rPr>
            </w:pPr>
            <w:r>
              <w:rPr>
                <w:rFonts w:hint="eastAsia"/>
                <w:lang w:val="en-US" w:eastAsia="zh-CN"/>
              </w:rPr>
              <w:t>0</w:t>
            </w:r>
          </w:p>
        </w:tc>
      </w:tr>
      <w:tr w:rsidR="006C388D" w14:paraId="64018D5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700CC0"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A60F86"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6AAE5621" w14:textId="77777777" w:rsidR="006C388D" w:rsidRDefault="006C388D" w:rsidP="005F53EB">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2B10A5"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2A6FEB"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4F146C60" w14:textId="77777777" w:rsidR="006C388D" w:rsidRDefault="006C388D" w:rsidP="005F53EB">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5D8E8F31" w14:textId="77777777" w:rsidR="006C388D" w:rsidRDefault="006C388D" w:rsidP="005F53EB">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41182F5B"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7DD86C1" w14:textId="77777777" w:rsidR="006C388D" w:rsidRDefault="006C388D" w:rsidP="005F53EB">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8878C01" w14:textId="77777777" w:rsidR="006C388D" w:rsidRDefault="006C388D" w:rsidP="005F53EB">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312DFCD" w14:textId="77777777" w:rsidR="006C388D" w:rsidRDefault="006C388D" w:rsidP="005F53EB">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7620825A" w14:textId="77777777" w:rsidR="006C388D" w:rsidRDefault="006C388D" w:rsidP="005F53EB">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835B074"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EBF326D" w14:textId="77777777" w:rsidR="006C388D" w:rsidRDefault="006C388D" w:rsidP="005F53EB">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7FE42BC" w14:textId="77777777" w:rsidR="006C388D" w:rsidRDefault="006C388D" w:rsidP="005F53EB">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052F68B" w14:textId="77777777" w:rsidR="006C388D" w:rsidRDefault="006C388D" w:rsidP="005F53EB">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9C920F0" w14:textId="77777777" w:rsidR="006C388D" w:rsidRDefault="006C388D" w:rsidP="005F53EB">
            <w:pPr>
              <w:pStyle w:val="TAC"/>
              <w:rPr>
                <w:lang w:val="en-US" w:eastAsia="zh-CN"/>
              </w:rPr>
            </w:pPr>
          </w:p>
        </w:tc>
      </w:tr>
      <w:tr w:rsidR="006C388D" w14:paraId="2F9F367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987A55"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99D10B"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5F55562"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FD967E4"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738720"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137C51"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4F0EA"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EB2869"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111A"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EEB476"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8DFE89"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6ACEB9"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8959EA"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4B1D27"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AA5562"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A76E1"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CF6D42" w14:textId="77777777" w:rsidR="006C388D" w:rsidRDefault="006C388D" w:rsidP="005F53EB">
            <w:pPr>
              <w:pStyle w:val="TAC"/>
              <w:rPr>
                <w:lang w:val="en-US" w:eastAsia="zh-CN"/>
              </w:rPr>
            </w:pPr>
            <w:r>
              <w:rPr>
                <w:rFonts w:hint="eastAsia"/>
                <w:lang w:val="en-US" w:eastAsia="zh-CN"/>
              </w:rPr>
              <w:t>0</w:t>
            </w:r>
          </w:p>
        </w:tc>
      </w:tr>
      <w:tr w:rsidR="006C388D" w14:paraId="3C7D0FE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F89978"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1245335"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0998DE17" w14:textId="77777777" w:rsidR="006C388D" w:rsidRDefault="006C388D" w:rsidP="005F53EB">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88CD6EC" w14:textId="77777777" w:rsidR="006C388D" w:rsidRDefault="006C388D" w:rsidP="005F53EB">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E1DE8E9" w14:textId="77777777" w:rsidR="006C388D" w:rsidRDefault="006C388D" w:rsidP="005F53EB">
            <w:pPr>
              <w:pStyle w:val="TAC"/>
              <w:rPr>
                <w:lang w:val="en-US" w:eastAsia="zh-CN"/>
              </w:rPr>
            </w:pPr>
          </w:p>
        </w:tc>
      </w:tr>
      <w:tr w:rsidR="006C388D" w14:paraId="7EEE9D2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4D8FCC6"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65ED34"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849C359"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0D816E7"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F39980"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48776"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DD8A09"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05891C"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A69CB2A"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3FBD9"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9019BC1"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C138EA"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B1683C"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F8B01F"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896584"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081AAC"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F40848" w14:textId="77777777" w:rsidR="006C388D" w:rsidRDefault="006C388D" w:rsidP="005F53EB">
            <w:pPr>
              <w:pStyle w:val="TAC"/>
              <w:rPr>
                <w:lang w:val="en-US" w:eastAsia="zh-CN"/>
              </w:rPr>
            </w:pPr>
            <w:r>
              <w:rPr>
                <w:rFonts w:hint="eastAsia"/>
                <w:lang w:val="en-US" w:eastAsia="zh-CN"/>
              </w:rPr>
              <w:t>0</w:t>
            </w:r>
          </w:p>
        </w:tc>
      </w:tr>
      <w:tr w:rsidR="006C388D" w14:paraId="6FF7DBA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0FC9B2"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B97420"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78A8CDE2" w14:textId="77777777" w:rsidR="006C388D" w:rsidRDefault="006C388D" w:rsidP="005F53EB">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EEF4445"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C1AFDEF"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C7ED5" w14:textId="77777777" w:rsidR="006C388D" w:rsidRDefault="006C388D" w:rsidP="005F53EB">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EA9663" w14:textId="77777777" w:rsidR="006C388D" w:rsidRDefault="006C388D" w:rsidP="005F53EB">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C9801BF"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87D58C"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1861E8" w14:textId="77777777" w:rsidR="006C388D" w:rsidRDefault="006C388D" w:rsidP="005F53EB">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0D97A" w14:textId="77777777" w:rsidR="006C388D" w:rsidRDefault="006C388D" w:rsidP="005F53EB">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53C8C8" w14:textId="77777777" w:rsidR="006C388D" w:rsidRDefault="006C388D" w:rsidP="005F53EB">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A619F"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8FD6BF" w14:textId="77777777" w:rsidR="006C388D" w:rsidRDefault="006C388D" w:rsidP="005F53EB">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C2E29E4" w14:textId="77777777" w:rsidR="006C388D" w:rsidRDefault="006C388D" w:rsidP="005F53EB">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3209D4C3" w14:textId="77777777" w:rsidR="006C388D" w:rsidRDefault="006C388D" w:rsidP="005F53EB">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3E341AE0" w14:textId="77777777" w:rsidR="006C388D" w:rsidRDefault="006C388D" w:rsidP="005F53EB">
            <w:pPr>
              <w:pStyle w:val="TAC"/>
              <w:rPr>
                <w:lang w:val="en-US" w:eastAsia="zh-CN"/>
              </w:rPr>
            </w:pPr>
          </w:p>
        </w:tc>
      </w:tr>
      <w:tr w:rsidR="006C388D" w14:paraId="635E8C6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2B1FB5F"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05286D"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ECD149"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125C8BF"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192F816"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E4466BE"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1265F84"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2B124A"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769515C"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632445"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5C7329A1"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10F907"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E5ED5"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F8CA53"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76ADCA"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F5FDD7"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180AAF" w14:textId="77777777" w:rsidR="006C388D" w:rsidRDefault="006C388D" w:rsidP="005F53EB">
            <w:pPr>
              <w:pStyle w:val="TAC"/>
              <w:rPr>
                <w:lang w:val="en-US" w:eastAsia="zh-CN"/>
              </w:rPr>
            </w:pPr>
            <w:r>
              <w:rPr>
                <w:rFonts w:hint="eastAsia"/>
                <w:lang w:val="en-US" w:eastAsia="zh-CN"/>
              </w:rPr>
              <w:t>0</w:t>
            </w:r>
          </w:p>
        </w:tc>
      </w:tr>
      <w:tr w:rsidR="006C388D" w14:paraId="0E344B1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3E1BEC"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C1FCE9"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371037C2" w14:textId="77777777" w:rsidR="006C388D" w:rsidRDefault="006C388D" w:rsidP="005F53E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37E166" w14:textId="77777777" w:rsidR="006C388D" w:rsidRDefault="006C388D" w:rsidP="005F53EB">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6ECECA50" w14:textId="77777777" w:rsidR="006C388D" w:rsidRDefault="006C388D" w:rsidP="005F53EB">
            <w:pPr>
              <w:pStyle w:val="TAC"/>
              <w:rPr>
                <w:lang w:val="en-US" w:eastAsia="zh-CN"/>
              </w:rPr>
            </w:pPr>
          </w:p>
        </w:tc>
      </w:tr>
      <w:tr w:rsidR="006C388D" w14:paraId="1553BC5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324851"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F0D086B"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208C52B"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80C35C"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7D377DC"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6AA3227"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A52C621"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87B029"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47DFC5F"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79C6F"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46491295"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ACA2C"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AF757"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9BF9A19"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879497"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A5C20BA"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603811" w14:textId="77777777" w:rsidR="006C388D" w:rsidRDefault="006C388D" w:rsidP="005F53EB">
            <w:pPr>
              <w:pStyle w:val="TAC"/>
              <w:rPr>
                <w:lang w:val="en-US" w:eastAsia="zh-CN"/>
              </w:rPr>
            </w:pPr>
            <w:r>
              <w:rPr>
                <w:rFonts w:hint="eastAsia"/>
                <w:lang w:val="en-US" w:eastAsia="zh-CN"/>
              </w:rPr>
              <w:t>0</w:t>
            </w:r>
          </w:p>
        </w:tc>
      </w:tr>
      <w:tr w:rsidR="006C388D" w14:paraId="1FAF533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6E33F8"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CC986B"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32002D38" w14:textId="77777777" w:rsidR="006C388D" w:rsidRDefault="006C388D" w:rsidP="005F53E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D389D8" w14:textId="77777777" w:rsidR="006C388D" w:rsidRDefault="006C388D" w:rsidP="005F53EB">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D5C0EC5" w14:textId="77777777" w:rsidR="006C388D" w:rsidRDefault="006C388D" w:rsidP="005F53EB">
            <w:pPr>
              <w:pStyle w:val="TAC"/>
              <w:rPr>
                <w:lang w:val="en-US" w:eastAsia="zh-CN"/>
              </w:rPr>
            </w:pPr>
          </w:p>
        </w:tc>
      </w:tr>
      <w:tr w:rsidR="006C388D" w14:paraId="4B09448A" w14:textId="77777777" w:rsidTr="005F53EB">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2419236D"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370E563"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1CEA2B"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9506057"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8CD8F3"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6BB8F7"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A3E201"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A220705"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742FAC"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59FB2"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9DC2AB5"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5F40B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417F19"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5AFC9"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5735B"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C752E1"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C38670" w14:textId="77777777" w:rsidR="006C388D" w:rsidRDefault="006C388D" w:rsidP="005F53EB">
            <w:pPr>
              <w:pStyle w:val="TAC"/>
              <w:rPr>
                <w:lang w:val="en-US" w:eastAsia="zh-CN"/>
              </w:rPr>
            </w:pPr>
            <w:r>
              <w:rPr>
                <w:rFonts w:hint="eastAsia"/>
                <w:lang w:val="en-US" w:eastAsia="zh-CN"/>
              </w:rPr>
              <w:t>0</w:t>
            </w:r>
          </w:p>
        </w:tc>
      </w:tr>
      <w:tr w:rsidR="006C388D" w14:paraId="0E547CD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973168"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4F435D"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37D825CC" w14:textId="77777777" w:rsidR="006C388D" w:rsidRDefault="006C388D" w:rsidP="005F53EB">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2EC2DF" w14:textId="77777777" w:rsidR="006C388D" w:rsidRDefault="006C388D" w:rsidP="005F53EB">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EF6D4F4" w14:textId="77777777" w:rsidR="006C388D" w:rsidRDefault="006C388D" w:rsidP="005F53EB">
            <w:pPr>
              <w:pStyle w:val="TAC"/>
              <w:rPr>
                <w:lang w:val="en-US" w:eastAsia="zh-CN"/>
              </w:rPr>
            </w:pPr>
          </w:p>
        </w:tc>
      </w:tr>
      <w:tr w:rsidR="006C388D" w14:paraId="4512FCF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471D99"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476553"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F070CD3"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C83D53D"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87627"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F98CB6"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97F417"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7BE542"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316D2B8"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EAA18"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7AF03EF8"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CB1C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2DA2C6"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CA3A4F"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2B9AE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E25E37"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455D25" w14:textId="77777777" w:rsidR="006C388D" w:rsidRDefault="006C388D" w:rsidP="005F53EB">
            <w:pPr>
              <w:pStyle w:val="TAC"/>
              <w:rPr>
                <w:lang w:val="en-US" w:eastAsia="zh-CN"/>
              </w:rPr>
            </w:pPr>
            <w:r>
              <w:rPr>
                <w:rFonts w:hint="eastAsia"/>
                <w:lang w:val="en-US" w:eastAsia="zh-CN"/>
              </w:rPr>
              <w:t>0</w:t>
            </w:r>
          </w:p>
        </w:tc>
      </w:tr>
      <w:tr w:rsidR="006C388D" w14:paraId="5B6D28D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7FE6EE"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CADF59"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36E73D96" w14:textId="77777777" w:rsidR="006C388D" w:rsidRDefault="006C388D" w:rsidP="005F53EB">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327EAE" w14:textId="77777777" w:rsidR="006C388D" w:rsidRDefault="006C388D" w:rsidP="005F53EB">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0C32B53A"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5F27A6" w14:textId="77777777" w:rsidR="006C388D" w:rsidRDefault="006C388D" w:rsidP="005F53EB">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80B9E9" w14:textId="77777777" w:rsidR="006C388D" w:rsidRDefault="006C388D" w:rsidP="005F53EB">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E68F8BC" w14:textId="77777777" w:rsidR="006C388D" w:rsidRDefault="006C388D" w:rsidP="005F53EB">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C1B1D03" w14:textId="77777777" w:rsidR="006C388D" w:rsidRDefault="006C388D" w:rsidP="005F53EB">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34D854" w14:textId="77777777" w:rsidR="006C388D" w:rsidRDefault="006C388D" w:rsidP="005F53EB">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615BD8FE" w14:textId="77777777" w:rsidR="006C388D" w:rsidRDefault="006C388D" w:rsidP="005F53EB">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A0773F" w14:textId="77777777" w:rsidR="006C388D" w:rsidRDefault="006C388D" w:rsidP="005F53EB">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B5FBC" w14:textId="77777777" w:rsidR="006C388D" w:rsidRDefault="006C388D" w:rsidP="005F53EB">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64A3D0" w14:textId="77777777" w:rsidR="006C388D" w:rsidRDefault="006C388D" w:rsidP="005F53EB">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D276D" w14:textId="77777777" w:rsidR="006C388D" w:rsidRDefault="006C388D" w:rsidP="005F53EB">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0D0E314E" w14:textId="77777777" w:rsidR="006C388D" w:rsidRDefault="006C388D" w:rsidP="005F53EB">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486335B" w14:textId="77777777" w:rsidR="006C388D" w:rsidRDefault="006C388D" w:rsidP="005F53EB">
            <w:pPr>
              <w:pStyle w:val="TAC"/>
              <w:rPr>
                <w:lang w:val="en-US" w:eastAsia="zh-CN"/>
              </w:rPr>
            </w:pPr>
          </w:p>
        </w:tc>
      </w:tr>
      <w:tr w:rsidR="006C388D" w14:paraId="68DE4F0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C48079"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81568E"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22E2730F"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6464C862"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6851D0"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21755DC"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4457C5D"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8C0D269"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854A95C"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F21680"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6C55EB70"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617B5"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384383"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682BA60"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34E125"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7AE3457"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AB6A9" w14:textId="77777777" w:rsidR="006C388D" w:rsidRDefault="006C388D" w:rsidP="005F53EB">
            <w:pPr>
              <w:pStyle w:val="TAC"/>
              <w:rPr>
                <w:lang w:val="en-US" w:eastAsia="zh-CN"/>
              </w:rPr>
            </w:pPr>
            <w:r>
              <w:rPr>
                <w:rFonts w:hint="eastAsia"/>
                <w:lang w:val="en-US" w:eastAsia="zh-CN"/>
              </w:rPr>
              <w:t>0</w:t>
            </w:r>
          </w:p>
        </w:tc>
      </w:tr>
      <w:tr w:rsidR="006C388D" w14:paraId="71F768F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8BA7E0"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B40369"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07F38E1E" w14:textId="77777777" w:rsidR="006C388D" w:rsidRDefault="006C388D" w:rsidP="005F53E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59FC681" w14:textId="77777777" w:rsidR="006C388D" w:rsidRDefault="006C388D" w:rsidP="005F53EB">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D8EFFC7" w14:textId="77777777" w:rsidR="006C388D" w:rsidRDefault="006C388D" w:rsidP="005F53EB">
            <w:pPr>
              <w:pStyle w:val="TAC"/>
              <w:rPr>
                <w:lang w:val="en-US" w:eastAsia="zh-CN"/>
              </w:rPr>
            </w:pPr>
          </w:p>
        </w:tc>
      </w:tr>
      <w:tr w:rsidR="006C388D" w14:paraId="3B775F1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B835068"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B07CEC" w14:textId="77777777" w:rsidR="006C388D" w:rsidRDefault="006C388D" w:rsidP="005F53EB">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8B54D18" w14:textId="77777777" w:rsidR="006C388D" w:rsidRDefault="006C388D" w:rsidP="005F53EB">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E5B3FA7" w14:textId="77777777" w:rsidR="006C388D" w:rsidRDefault="006C388D" w:rsidP="005F53EB">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5AA67" w14:textId="77777777" w:rsidR="006C388D" w:rsidRDefault="006C388D" w:rsidP="005F53EB">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7872F39" w14:textId="77777777" w:rsidR="006C388D" w:rsidRDefault="006C388D" w:rsidP="005F53EB">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82B76A5" w14:textId="77777777" w:rsidR="006C388D" w:rsidRDefault="006C388D" w:rsidP="005F53EB">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6738916"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5ECF43"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41EEA5"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1D6CF75A"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59EF24"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821CE"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D759AB3"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BCAE15"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86F0210"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AF26FB" w14:textId="77777777" w:rsidR="006C388D" w:rsidRDefault="006C388D" w:rsidP="005F53EB">
            <w:pPr>
              <w:pStyle w:val="TAC"/>
              <w:rPr>
                <w:lang w:val="en-US" w:eastAsia="zh-CN"/>
              </w:rPr>
            </w:pPr>
            <w:r>
              <w:rPr>
                <w:rFonts w:hint="eastAsia"/>
                <w:lang w:val="en-US" w:eastAsia="zh-CN"/>
              </w:rPr>
              <w:t>0</w:t>
            </w:r>
          </w:p>
        </w:tc>
      </w:tr>
      <w:tr w:rsidR="006C388D" w14:paraId="5A2D2BC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D881BD8" w14:textId="77777777" w:rsidR="006C388D" w:rsidRDefault="006C388D" w:rsidP="005F53EB">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A11E8A" w14:textId="77777777" w:rsidR="006C388D" w:rsidRDefault="006C388D" w:rsidP="005F53EB">
            <w:pPr>
              <w:pStyle w:val="TAC"/>
            </w:pPr>
          </w:p>
        </w:tc>
        <w:tc>
          <w:tcPr>
            <w:tcW w:w="670" w:type="dxa"/>
            <w:tcBorders>
              <w:left w:val="single" w:sz="4" w:space="0" w:color="auto"/>
              <w:bottom w:val="single" w:sz="4" w:space="0" w:color="auto"/>
              <w:right w:val="single" w:sz="4" w:space="0" w:color="auto"/>
            </w:tcBorders>
            <w:vAlign w:val="center"/>
          </w:tcPr>
          <w:p w14:paraId="551D4B5B" w14:textId="77777777" w:rsidR="006C388D" w:rsidRDefault="006C388D" w:rsidP="005F53EB">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0B6E0" w14:textId="77777777" w:rsidR="006C388D" w:rsidRDefault="006C388D" w:rsidP="005F53EB">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AD4A0E4" w14:textId="77777777" w:rsidR="006C388D" w:rsidRDefault="006C388D" w:rsidP="005F53EB">
            <w:pPr>
              <w:pStyle w:val="TAC"/>
              <w:rPr>
                <w:lang w:val="en-US" w:eastAsia="zh-CN"/>
              </w:rPr>
            </w:pPr>
          </w:p>
        </w:tc>
      </w:tr>
      <w:tr w:rsidR="006C388D" w14:paraId="55CE18F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59983" w14:textId="77777777" w:rsidR="006C388D" w:rsidRDefault="006C388D" w:rsidP="005F53EB">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160EE1C0" w14:textId="77777777" w:rsidR="006C388D" w:rsidRDefault="006C388D" w:rsidP="005F53EB">
            <w:pPr>
              <w:pStyle w:val="TAC"/>
              <w:rPr>
                <w:lang w:eastAsia="zh-CN"/>
              </w:rPr>
            </w:pPr>
            <w:r>
              <w:t>-</w:t>
            </w:r>
          </w:p>
        </w:tc>
        <w:tc>
          <w:tcPr>
            <w:tcW w:w="670" w:type="dxa"/>
            <w:tcBorders>
              <w:left w:val="single" w:sz="4" w:space="0" w:color="auto"/>
              <w:bottom w:val="single" w:sz="4" w:space="0" w:color="auto"/>
              <w:right w:val="single" w:sz="4" w:space="0" w:color="auto"/>
            </w:tcBorders>
          </w:tcPr>
          <w:p w14:paraId="53F74E34" w14:textId="77777777" w:rsidR="006C388D" w:rsidRDefault="006C388D" w:rsidP="005F53E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17FF75B" w14:textId="77777777" w:rsidR="006C388D" w:rsidRDefault="006C388D" w:rsidP="005F53E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414F6D" w14:textId="77777777" w:rsidR="006C388D" w:rsidRDefault="006C388D" w:rsidP="005F53E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90DB9F" w14:textId="77777777" w:rsidR="006C388D" w:rsidRDefault="006C388D" w:rsidP="005F53E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62021" w14:textId="77777777" w:rsidR="006C388D" w:rsidRDefault="006C388D" w:rsidP="005F53E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4B62C3"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8A555"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18BAD8F" w14:textId="77777777" w:rsidR="006C388D" w:rsidRDefault="006C388D" w:rsidP="005F53E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68E0E35"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C3D721"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20D898"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21FD42"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FDB61A"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3FD74A"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33158A" w14:textId="77777777" w:rsidR="006C388D" w:rsidRDefault="006C388D" w:rsidP="005F53EB">
            <w:pPr>
              <w:pStyle w:val="TAC"/>
              <w:rPr>
                <w:lang w:val="en-US" w:eastAsia="zh-CN"/>
              </w:rPr>
            </w:pPr>
            <w:r>
              <w:rPr>
                <w:lang w:val="en-US" w:eastAsia="zh-CN"/>
              </w:rPr>
              <w:t>0</w:t>
            </w:r>
          </w:p>
        </w:tc>
      </w:tr>
      <w:tr w:rsidR="006C388D" w14:paraId="36755CA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F85CE"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DD08C7" w14:textId="77777777" w:rsidR="006C388D" w:rsidRDefault="006C388D" w:rsidP="005F53EB">
            <w:pPr>
              <w:pStyle w:val="TAC"/>
              <w:rPr>
                <w:lang w:eastAsia="zh-CN"/>
              </w:rPr>
            </w:pPr>
          </w:p>
        </w:tc>
        <w:tc>
          <w:tcPr>
            <w:tcW w:w="670" w:type="dxa"/>
            <w:tcBorders>
              <w:left w:val="single" w:sz="4" w:space="0" w:color="auto"/>
              <w:bottom w:val="single" w:sz="4" w:space="0" w:color="auto"/>
              <w:right w:val="single" w:sz="4" w:space="0" w:color="auto"/>
            </w:tcBorders>
          </w:tcPr>
          <w:p w14:paraId="42A68512" w14:textId="77777777" w:rsidR="006C388D" w:rsidRDefault="006C388D" w:rsidP="005F53EB">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094BE806" w14:textId="77777777" w:rsidR="006C388D" w:rsidRDefault="006C388D" w:rsidP="005F53E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10D18C" w14:textId="77777777" w:rsidR="006C388D" w:rsidRDefault="006C388D" w:rsidP="005F53E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43B782" w14:textId="77777777" w:rsidR="006C388D" w:rsidRDefault="006C388D" w:rsidP="005F53E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0E3D34A" w14:textId="77777777" w:rsidR="006C388D" w:rsidRDefault="006C388D" w:rsidP="005F53EB">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F2D884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D24084"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020CA7"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2AC3084"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CE2D98"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B7DA70"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A43D9B3"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37ECB"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2418A0"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174AA" w14:textId="77777777" w:rsidR="006C388D" w:rsidRDefault="006C388D" w:rsidP="005F53EB">
            <w:pPr>
              <w:pStyle w:val="TAC"/>
              <w:rPr>
                <w:lang w:val="en-US" w:eastAsia="zh-CN"/>
              </w:rPr>
            </w:pPr>
          </w:p>
        </w:tc>
      </w:tr>
      <w:tr w:rsidR="006C388D" w14:paraId="21376BB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F28D0" w14:textId="77777777" w:rsidR="006C388D" w:rsidRDefault="006C388D" w:rsidP="005F53E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67D805C" w14:textId="77777777" w:rsidR="006C388D" w:rsidRDefault="006C388D" w:rsidP="005F53E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47B25098" w14:textId="77777777" w:rsidR="006C388D" w:rsidRDefault="006C388D" w:rsidP="005F53EB">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1ECAA4C6" w14:textId="77777777" w:rsidR="006C388D" w:rsidRDefault="006C388D" w:rsidP="005F53E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1FF354" w14:textId="77777777" w:rsidR="006C388D" w:rsidRDefault="006C388D" w:rsidP="005F53E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C6CE95" w14:textId="77777777" w:rsidR="006C388D" w:rsidRDefault="006C388D" w:rsidP="005F53E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F007A4" w14:textId="77777777" w:rsidR="006C388D" w:rsidRDefault="006C388D" w:rsidP="005F53E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1EC6E"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B8073B"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FA6960"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A98D53"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9F6FF6"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6FCCB"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26CDC14"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43A70E"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6CC257" w14:textId="77777777" w:rsidR="006C388D" w:rsidRDefault="006C388D" w:rsidP="005F53EB">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685FFE" w14:textId="77777777" w:rsidR="006C388D" w:rsidRDefault="006C388D" w:rsidP="005F53EB">
            <w:pPr>
              <w:pStyle w:val="TAC"/>
              <w:rPr>
                <w:lang w:val="en-US" w:eastAsia="zh-CN"/>
              </w:rPr>
            </w:pPr>
            <w:r>
              <w:rPr>
                <w:rFonts w:hint="eastAsia"/>
                <w:lang w:val="en-US" w:eastAsia="zh-CN"/>
              </w:rPr>
              <w:t>0</w:t>
            </w:r>
          </w:p>
        </w:tc>
      </w:tr>
      <w:tr w:rsidR="006C388D" w14:paraId="7B5A13A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62B25AA"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50C5B9"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55BE1150" w14:textId="77777777" w:rsidR="006C388D" w:rsidRDefault="006C388D" w:rsidP="005F53E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7AB125C" w14:textId="77777777" w:rsidR="006C388D" w:rsidRDefault="006C388D" w:rsidP="005F53E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C4DA0" w14:textId="77777777" w:rsidR="006C388D" w:rsidRDefault="006C388D" w:rsidP="005F53E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6AFD38" w14:textId="77777777" w:rsidR="006C388D" w:rsidRDefault="006C388D" w:rsidP="005F53E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811E31" w14:textId="77777777" w:rsidR="006C388D" w:rsidRDefault="006C388D" w:rsidP="005F53E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01744"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3960E6"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71F30"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440CA"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B662BE"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6F94C"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9C6D691"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223930"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F8CF56"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36FB77" w14:textId="77777777" w:rsidR="006C388D" w:rsidRDefault="006C388D" w:rsidP="005F53EB">
            <w:pPr>
              <w:pStyle w:val="TAC"/>
              <w:rPr>
                <w:lang w:val="en-US" w:eastAsia="zh-CN"/>
              </w:rPr>
            </w:pPr>
          </w:p>
        </w:tc>
      </w:tr>
      <w:tr w:rsidR="006C388D" w14:paraId="4DC4639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9B06DE4" w14:textId="77777777" w:rsidR="006C388D" w:rsidRDefault="006C388D" w:rsidP="005F53EB">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1074B2A6" w14:textId="77777777" w:rsidR="006C388D" w:rsidRDefault="006C388D" w:rsidP="005F53EB">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67F65694" w14:textId="77777777" w:rsidR="006C388D" w:rsidRDefault="006C388D" w:rsidP="005F53EB">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0646885" w14:textId="77777777" w:rsidR="006C388D" w:rsidRDefault="006C388D" w:rsidP="005F53EB">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570AA0B7" w14:textId="77777777" w:rsidR="006C388D" w:rsidRDefault="006C388D" w:rsidP="005F53EB">
            <w:pPr>
              <w:pStyle w:val="TAC"/>
              <w:rPr>
                <w:lang w:val="en-US" w:eastAsia="zh-CN"/>
              </w:rPr>
            </w:pPr>
            <w:r>
              <w:rPr>
                <w:rFonts w:hint="eastAsia"/>
                <w:lang w:val="en-US" w:eastAsia="zh-CN"/>
              </w:rPr>
              <w:t>0</w:t>
            </w:r>
          </w:p>
        </w:tc>
      </w:tr>
      <w:tr w:rsidR="006C388D" w14:paraId="16199F9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2EAE1F" w14:textId="77777777" w:rsidR="006C388D" w:rsidRDefault="006C388D" w:rsidP="005F53EB">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DA8931"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01CE03E9" w14:textId="77777777" w:rsidR="006C388D" w:rsidRDefault="006C388D" w:rsidP="005F53EB">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5778A35C" w14:textId="77777777" w:rsidR="006C388D" w:rsidRDefault="006C388D" w:rsidP="005F53EB">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1FF696" w14:textId="77777777" w:rsidR="006C388D" w:rsidRDefault="006C388D" w:rsidP="005F53EB">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43B421" w14:textId="77777777" w:rsidR="006C388D" w:rsidRDefault="006C388D" w:rsidP="005F53EB">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623573" w14:textId="77777777" w:rsidR="006C388D" w:rsidRDefault="006C388D" w:rsidP="005F53EB">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93FFD"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08A420"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D49F3"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ABF74"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6F8642"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7E3F88" w14:textId="77777777" w:rsidR="006C388D" w:rsidRDefault="006C388D" w:rsidP="005F53EB">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582F07"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10B97"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F67700" w14:textId="77777777" w:rsidR="006C388D" w:rsidRDefault="006C388D" w:rsidP="005F53EB">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3FF7FE" w14:textId="77777777" w:rsidR="006C388D" w:rsidRDefault="006C388D" w:rsidP="005F53EB">
            <w:pPr>
              <w:pStyle w:val="TAC"/>
              <w:rPr>
                <w:lang w:val="en-US" w:eastAsia="zh-CN"/>
              </w:rPr>
            </w:pPr>
          </w:p>
        </w:tc>
      </w:tr>
      <w:tr w:rsidR="006C388D" w14:paraId="5E509621" w14:textId="77777777" w:rsidTr="005F53EB">
        <w:trPr>
          <w:trHeight w:val="187"/>
        </w:trPr>
        <w:tc>
          <w:tcPr>
            <w:tcW w:w="1641" w:type="dxa"/>
            <w:tcBorders>
              <w:left w:val="single" w:sz="4" w:space="0" w:color="auto"/>
              <w:bottom w:val="nil"/>
              <w:right w:val="single" w:sz="4" w:space="0" w:color="auto"/>
            </w:tcBorders>
            <w:shd w:val="clear" w:color="auto" w:fill="auto"/>
          </w:tcPr>
          <w:p w14:paraId="700B64C6" w14:textId="77777777" w:rsidR="006C388D" w:rsidRDefault="006C388D" w:rsidP="005F53EB">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0025FDBD" w14:textId="77777777" w:rsidR="006C388D" w:rsidRDefault="006C388D" w:rsidP="005F53E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83EE3C" w14:textId="77777777" w:rsidR="006C388D" w:rsidRDefault="006C388D" w:rsidP="005F53EB">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7C5764F0" w14:textId="77777777" w:rsidR="006C388D" w:rsidRDefault="006C388D" w:rsidP="005F53EB">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FC83E0E"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016419"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69D1B9"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F7A5B"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25B5B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B94AAE"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72D232"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6F6B1F6"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16167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69975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E0E8D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503593"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242337" w14:textId="77777777" w:rsidR="006C388D" w:rsidRDefault="006C388D" w:rsidP="005F53EB">
            <w:pPr>
              <w:pStyle w:val="TAC"/>
              <w:rPr>
                <w:rFonts w:eastAsia="Yu Mincho"/>
              </w:rPr>
            </w:pPr>
          </w:p>
        </w:tc>
        <w:tc>
          <w:tcPr>
            <w:tcW w:w="1483" w:type="dxa"/>
            <w:tcBorders>
              <w:left w:val="single" w:sz="4" w:space="0" w:color="auto"/>
              <w:bottom w:val="nil"/>
              <w:right w:val="single" w:sz="4" w:space="0" w:color="auto"/>
            </w:tcBorders>
            <w:shd w:val="clear" w:color="auto" w:fill="auto"/>
          </w:tcPr>
          <w:p w14:paraId="4467D484" w14:textId="77777777" w:rsidR="006C388D" w:rsidRDefault="006C388D" w:rsidP="005F53EB">
            <w:pPr>
              <w:pStyle w:val="TAC"/>
              <w:rPr>
                <w:lang w:eastAsia="zh-CN"/>
              </w:rPr>
            </w:pPr>
            <w:r>
              <w:rPr>
                <w:rFonts w:hint="eastAsia"/>
                <w:lang w:eastAsia="zh-CN"/>
              </w:rPr>
              <w:t>0</w:t>
            </w:r>
          </w:p>
        </w:tc>
      </w:tr>
      <w:tr w:rsidR="006C388D" w14:paraId="7B76BF1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49C6972"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86251D"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284A9630" w14:textId="77777777" w:rsidR="006C388D" w:rsidRDefault="006C388D" w:rsidP="005F53E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70824F"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43E67F"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EE48CA"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6B3F22"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61B55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6E171"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B351D1"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68762"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949DE1"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79B48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0E84C3"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082D31"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BA907C"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45BD29" w14:textId="77777777" w:rsidR="006C388D" w:rsidRDefault="006C388D" w:rsidP="005F53EB">
            <w:pPr>
              <w:pStyle w:val="TAC"/>
              <w:rPr>
                <w:rFonts w:eastAsia="Yu Mincho"/>
              </w:rPr>
            </w:pPr>
          </w:p>
        </w:tc>
      </w:tr>
      <w:tr w:rsidR="006C388D" w14:paraId="76EE625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58E809F"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6E91986"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0784E148" w14:textId="77777777" w:rsidR="006C388D" w:rsidRDefault="006C388D" w:rsidP="005F53E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C33218" w14:textId="77777777" w:rsidR="006C388D" w:rsidRDefault="006C388D" w:rsidP="005F53EB">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E657944"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EA0889"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5639A7"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EE72E3" w14:textId="77777777" w:rsidR="006C388D" w:rsidRDefault="006C388D" w:rsidP="005F53EB">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2BA69A6"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473D076" w14:textId="77777777" w:rsidR="006C388D" w:rsidRDefault="006C388D" w:rsidP="005F53E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10F976"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3EFF5B"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D7179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B07A95"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5B7C9A"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C7C495" w14:textId="77777777" w:rsidR="006C388D" w:rsidRDefault="006C388D" w:rsidP="005F53E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0CD8183" w14:textId="77777777" w:rsidR="006C388D" w:rsidRDefault="006C388D" w:rsidP="005F53EB">
            <w:pPr>
              <w:pStyle w:val="TAC"/>
              <w:rPr>
                <w:rFonts w:eastAsia="Yu Mincho"/>
              </w:rPr>
            </w:pPr>
            <w:r>
              <w:rPr>
                <w:rFonts w:eastAsia="Yu Mincho"/>
              </w:rPr>
              <w:t>1</w:t>
            </w:r>
          </w:p>
        </w:tc>
      </w:tr>
      <w:tr w:rsidR="006C388D" w14:paraId="1B7250E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3EB490"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A1CAF6"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1BF40042" w14:textId="77777777" w:rsidR="006C388D" w:rsidRDefault="006C388D" w:rsidP="005F53EB">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ABAA2FD"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0BBAE5"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0DCE1E"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A91018"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DB2F3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AF9AFC"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D9AA5C" w14:textId="77777777" w:rsidR="006C388D" w:rsidRDefault="006C388D" w:rsidP="005F53EB">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696C27" w14:textId="77777777" w:rsidR="006C388D" w:rsidRDefault="006C388D" w:rsidP="005F53EB">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8670130" w14:textId="77777777" w:rsidR="006C388D" w:rsidRDefault="006C388D" w:rsidP="005F53EB">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A5735D" w14:textId="77777777" w:rsidR="006C388D" w:rsidRDefault="006C388D" w:rsidP="005F53E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047AA53" w14:textId="77777777" w:rsidR="006C388D" w:rsidRDefault="006C388D" w:rsidP="005F53EB">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5E0F70" w14:textId="77777777" w:rsidR="006C388D" w:rsidRDefault="006C388D" w:rsidP="005F53EB">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B831AFF" w14:textId="77777777" w:rsidR="006C388D" w:rsidRDefault="006C388D" w:rsidP="005F53EB">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FAF8446" w14:textId="77777777" w:rsidR="006C388D" w:rsidRDefault="006C388D" w:rsidP="005F53EB">
            <w:pPr>
              <w:pStyle w:val="TAC"/>
              <w:rPr>
                <w:rFonts w:eastAsia="Yu Mincho"/>
              </w:rPr>
            </w:pPr>
          </w:p>
        </w:tc>
      </w:tr>
      <w:tr w:rsidR="006C388D" w14:paraId="5D11BDA4" w14:textId="77777777" w:rsidTr="005F53EB">
        <w:trPr>
          <w:trHeight w:val="187"/>
        </w:trPr>
        <w:tc>
          <w:tcPr>
            <w:tcW w:w="1641" w:type="dxa"/>
            <w:tcBorders>
              <w:left w:val="single" w:sz="4" w:space="0" w:color="auto"/>
              <w:bottom w:val="nil"/>
              <w:right w:val="single" w:sz="4" w:space="0" w:color="auto"/>
            </w:tcBorders>
            <w:shd w:val="clear" w:color="auto" w:fill="auto"/>
          </w:tcPr>
          <w:p w14:paraId="0B95FE0B" w14:textId="77777777" w:rsidR="006C388D" w:rsidRDefault="006C388D" w:rsidP="005F53EB">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143F9CDA" w14:textId="77777777" w:rsidR="006C388D" w:rsidRDefault="006C388D" w:rsidP="005F53EB">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67711B27" w14:textId="77777777" w:rsidR="006C388D" w:rsidRDefault="006C388D" w:rsidP="005F53EB">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92B9DB4" w14:textId="77777777" w:rsidR="006C388D" w:rsidRDefault="006C388D" w:rsidP="005F53EB">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94DE9DF" w14:textId="77777777" w:rsidR="006C388D" w:rsidRDefault="006C388D" w:rsidP="005F53EB">
            <w:pPr>
              <w:pStyle w:val="TAC"/>
              <w:rPr>
                <w:lang w:eastAsia="zh-CN"/>
              </w:rPr>
            </w:pPr>
            <w:r>
              <w:rPr>
                <w:rFonts w:hint="eastAsia"/>
                <w:lang w:eastAsia="zh-CN"/>
              </w:rPr>
              <w:t>0</w:t>
            </w:r>
          </w:p>
        </w:tc>
      </w:tr>
      <w:tr w:rsidR="006C388D" w14:paraId="0688956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CA52E2C"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E90F8C"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0306453B" w14:textId="77777777" w:rsidR="006C388D" w:rsidRDefault="006C388D" w:rsidP="005F53EB">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29A93F8" w14:textId="77777777" w:rsidR="006C388D" w:rsidRDefault="006C388D" w:rsidP="005F53EB">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2B5908"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33A68"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E491F4"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0263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7E1E2"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F147E8"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A6080F2"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3FB2D0"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BB8273"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8821AF"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81215A"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6E92706"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B0D43" w14:textId="77777777" w:rsidR="006C388D" w:rsidRDefault="006C388D" w:rsidP="005F53EB">
            <w:pPr>
              <w:pStyle w:val="TAC"/>
              <w:rPr>
                <w:rFonts w:eastAsia="Yu Mincho"/>
              </w:rPr>
            </w:pPr>
          </w:p>
        </w:tc>
      </w:tr>
      <w:tr w:rsidR="006C388D" w14:paraId="1F57B1A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0D7CCD5"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1D9E75D"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F8DA86A" w14:textId="77777777" w:rsidR="006C388D" w:rsidRDefault="006C388D" w:rsidP="005F53E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882A4E0" w14:textId="77777777" w:rsidR="006C388D" w:rsidRDefault="006C388D" w:rsidP="005F53EB">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FC1252" w14:textId="77777777" w:rsidR="006C388D" w:rsidRDefault="006C388D" w:rsidP="005F53EB">
            <w:pPr>
              <w:pStyle w:val="TAC"/>
              <w:rPr>
                <w:lang w:val="en-US" w:eastAsia="zh-CN"/>
              </w:rPr>
            </w:pPr>
            <w:r>
              <w:rPr>
                <w:rFonts w:hint="eastAsia"/>
                <w:lang w:val="en-US" w:eastAsia="zh-CN"/>
              </w:rPr>
              <w:t>1</w:t>
            </w:r>
          </w:p>
        </w:tc>
      </w:tr>
      <w:tr w:rsidR="006C388D" w14:paraId="753495C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248042E"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D51362"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4C5552B2" w14:textId="77777777" w:rsidR="006C388D" w:rsidRDefault="006C388D" w:rsidP="005F53EB">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525B12"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7C844C"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DEC51BF"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08D118"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4A7537"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7F7D3F" w14:textId="77777777" w:rsidR="006C388D" w:rsidRDefault="006C388D" w:rsidP="005F53EB">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7F4B18D"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4C5BFF"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971FD28" w14:textId="77777777" w:rsidR="006C388D" w:rsidRDefault="006C388D" w:rsidP="005F53E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09D839" w14:textId="77777777" w:rsidR="006C388D" w:rsidRDefault="006C388D" w:rsidP="005F53E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5B8EF33" w14:textId="77777777" w:rsidR="006C388D" w:rsidRDefault="006C388D" w:rsidP="005F53E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2BD7854" w14:textId="77777777" w:rsidR="006C388D" w:rsidRDefault="006C388D" w:rsidP="005F53E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9BE11A5" w14:textId="77777777" w:rsidR="006C388D" w:rsidRDefault="006C388D" w:rsidP="005F53EB">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BB7CCB2" w14:textId="77777777" w:rsidR="006C388D" w:rsidRDefault="006C388D" w:rsidP="005F53EB">
            <w:pPr>
              <w:pStyle w:val="TAC"/>
              <w:rPr>
                <w:lang w:val="en-US" w:eastAsia="zh-CN"/>
              </w:rPr>
            </w:pPr>
          </w:p>
        </w:tc>
      </w:tr>
      <w:tr w:rsidR="006C388D" w14:paraId="62896CC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625684" w14:textId="77777777" w:rsidR="006C388D" w:rsidRDefault="006C388D" w:rsidP="005F53EB">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9E0FBF" w14:textId="77777777" w:rsidR="006C388D" w:rsidRDefault="006C388D" w:rsidP="005F53EB">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0ACEEDBA" w14:textId="77777777" w:rsidR="006C388D" w:rsidRDefault="006C388D" w:rsidP="005F53EB">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F82BC28" w14:textId="77777777" w:rsidR="006C388D" w:rsidRDefault="006C388D" w:rsidP="005F53E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5791E3B" w14:textId="77777777" w:rsidR="006C388D" w:rsidRDefault="006C388D" w:rsidP="005F53EB">
            <w:pPr>
              <w:pStyle w:val="TAC"/>
              <w:rPr>
                <w:lang w:val="en-US" w:eastAsia="zh-CN"/>
              </w:rPr>
            </w:pPr>
            <w:r>
              <w:rPr>
                <w:rFonts w:hint="eastAsia"/>
                <w:lang w:val="en-US" w:eastAsia="zh-CN"/>
              </w:rPr>
              <w:t>0</w:t>
            </w:r>
          </w:p>
        </w:tc>
      </w:tr>
      <w:tr w:rsidR="006C388D" w14:paraId="5A94168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1F536E"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D078D4" w14:textId="77777777" w:rsidR="006C388D" w:rsidRDefault="006C388D" w:rsidP="005F53EB">
            <w:pPr>
              <w:pStyle w:val="TAC"/>
              <w:rPr>
                <w:szCs w:val="18"/>
                <w:lang w:val="en-US"/>
              </w:rPr>
            </w:pPr>
          </w:p>
        </w:tc>
        <w:tc>
          <w:tcPr>
            <w:tcW w:w="670" w:type="dxa"/>
            <w:tcBorders>
              <w:top w:val="single" w:sz="4" w:space="0" w:color="auto"/>
              <w:left w:val="single" w:sz="4" w:space="0" w:color="auto"/>
              <w:right w:val="single" w:sz="4" w:space="0" w:color="auto"/>
            </w:tcBorders>
          </w:tcPr>
          <w:p w14:paraId="69B83CFF" w14:textId="77777777" w:rsidR="006C388D" w:rsidRDefault="006C388D" w:rsidP="005F53E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C08F6A0" w14:textId="77777777" w:rsidR="006C388D" w:rsidRDefault="006C388D" w:rsidP="005F53EB">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EEA38DB" w14:textId="77777777" w:rsidR="006C388D" w:rsidRDefault="006C388D" w:rsidP="005F53EB">
            <w:pPr>
              <w:pStyle w:val="TAC"/>
              <w:rPr>
                <w:lang w:val="en-US" w:eastAsia="zh-CN"/>
              </w:rPr>
            </w:pPr>
          </w:p>
        </w:tc>
      </w:tr>
      <w:tr w:rsidR="006C388D" w14:paraId="6CB3A49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3030BF" w14:textId="77777777" w:rsidR="006C388D" w:rsidRDefault="006C388D" w:rsidP="005F53EB">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19CB0015" w14:textId="77777777" w:rsidR="006C388D" w:rsidRDefault="006C388D" w:rsidP="005F53EB">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1BCEE04D" w14:textId="77777777" w:rsidR="006C388D" w:rsidRDefault="006C388D" w:rsidP="005F53EB">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7FA610" w14:textId="77777777" w:rsidR="006C388D" w:rsidRDefault="006C388D" w:rsidP="005F53EB">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E12A794" w14:textId="77777777" w:rsidR="006C388D" w:rsidRDefault="006C388D" w:rsidP="005F53EB">
            <w:pPr>
              <w:pStyle w:val="TAC"/>
              <w:rPr>
                <w:lang w:val="en-US" w:eastAsia="zh-CN"/>
              </w:rPr>
            </w:pPr>
            <w:r>
              <w:rPr>
                <w:rFonts w:hint="eastAsia"/>
                <w:lang w:val="en-US" w:eastAsia="zh-CN"/>
              </w:rPr>
              <w:t>0</w:t>
            </w:r>
          </w:p>
        </w:tc>
      </w:tr>
      <w:tr w:rsidR="006C388D" w14:paraId="377CE3D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BE2E2A"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FDDE19" w14:textId="77777777" w:rsidR="006C388D" w:rsidRDefault="006C388D" w:rsidP="005F53EB">
            <w:pPr>
              <w:pStyle w:val="TAC"/>
              <w:rPr>
                <w:szCs w:val="18"/>
                <w:lang w:val="en-US"/>
              </w:rPr>
            </w:pPr>
          </w:p>
        </w:tc>
        <w:tc>
          <w:tcPr>
            <w:tcW w:w="670" w:type="dxa"/>
            <w:tcBorders>
              <w:top w:val="single" w:sz="4" w:space="0" w:color="auto"/>
              <w:left w:val="single" w:sz="4" w:space="0" w:color="auto"/>
              <w:right w:val="single" w:sz="4" w:space="0" w:color="auto"/>
            </w:tcBorders>
          </w:tcPr>
          <w:p w14:paraId="6A3E1A94" w14:textId="77777777" w:rsidR="006C388D" w:rsidRDefault="006C388D" w:rsidP="005F53EB">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8E9420" w14:textId="77777777" w:rsidR="006C388D" w:rsidRDefault="006C388D" w:rsidP="005F53EB">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7D59333" w14:textId="77777777" w:rsidR="006C388D" w:rsidRDefault="006C388D" w:rsidP="005F53EB">
            <w:pPr>
              <w:pStyle w:val="TAC"/>
              <w:rPr>
                <w:lang w:val="en-US" w:eastAsia="zh-CN"/>
              </w:rPr>
            </w:pPr>
          </w:p>
        </w:tc>
      </w:tr>
      <w:tr w:rsidR="006C388D" w14:paraId="5CDA5E1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E9B68" w14:textId="77777777" w:rsidR="006C388D" w:rsidRDefault="006C388D" w:rsidP="005F53EB">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75DCC3DD" w14:textId="77777777" w:rsidR="006C388D" w:rsidRDefault="006C388D" w:rsidP="005F53E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152E262" w14:textId="77777777" w:rsidR="006C388D" w:rsidRDefault="006C388D" w:rsidP="005F53EB">
            <w:pPr>
              <w:pStyle w:val="TAC"/>
              <w:rPr>
                <w:lang w:val="en-US" w:eastAsia="zh-CN"/>
              </w:rPr>
            </w:pPr>
            <w:r>
              <w:rPr>
                <w:lang w:val="en-US" w:eastAsia="zh-CN"/>
              </w:rPr>
              <w:t>CA_n25A-n41A</w:t>
            </w:r>
            <w:r>
              <w:rPr>
                <w:rFonts w:hint="eastAsia"/>
                <w:szCs w:val="18"/>
                <w:vertAlign w:val="superscript"/>
                <w:lang w:val="en-US" w:eastAsia="zh-CN"/>
              </w:rPr>
              <w:t>8</w:t>
            </w:r>
          </w:p>
          <w:p w14:paraId="53C38F0F" w14:textId="77777777" w:rsidR="006C388D" w:rsidRDefault="006C388D" w:rsidP="005F53EB">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10541AE7" w14:textId="77777777" w:rsidR="006C388D" w:rsidRDefault="006C388D" w:rsidP="005F53EB">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598CB57"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D7DA7"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A6095"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82A10"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62A46A"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4A7969"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07136"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CA3E3B5"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636E5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8D0CC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2FC37F"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06BC89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FA0598"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B5646C" w14:textId="77777777" w:rsidR="006C388D" w:rsidRDefault="006C388D" w:rsidP="005F53EB">
            <w:pPr>
              <w:pStyle w:val="TAC"/>
              <w:rPr>
                <w:lang w:val="en-US" w:eastAsia="zh-CN"/>
              </w:rPr>
            </w:pPr>
            <w:r>
              <w:rPr>
                <w:rFonts w:hint="eastAsia"/>
                <w:lang w:val="en-US" w:eastAsia="zh-CN"/>
              </w:rPr>
              <w:t>0</w:t>
            </w:r>
          </w:p>
        </w:tc>
      </w:tr>
      <w:tr w:rsidR="006C388D" w14:paraId="62C7114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059B1C4"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tcPr>
          <w:p w14:paraId="4C057243" w14:textId="77777777" w:rsidR="006C388D" w:rsidRDefault="006C388D" w:rsidP="005F53EB">
            <w:pPr>
              <w:pStyle w:val="TAC"/>
              <w:rPr>
                <w:lang w:val="en-US" w:eastAsia="zh-CN"/>
              </w:rPr>
            </w:pPr>
          </w:p>
        </w:tc>
        <w:tc>
          <w:tcPr>
            <w:tcW w:w="670" w:type="dxa"/>
            <w:tcBorders>
              <w:top w:val="single" w:sz="4" w:space="0" w:color="auto"/>
              <w:left w:val="single" w:sz="4" w:space="0" w:color="auto"/>
              <w:right w:val="single" w:sz="4" w:space="0" w:color="auto"/>
            </w:tcBorders>
          </w:tcPr>
          <w:p w14:paraId="07FD47D0" w14:textId="77777777" w:rsidR="006C388D" w:rsidRDefault="006C388D" w:rsidP="005F53EB">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AB8B761" w14:textId="77777777" w:rsidR="006C388D" w:rsidRDefault="006C388D" w:rsidP="005F53EB">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B5FBC49" w14:textId="77777777" w:rsidR="006C388D" w:rsidRDefault="006C388D" w:rsidP="005F53EB">
            <w:pPr>
              <w:pStyle w:val="TAC"/>
              <w:rPr>
                <w:lang w:val="en-US" w:eastAsia="zh-CN"/>
              </w:rPr>
            </w:pPr>
          </w:p>
        </w:tc>
      </w:tr>
      <w:tr w:rsidR="006C388D" w14:paraId="25FF330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9EE21E4"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tcPr>
          <w:p w14:paraId="0F96E68C" w14:textId="77777777" w:rsidR="006C388D" w:rsidRDefault="006C388D" w:rsidP="005F53EB">
            <w:pPr>
              <w:pStyle w:val="TAC"/>
              <w:rPr>
                <w:lang w:val="en-US" w:eastAsia="zh-CN"/>
              </w:rPr>
            </w:pPr>
          </w:p>
        </w:tc>
        <w:tc>
          <w:tcPr>
            <w:tcW w:w="670" w:type="dxa"/>
            <w:tcBorders>
              <w:top w:val="single" w:sz="4" w:space="0" w:color="auto"/>
              <w:left w:val="single" w:sz="4" w:space="0" w:color="auto"/>
              <w:right w:val="single" w:sz="4" w:space="0" w:color="auto"/>
            </w:tcBorders>
          </w:tcPr>
          <w:p w14:paraId="2B173D9C" w14:textId="77777777" w:rsidR="006C388D" w:rsidRDefault="006C388D" w:rsidP="005F53EB">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5A35EB7" w14:textId="77777777" w:rsidR="006C388D" w:rsidRDefault="006C388D" w:rsidP="005F53EB">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75728A" w14:textId="77777777" w:rsidR="006C388D" w:rsidRDefault="006C388D" w:rsidP="005F53EB">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B7ECBA" w14:textId="77777777" w:rsidR="006C388D" w:rsidRDefault="006C388D" w:rsidP="005F53EB">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1782E" w14:textId="77777777" w:rsidR="006C388D" w:rsidRDefault="006C388D" w:rsidP="005F53EB">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6C6A07"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2C8F45"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81264D" w14:textId="77777777" w:rsidR="006C388D" w:rsidRDefault="006C388D" w:rsidP="005F53EB">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4A748D1" w14:textId="77777777" w:rsidR="006C388D" w:rsidRDefault="006C388D" w:rsidP="005F53E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142AE" w14:textId="77777777" w:rsidR="006C388D" w:rsidRDefault="006C388D" w:rsidP="005F53E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87F55D" w14:textId="77777777" w:rsidR="006C388D" w:rsidRDefault="006C388D" w:rsidP="005F53E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DCB6B1" w14:textId="77777777" w:rsidR="006C388D" w:rsidRDefault="006C388D" w:rsidP="005F53E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9032"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FDBD96" w14:textId="77777777" w:rsidR="006C388D" w:rsidRDefault="006C388D" w:rsidP="005F53EB">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45EDADD" w14:textId="77777777" w:rsidR="006C388D" w:rsidRDefault="006C388D" w:rsidP="005F53EB">
            <w:pPr>
              <w:pStyle w:val="TAC"/>
              <w:rPr>
                <w:lang w:val="en-US" w:eastAsia="zh-CN"/>
              </w:rPr>
            </w:pPr>
            <w:r>
              <w:rPr>
                <w:lang w:val="en-US" w:eastAsia="zh-CN"/>
              </w:rPr>
              <w:t>1</w:t>
            </w:r>
          </w:p>
        </w:tc>
      </w:tr>
      <w:tr w:rsidR="006C388D" w14:paraId="4D3D77C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5EFE8"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DE178FC" w14:textId="77777777" w:rsidR="006C388D" w:rsidRDefault="006C388D" w:rsidP="005F53EB">
            <w:pPr>
              <w:pStyle w:val="TAC"/>
              <w:rPr>
                <w:lang w:val="en-US" w:eastAsia="zh-CN"/>
              </w:rPr>
            </w:pPr>
          </w:p>
        </w:tc>
        <w:tc>
          <w:tcPr>
            <w:tcW w:w="670" w:type="dxa"/>
            <w:tcBorders>
              <w:top w:val="single" w:sz="4" w:space="0" w:color="auto"/>
              <w:left w:val="single" w:sz="4" w:space="0" w:color="auto"/>
              <w:right w:val="single" w:sz="4" w:space="0" w:color="auto"/>
            </w:tcBorders>
          </w:tcPr>
          <w:p w14:paraId="2DEB565B" w14:textId="77777777" w:rsidR="006C388D" w:rsidRDefault="006C388D" w:rsidP="005F53EB">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5CAFBC" w14:textId="77777777" w:rsidR="006C388D" w:rsidRDefault="006C388D" w:rsidP="005F53EB">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6CE8E7F" w14:textId="77777777" w:rsidR="006C388D" w:rsidRDefault="006C388D" w:rsidP="005F53EB">
            <w:pPr>
              <w:pStyle w:val="TAC"/>
              <w:rPr>
                <w:lang w:val="en-US" w:eastAsia="zh-CN"/>
              </w:rPr>
            </w:pPr>
          </w:p>
        </w:tc>
      </w:tr>
      <w:tr w:rsidR="006C388D" w14:paraId="0BEC5C7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7E3E1" w14:textId="77777777" w:rsidR="006C388D" w:rsidRDefault="006C388D" w:rsidP="005F53EB">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775E147D" w14:textId="77777777" w:rsidR="006C388D" w:rsidRDefault="006C388D" w:rsidP="005F53EB">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44F2DF" w14:textId="77777777" w:rsidR="006C388D" w:rsidRDefault="006C388D" w:rsidP="005F53EB">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32651C4" w14:textId="77777777" w:rsidR="006C388D" w:rsidRDefault="006C388D" w:rsidP="005F53EB">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01BB6AD"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3BE8F5"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64DE3D"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E9ED5"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100E99" w14:textId="77777777" w:rsidR="006C388D" w:rsidRDefault="006C388D" w:rsidP="005F53EB">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240CC66C" w14:textId="77777777" w:rsidR="006C388D" w:rsidRDefault="006C388D" w:rsidP="005F53EB">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924D19D" w14:textId="77777777" w:rsidR="006C388D" w:rsidRDefault="006C388D" w:rsidP="005F53EB">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48A263D"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2E9C076"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894196"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A605B6"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35F860"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5864BDF" w14:textId="77777777" w:rsidR="006C388D" w:rsidRDefault="006C388D" w:rsidP="005F53E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4C19916A" w14:textId="77777777" w:rsidR="006C388D" w:rsidRDefault="006C388D" w:rsidP="005F53EB">
            <w:pPr>
              <w:pStyle w:val="TAC"/>
              <w:rPr>
                <w:rFonts w:cs="Arial"/>
                <w:lang w:eastAsia="zh-CN"/>
              </w:rPr>
            </w:pPr>
            <w:r>
              <w:rPr>
                <w:rFonts w:cs="Arial" w:hint="eastAsia"/>
                <w:lang w:eastAsia="zh-CN"/>
              </w:rPr>
              <w:t>0</w:t>
            </w:r>
          </w:p>
        </w:tc>
      </w:tr>
      <w:tr w:rsidR="006C388D" w14:paraId="60CD875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5A3E340" w14:textId="77777777" w:rsidR="006C388D" w:rsidRDefault="006C388D" w:rsidP="005F53E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B51D38E"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tcPr>
          <w:p w14:paraId="0D2DEF77" w14:textId="77777777" w:rsidR="006C388D" w:rsidRDefault="006C388D" w:rsidP="005F53EB">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486BE4" w14:textId="77777777" w:rsidR="006C388D" w:rsidRDefault="006C388D" w:rsidP="005F53EB">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5FE47F" w14:textId="77777777" w:rsidR="006C388D" w:rsidRDefault="006C388D" w:rsidP="005F53EB">
            <w:pPr>
              <w:pStyle w:val="TAC"/>
              <w:rPr>
                <w:rFonts w:eastAsia="Yu Mincho" w:cs="Arial"/>
              </w:rPr>
            </w:pPr>
          </w:p>
        </w:tc>
      </w:tr>
      <w:tr w:rsidR="006C388D" w14:paraId="3A8317F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7CF19EF" w14:textId="77777777" w:rsidR="006C388D" w:rsidRDefault="006C388D" w:rsidP="005F53EB">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6F22B82B"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22003B5D" w14:textId="77777777" w:rsidR="006C388D" w:rsidRDefault="006C388D" w:rsidP="005F53E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F22E6E" w14:textId="77777777" w:rsidR="006C388D" w:rsidRDefault="006C388D" w:rsidP="005F53E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C3562" w14:textId="77777777" w:rsidR="006C388D" w:rsidRDefault="006C388D" w:rsidP="005F53E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C8E184" w14:textId="77777777" w:rsidR="006C388D" w:rsidRDefault="006C388D" w:rsidP="005F53E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807AE3" w14:textId="77777777" w:rsidR="006C388D" w:rsidRDefault="006C388D" w:rsidP="005F53E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F752EC" w14:textId="77777777" w:rsidR="006C388D" w:rsidRDefault="006C388D" w:rsidP="005F53E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4F657" w14:textId="77777777" w:rsidR="006C388D" w:rsidRDefault="006C388D" w:rsidP="005F53E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B0979" w14:textId="77777777" w:rsidR="006C388D" w:rsidRDefault="006C388D" w:rsidP="005F53E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D0744B0"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E31D0F"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DE8B83"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AE9DF"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ADC36"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AEF969"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A2D2F1" w14:textId="77777777" w:rsidR="006C388D" w:rsidRDefault="006C388D" w:rsidP="005F53EB">
            <w:pPr>
              <w:pStyle w:val="TAC"/>
              <w:rPr>
                <w:lang w:val="en-US" w:eastAsia="zh-CN"/>
              </w:rPr>
            </w:pPr>
            <w:r>
              <w:rPr>
                <w:rFonts w:hint="eastAsia"/>
                <w:lang w:val="en-US" w:eastAsia="zh-CN"/>
              </w:rPr>
              <w:t>1</w:t>
            </w:r>
          </w:p>
        </w:tc>
      </w:tr>
      <w:tr w:rsidR="006C388D" w14:paraId="2388D1E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3AE985" w14:textId="77777777" w:rsidR="006C388D" w:rsidRDefault="006C388D" w:rsidP="005F53E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1D7327"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39D75EDC" w14:textId="77777777" w:rsidR="006C388D" w:rsidRDefault="006C388D" w:rsidP="005F53E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5EE089" w14:textId="77777777" w:rsidR="006C388D" w:rsidRDefault="006C388D" w:rsidP="005F53E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0D8AD9A" w14:textId="77777777" w:rsidR="006C388D" w:rsidRDefault="006C388D" w:rsidP="005F53EB">
            <w:pPr>
              <w:pStyle w:val="TAC"/>
              <w:rPr>
                <w:lang w:val="en-US" w:eastAsia="zh-CN"/>
              </w:rPr>
            </w:pPr>
          </w:p>
        </w:tc>
      </w:tr>
      <w:tr w:rsidR="006C388D" w14:paraId="0F3E65C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84B8D" w14:textId="77777777" w:rsidR="006C388D" w:rsidRDefault="006C388D" w:rsidP="005F53EB">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4A73D82" w14:textId="77777777" w:rsidR="006C388D" w:rsidRDefault="006C388D" w:rsidP="005F53E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0EEF838A" w14:textId="77777777" w:rsidR="006C388D" w:rsidRDefault="006C388D" w:rsidP="005F53E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95FA69" w14:textId="77777777" w:rsidR="006C388D" w:rsidRDefault="006C388D" w:rsidP="005F53E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B4473E" w14:textId="77777777" w:rsidR="006C388D" w:rsidRDefault="006C388D" w:rsidP="005F53E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1DD8BC" w14:textId="77777777" w:rsidR="006C388D" w:rsidRDefault="006C388D" w:rsidP="005F53E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107B83" w14:textId="77777777" w:rsidR="006C388D" w:rsidRDefault="006C388D" w:rsidP="005F53E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5F3AEA" w14:textId="77777777" w:rsidR="006C388D" w:rsidRDefault="006C388D" w:rsidP="005F53E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63F341" w14:textId="77777777" w:rsidR="006C388D" w:rsidRDefault="006C388D" w:rsidP="005F53E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77F30F" w14:textId="77777777" w:rsidR="006C388D" w:rsidRDefault="006C388D" w:rsidP="005F53E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8B45640"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D99E3"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E55BA1"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F8F1E0"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3F5AB"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D46C0C"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41FAC6" w14:textId="77777777" w:rsidR="006C388D" w:rsidRDefault="006C388D" w:rsidP="005F53EB">
            <w:pPr>
              <w:pStyle w:val="TAC"/>
              <w:rPr>
                <w:lang w:val="en-US" w:eastAsia="zh-CN"/>
              </w:rPr>
            </w:pPr>
            <w:r>
              <w:rPr>
                <w:rFonts w:hint="eastAsia"/>
                <w:lang w:val="en-US" w:eastAsia="zh-CN"/>
              </w:rPr>
              <w:t>0</w:t>
            </w:r>
          </w:p>
        </w:tc>
      </w:tr>
      <w:tr w:rsidR="006C388D" w14:paraId="4DBB075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37A0D" w14:textId="77777777" w:rsidR="006C388D" w:rsidRDefault="006C388D" w:rsidP="005F53E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FE411B"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5314705D" w14:textId="77777777" w:rsidR="006C388D" w:rsidRDefault="006C388D" w:rsidP="005F53E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278B88" w14:textId="77777777" w:rsidR="006C388D" w:rsidRDefault="006C388D" w:rsidP="005F53EB">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5220C1E3" w14:textId="77777777" w:rsidR="006C388D" w:rsidRDefault="006C388D" w:rsidP="005F53EB">
            <w:pPr>
              <w:pStyle w:val="TAC"/>
              <w:rPr>
                <w:lang w:val="en-US" w:eastAsia="zh-CN"/>
              </w:rPr>
            </w:pPr>
          </w:p>
        </w:tc>
      </w:tr>
      <w:tr w:rsidR="006C388D" w14:paraId="336980B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167C30" w14:textId="77777777" w:rsidR="006C388D" w:rsidRDefault="006C388D" w:rsidP="005F53EB">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48A70B83" w14:textId="77777777" w:rsidR="006C388D" w:rsidRDefault="006C388D" w:rsidP="005F53EB">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B7184C5" w14:textId="77777777" w:rsidR="006C388D" w:rsidRDefault="006C388D" w:rsidP="005F53EB">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FF4DC9" w14:textId="77777777" w:rsidR="006C388D" w:rsidRDefault="006C388D" w:rsidP="005F53EB">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57F827" w14:textId="77777777" w:rsidR="006C388D" w:rsidRDefault="006C388D" w:rsidP="005F53EB">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D7CBBB" w14:textId="77777777" w:rsidR="006C388D" w:rsidRDefault="006C388D" w:rsidP="005F53EB">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AF9D6C" w14:textId="77777777" w:rsidR="006C388D" w:rsidRDefault="006C388D" w:rsidP="005F53EB">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73725EE" w14:textId="77777777" w:rsidR="006C388D" w:rsidRDefault="006C388D" w:rsidP="005F53E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B6F24D" w14:textId="77777777" w:rsidR="006C388D" w:rsidRDefault="006C388D" w:rsidP="005F53E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7A61D1" w14:textId="77777777" w:rsidR="006C388D" w:rsidRDefault="006C388D" w:rsidP="005F53E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40773B5"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EEA5FE"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2E6CC"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D2508"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C286BD"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B7CA89"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E1EDB7" w14:textId="77777777" w:rsidR="006C388D" w:rsidRDefault="006C388D" w:rsidP="005F53EB">
            <w:pPr>
              <w:pStyle w:val="TAC"/>
              <w:rPr>
                <w:lang w:val="en-US" w:eastAsia="zh-CN"/>
              </w:rPr>
            </w:pPr>
            <w:r>
              <w:rPr>
                <w:rFonts w:hint="eastAsia"/>
                <w:lang w:val="en-US" w:eastAsia="zh-CN"/>
              </w:rPr>
              <w:t>0</w:t>
            </w:r>
          </w:p>
        </w:tc>
      </w:tr>
      <w:tr w:rsidR="006C388D" w14:paraId="1D9D0C5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7CA4C7" w14:textId="77777777" w:rsidR="006C388D" w:rsidRDefault="006C388D" w:rsidP="005F53EB">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A697E"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513DE2B6" w14:textId="77777777" w:rsidR="006C388D" w:rsidRDefault="006C388D" w:rsidP="005F53EB">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2F3516" w14:textId="77777777" w:rsidR="006C388D" w:rsidRDefault="006C388D" w:rsidP="005F53EB">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4146616" w14:textId="77777777" w:rsidR="006C388D" w:rsidRDefault="006C388D" w:rsidP="005F53EB">
            <w:pPr>
              <w:pStyle w:val="TAC"/>
              <w:rPr>
                <w:lang w:val="en-US" w:eastAsia="zh-CN"/>
              </w:rPr>
            </w:pPr>
          </w:p>
        </w:tc>
      </w:tr>
      <w:tr w:rsidR="006C388D" w14:paraId="36B569E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CEF6835" w14:textId="77777777" w:rsidR="006C388D" w:rsidRDefault="006C388D" w:rsidP="005F53EB">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777D83BB" w14:textId="77777777" w:rsidR="006C388D" w:rsidRDefault="006C388D" w:rsidP="005F53EB">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5338BE8" w14:textId="77777777" w:rsidR="006C388D" w:rsidRDefault="006C388D" w:rsidP="005F53EB">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8AF735" w14:textId="77777777" w:rsidR="006C388D" w:rsidRDefault="006C388D" w:rsidP="005F53E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3A815E" w14:textId="77777777" w:rsidR="006C388D" w:rsidRDefault="006C388D" w:rsidP="005F53E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2008B" w14:textId="77777777" w:rsidR="006C388D" w:rsidRDefault="006C388D" w:rsidP="005F53E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5B7EAE" w14:textId="77777777" w:rsidR="006C388D" w:rsidRDefault="006C388D" w:rsidP="005F53E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17BD2A"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C0F0F0" w14:textId="77777777" w:rsidR="006C388D" w:rsidRDefault="006C388D" w:rsidP="005F53E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E80A9F" w14:textId="77777777" w:rsidR="006C388D" w:rsidRDefault="006C388D" w:rsidP="005F53E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EC2AA9"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2D7861"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FD2C4"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58585"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0FF5DD"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58021E"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5602C8" w14:textId="77777777" w:rsidR="006C388D" w:rsidRDefault="006C388D" w:rsidP="005F53EB">
            <w:pPr>
              <w:pStyle w:val="TAC"/>
              <w:rPr>
                <w:lang w:val="en-US" w:eastAsia="zh-CN"/>
              </w:rPr>
            </w:pPr>
            <w:r>
              <w:rPr>
                <w:rFonts w:hint="eastAsia"/>
                <w:lang w:val="en-US" w:eastAsia="zh-CN"/>
              </w:rPr>
              <w:t>0</w:t>
            </w:r>
          </w:p>
        </w:tc>
      </w:tr>
      <w:tr w:rsidR="006C388D" w14:paraId="31697DA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BB18E"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C7861B"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0A707468" w14:textId="77777777" w:rsidR="006C388D" w:rsidRDefault="006C388D" w:rsidP="005F53EB">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2E6EE9" w14:textId="77777777" w:rsidR="006C388D" w:rsidRDefault="006C388D" w:rsidP="005F53EB">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618BCD" w14:textId="77777777" w:rsidR="006C388D" w:rsidRDefault="006C388D" w:rsidP="005F53EB">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3D294B" w14:textId="77777777" w:rsidR="006C388D" w:rsidRDefault="006C388D" w:rsidP="005F53EB">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D65D26C" w14:textId="77777777" w:rsidR="006C388D" w:rsidRDefault="006C388D" w:rsidP="005F53E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467192"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FBD17" w14:textId="77777777" w:rsidR="006C388D" w:rsidRDefault="006C388D" w:rsidP="005F53E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85E709" w14:textId="77777777" w:rsidR="006C388D" w:rsidRDefault="006C388D" w:rsidP="005F53EB">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DFD0948"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59CDCD" w14:textId="77777777" w:rsidR="006C388D" w:rsidRDefault="006C388D" w:rsidP="005F53EB">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38DF42"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999C7" w14:textId="77777777" w:rsidR="006C388D" w:rsidRDefault="006C388D" w:rsidP="005F53EB">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ED46FB"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C8D3F0" w14:textId="77777777" w:rsidR="006C388D" w:rsidRDefault="006C388D" w:rsidP="005F53EB">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1778657" w14:textId="77777777" w:rsidR="006C388D" w:rsidRDefault="006C388D" w:rsidP="005F53EB">
            <w:pPr>
              <w:pStyle w:val="TAC"/>
              <w:rPr>
                <w:lang w:val="en-US" w:eastAsia="zh-CN"/>
              </w:rPr>
            </w:pPr>
          </w:p>
        </w:tc>
      </w:tr>
      <w:tr w:rsidR="006C388D" w14:paraId="788535F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706B63B" w14:textId="77777777" w:rsidR="006C388D" w:rsidRDefault="006C388D" w:rsidP="005F53EB">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789B640" w14:textId="77777777" w:rsidR="006C388D" w:rsidRDefault="006C388D" w:rsidP="005F53E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9216D4D" w14:textId="77777777" w:rsidR="006C388D" w:rsidRDefault="006C388D" w:rsidP="005F53E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26AD15B" w14:textId="77777777" w:rsidR="006C388D" w:rsidRDefault="006C388D" w:rsidP="005F53E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EE543E" w14:textId="77777777" w:rsidR="006C388D" w:rsidRDefault="006C388D" w:rsidP="005F53E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22B39A" w14:textId="77777777" w:rsidR="006C388D" w:rsidRDefault="006C388D" w:rsidP="005F53E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50F610" w14:textId="77777777" w:rsidR="006C388D" w:rsidRDefault="006C388D" w:rsidP="005F53E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C727E"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C12BD5" w14:textId="77777777" w:rsidR="006C388D" w:rsidRDefault="006C388D" w:rsidP="005F53E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BB5EF9" w14:textId="77777777" w:rsidR="006C388D" w:rsidRDefault="006C388D" w:rsidP="005F53E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375312"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A7AA07F"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C0280"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A8C497"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9166"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F8C6E6"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F36562" w14:textId="77777777" w:rsidR="006C388D" w:rsidRDefault="006C388D" w:rsidP="005F53EB">
            <w:pPr>
              <w:pStyle w:val="TAC"/>
              <w:rPr>
                <w:rFonts w:eastAsia="Yu Mincho" w:cs="Arial"/>
              </w:rPr>
            </w:pPr>
            <w:r>
              <w:rPr>
                <w:rFonts w:hint="eastAsia"/>
                <w:lang w:val="en-US" w:eastAsia="zh-CN"/>
              </w:rPr>
              <w:t>0</w:t>
            </w:r>
          </w:p>
        </w:tc>
      </w:tr>
      <w:tr w:rsidR="006C388D" w14:paraId="44CE3E2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9735A7C" w14:textId="77777777" w:rsidR="006C388D" w:rsidRDefault="006C388D" w:rsidP="005F53E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9630B4E"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tcPr>
          <w:p w14:paraId="77B59B61" w14:textId="77777777" w:rsidR="006C388D" w:rsidRDefault="006C388D" w:rsidP="005F53EB">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16D599" w14:textId="77777777" w:rsidR="006C388D" w:rsidRDefault="006C388D" w:rsidP="005F53E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0CFDB6" w14:textId="77777777" w:rsidR="006C388D" w:rsidRDefault="006C388D" w:rsidP="005F53E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6E129F" w14:textId="77777777" w:rsidR="006C388D" w:rsidRDefault="006C388D" w:rsidP="005F53E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CD3FFF" w14:textId="77777777" w:rsidR="006C388D" w:rsidRDefault="006C388D" w:rsidP="005F53E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CD221"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B63A8B" w14:textId="77777777" w:rsidR="006C388D" w:rsidRDefault="006C388D" w:rsidP="005F53E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F0B852" w14:textId="77777777" w:rsidR="006C388D" w:rsidRDefault="006C388D" w:rsidP="005F53EB">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DBE2C1" w14:textId="77777777" w:rsidR="006C388D" w:rsidRDefault="006C388D" w:rsidP="005F53EB">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96CC1A" w14:textId="77777777" w:rsidR="006C388D" w:rsidRDefault="006C388D" w:rsidP="005F53EB">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20A796"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C9EA6E" w14:textId="77777777" w:rsidR="006C388D" w:rsidRDefault="006C388D" w:rsidP="005F53EB">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3335A3" w14:textId="77777777" w:rsidR="006C388D" w:rsidRDefault="006C388D" w:rsidP="005F53EB">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69D601E" w14:textId="77777777" w:rsidR="006C388D" w:rsidRDefault="006C388D" w:rsidP="005F53EB">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7D37B1" w14:textId="77777777" w:rsidR="006C388D" w:rsidRDefault="006C388D" w:rsidP="005F53EB">
            <w:pPr>
              <w:pStyle w:val="TAC"/>
              <w:rPr>
                <w:rFonts w:eastAsia="Yu Mincho" w:cs="Arial"/>
              </w:rPr>
            </w:pPr>
          </w:p>
        </w:tc>
      </w:tr>
      <w:tr w:rsidR="006C388D" w14:paraId="236836F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732D7CD" w14:textId="77777777" w:rsidR="006C388D" w:rsidRDefault="006C388D" w:rsidP="005F53E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8D9C74"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vAlign w:val="center"/>
          </w:tcPr>
          <w:p w14:paraId="37B7E4D5" w14:textId="77777777" w:rsidR="006C388D" w:rsidRDefault="006C388D" w:rsidP="005F53E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D29F4A" w14:textId="77777777" w:rsidR="006C388D" w:rsidRDefault="006C388D" w:rsidP="005F53E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A08A" w14:textId="77777777" w:rsidR="006C388D" w:rsidRDefault="006C388D" w:rsidP="005F53E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5CB2FD" w14:textId="77777777" w:rsidR="006C388D" w:rsidRDefault="006C388D" w:rsidP="005F53E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4B5A1F" w14:textId="77777777" w:rsidR="006C388D" w:rsidRDefault="006C388D" w:rsidP="005F53E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CD124F" w14:textId="77777777" w:rsidR="006C388D" w:rsidRDefault="006C388D" w:rsidP="005F53E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441945" w14:textId="77777777" w:rsidR="006C388D" w:rsidRDefault="006C388D" w:rsidP="005F53E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8A4B3B" w14:textId="77777777" w:rsidR="006C388D" w:rsidRDefault="006C388D" w:rsidP="005F53E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074BDC6"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9A11645"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E01788"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F3744D"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C19B26"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69A6DF"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3376F9" w14:textId="77777777" w:rsidR="006C388D" w:rsidRDefault="006C388D" w:rsidP="005F53EB">
            <w:pPr>
              <w:pStyle w:val="TAC"/>
              <w:rPr>
                <w:rFonts w:cs="Arial"/>
                <w:lang w:val="en-US" w:eastAsia="zh-CN"/>
              </w:rPr>
            </w:pPr>
            <w:r>
              <w:rPr>
                <w:rFonts w:cs="Arial" w:hint="eastAsia"/>
                <w:lang w:val="en-US" w:eastAsia="zh-CN"/>
              </w:rPr>
              <w:t>1</w:t>
            </w:r>
          </w:p>
        </w:tc>
      </w:tr>
      <w:tr w:rsidR="006C388D" w14:paraId="6E9EEEE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11ECDC" w14:textId="77777777" w:rsidR="006C388D" w:rsidRDefault="006C388D" w:rsidP="005F53E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AB89E2B"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vAlign w:val="center"/>
          </w:tcPr>
          <w:p w14:paraId="1798C758" w14:textId="77777777" w:rsidR="006C388D" w:rsidRDefault="006C388D" w:rsidP="005F53EB">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2427D9" w14:textId="77777777" w:rsidR="006C388D" w:rsidRDefault="006C388D" w:rsidP="005F53E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19A878" w14:textId="77777777" w:rsidR="006C388D" w:rsidRDefault="006C388D" w:rsidP="005F53E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60C802" w14:textId="77777777" w:rsidR="006C388D" w:rsidRDefault="006C388D" w:rsidP="005F53E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FE5A1FB" w14:textId="77777777" w:rsidR="006C388D" w:rsidRDefault="006C388D" w:rsidP="005F53E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840F4D"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4BACC6" w14:textId="77777777" w:rsidR="006C388D" w:rsidRDefault="006C388D" w:rsidP="005F53E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3023CA" w14:textId="77777777" w:rsidR="006C388D" w:rsidRDefault="006C388D" w:rsidP="005F53E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BD9B99A" w14:textId="77777777" w:rsidR="006C388D" w:rsidRDefault="006C388D" w:rsidP="005F53EB">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B20BC8" w14:textId="77777777" w:rsidR="006C388D" w:rsidRDefault="006C388D" w:rsidP="005F53EB">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AD264"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E64542" w14:textId="77777777" w:rsidR="006C388D" w:rsidRDefault="006C388D" w:rsidP="005F53EB">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FBC36D" w14:textId="77777777" w:rsidR="006C388D" w:rsidRDefault="006C388D" w:rsidP="005F53EB">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7A850D40" w14:textId="77777777" w:rsidR="006C388D" w:rsidRDefault="006C388D" w:rsidP="005F53EB">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5D5A5C97" w14:textId="77777777" w:rsidR="006C388D" w:rsidRDefault="006C388D" w:rsidP="005F53EB">
            <w:pPr>
              <w:pStyle w:val="TAC"/>
              <w:rPr>
                <w:rFonts w:eastAsia="Yu Mincho" w:cs="Arial"/>
              </w:rPr>
            </w:pPr>
          </w:p>
        </w:tc>
      </w:tr>
      <w:tr w:rsidR="006C388D" w14:paraId="39B7FA3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2413E1C" w14:textId="77777777" w:rsidR="006C388D" w:rsidRDefault="006C388D" w:rsidP="005F53EB">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BF8989A" w14:textId="77777777" w:rsidR="006C388D" w:rsidRDefault="006C388D" w:rsidP="005F53E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0B034362" w14:textId="77777777" w:rsidR="006C388D" w:rsidRDefault="006C388D" w:rsidP="005F53E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73CCEC3" w14:textId="77777777" w:rsidR="006C388D" w:rsidRDefault="006C388D" w:rsidP="005F53E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D4BF3F" w14:textId="77777777" w:rsidR="006C388D" w:rsidRDefault="006C388D" w:rsidP="005F53E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99467" w14:textId="77777777" w:rsidR="006C388D" w:rsidRDefault="006C388D" w:rsidP="005F53E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7EF5F5" w14:textId="77777777" w:rsidR="006C388D" w:rsidRDefault="006C388D" w:rsidP="005F53E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AE76DE"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130BB3" w14:textId="77777777" w:rsidR="006C388D" w:rsidRDefault="006C388D" w:rsidP="005F53E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B49ED5" w14:textId="77777777" w:rsidR="006C388D" w:rsidRDefault="006C388D" w:rsidP="005F53E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A3E0BD3"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586B34"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583A8"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688EBD"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389FD0"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57960D"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243FFF" w14:textId="77777777" w:rsidR="006C388D" w:rsidRDefault="006C388D" w:rsidP="005F53EB">
            <w:pPr>
              <w:pStyle w:val="TAC"/>
              <w:rPr>
                <w:rFonts w:eastAsia="Yu Mincho" w:cs="Arial"/>
              </w:rPr>
            </w:pPr>
            <w:r>
              <w:rPr>
                <w:rFonts w:hint="eastAsia"/>
                <w:lang w:val="en-US" w:eastAsia="zh-CN"/>
              </w:rPr>
              <w:t>0</w:t>
            </w:r>
          </w:p>
        </w:tc>
      </w:tr>
      <w:tr w:rsidR="006C388D" w14:paraId="08B0BFF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207156D" w14:textId="77777777" w:rsidR="006C388D" w:rsidRDefault="006C388D" w:rsidP="005F53E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44CDE3B1"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tcPr>
          <w:p w14:paraId="29A4E920" w14:textId="77777777" w:rsidR="006C388D" w:rsidRDefault="006C388D" w:rsidP="005F53E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9032B6" w14:textId="77777777" w:rsidR="006C388D" w:rsidRDefault="006C388D" w:rsidP="005F53EB">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4F651E6" w14:textId="77777777" w:rsidR="006C388D" w:rsidRDefault="006C388D" w:rsidP="005F53EB">
            <w:pPr>
              <w:pStyle w:val="TAC"/>
              <w:rPr>
                <w:rFonts w:eastAsia="Yu Mincho" w:cs="Arial"/>
              </w:rPr>
            </w:pPr>
          </w:p>
        </w:tc>
      </w:tr>
      <w:tr w:rsidR="006C388D" w14:paraId="25080AC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FC157A5"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74C4AE1" w14:textId="77777777" w:rsidR="006C388D" w:rsidRDefault="006C388D" w:rsidP="005F53EB">
            <w:pPr>
              <w:pStyle w:val="TAC"/>
              <w:rPr>
                <w:lang w:val="en-US" w:eastAsia="zh-CN"/>
              </w:rPr>
            </w:pPr>
          </w:p>
        </w:tc>
        <w:tc>
          <w:tcPr>
            <w:tcW w:w="670" w:type="dxa"/>
            <w:tcBorders>
              <w:left w:val="single" w:sz="4" w:space="0" w:color="auto"/>
              <w:right w:val="single" w:sz="4" w:space="0" w:color="auto"/>
            </w:tcBorders>
            <w:vAlign w:val="center"/>
          </w:tcPr>
          <w:p w14:paraId="04E16FFC" w14:textId="77777777" w:rsidR="006C388D" w:rsidRDefault="006C388D" w:rsidP="005F53EB">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91CCA5" w14:textId="77777777" w:rsidR="006C388D" w:rsidRDefault="006C388D" w:rsidP="005F53E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4B554" w14:textId="77777777" w:rsidR="006C388D" w:rsidRDefault="006C388D" w:rsidP="005F53E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8D13C3" w14:textId="77777777" w:rsidR="006C388D" w:rsidRDefault="006C388D" w:rsidP="005F53E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3BD4D1" w14:textId="77777777" w:rsidR="006C388D" w:rsidRDefault="006C388D" w:rsidP="005F53E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2601984" w14:textId="77777777" w:rsidR="006C388D" w:rsidRDefault="006C388D" w:rsidP="005F53E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BF8A49" w14:textId="77777777" w:rsidR="006C388D" w:rsidRDefault="006C388D" w:rsidP="005F53EB">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28E83E" w14:textId="77777777" w:rsidR="006C388D" w:rsidRDefault="006C388D" w:rsidP="005F53EB">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2625536"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6BC56B"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817AAE"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4C32C3"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443C9A"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5D102"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C03D99" w14:textId="77777777" w:rsidR="006C388D" w:rsidRDefault="006C388D" w:rsidP="005F53EB">
            <w:pPr>
              <w:pStyle w:val="TAC"/>
              <w:rPr>
                <w:lang w:val="en-US" w:eastAsia="zh-CN"/>
              </w:rPr>
            </w:pPr>
            <w:r>
              <w:rPr>
                <w:rFonts w:cs="Arial" w:hint="eastAsia"/>
                <w:lang w:val="en-US" w:eastAsia="zh-CN"/>
              </w:rPr>
              <w:t>1</w:t>
            </w:r>
          </w:p>
        </w:tc>
      </w:tr>
      <w:tr w:rsidR="006C388D" w14:paraId="39FBBC1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930375"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F8870E" w14:textId="77777777" w:rsidR="006C388D" w:rsidRDefault="006C388D" w:rsidP="005F53EB">
            <w:pPr>
              <w:pStyle w:val="TAC"/>
              <w:rPr>
                <w:lang w:val="en-US" w:eastAsia="zh-CN"/>
              </w:rPr>
            </w:pPr>
          </w:p>
        </w:tc>
        <w:tc>
          <w:tcPr>
            <w:tcW w:w="670" w:type="dxa"/>
            <w:tcBorders>
              <w:left w:val="single" w:sz="4" w:space="0" w:color="auto"/>
              <w:right w:val="single" w:sz="4" w:space="0" w:color="auto"/>
            </w:tcBorders>
            <w:vAlign w:val="center"/>
          </w:tcPr>
          <w:p w14:paraId="7361FEF9" w14:textId="77777777" w:rsidR="006C388D" w:rsidRDefault="006C388D" w:rsidP="005F53EB">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7F7CF6" w14:textId="77777777" w:rsidR="006C388D" w:rsidRDefault="006C388D" w:rsidP="005F53EB">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E9AF6C" w14:textId="77777777" w:rsidR="006C388D" w:rsidRDefault="006C388D" w:rsidP="005F53EB">
            <w:pPr>
              <w:pStyle w:val="TAC"/>
              <w:rPr>
                <w:lang w:val="en-US" w:eastAsia="zh-CN"/>
              </w:rPr>
            </w:pPr>
          </w:p>
        </w:tc>
      </w:tr>
      <w:tr w:rsidR="006C388D" w14:paraId="2F1B1A6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ABF5B" w14:textId="77777777" w:rsidR="006C388D" w:rsidRDefault="006C388D" w:rsidP="005F53EB">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5F3BBE1A" w14:textId="77777777" w:rsidR="006C388D" w:rsidRDefault="006C388D" w:rsidP="005F53EB">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1F8E68E" w14:textId="77777777" w:rsidR="006C388D" w:rsidRDefault="006C388D" w:rsidP="005F53EB">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4B199C6" w14:textId="77777777" w:rsidR="006C388D" w:rsidRDefault="006C388D" w:rsidP="005F53EB">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64FFA4" w14:textId="77777777" w:rsidR="006C388D" w:rsidRDefault="006C388D" w:rsidP="005F53EB">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0380E" w14:textId="77777777" w:rsidR="006C388D" w:rsidRDefault="006C388D" w:rsidP="005F53EB">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8634622" w14:textId="77777777" w:rsidR="006C388D" w:rsidRDefault="006C388D" w:rsidP="005F53EB">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86400B"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53E0F4" w14:textId="77777777" w:rsidR="006C388D" w:rsidRDefault="006C388D" w:rsidP="005F53EB">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E9CD41" w14:textId="77777777" w:rsidR="006C388D" w:rsidRDefault="006C388D" w:rsidP="005F53EB">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73FD92" w14:textId="77777777" w:rsidR="006C388D" w:rsidRDefault="006C388D" w:rsidP="005F53EB">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D3A468"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6DF82" w14:textId="77777777" w:rsidR="006C388D" w:rsidRDefault="006C388D" w:rsidP="005F53EB">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93AC5" w14:textId="77777777" w:rsidR="006C388D" w:rsidRDefault="006C388D" w:rsidP="005F53EB">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E0686B" w14:textId="77777777" w:rsidR="006C388D" w:rsidRDefault="006C388D" w:rsidP="005F53EB">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1283F8" w14:textId="77777777" w:rsidR="006C388D" w:rsidRDefault="006C388D" w:rsidP="005F53EB">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85DBCA7" w14:textId="77777777" w:rsidR="006C388D" w:rsidRDefault="006C388D" w:rsidP="005F53EB">
            <w:pPr>
              <w:pStyle w:val="TAC"/>
              <w:rPr>
                <w:rFonts w:eastAsia="Yu Mincho" w:cs="Arial"/>
              </w:rPr>
            </w:pPr>
            <w:r>
              <w:rPr>
                <w:rFonts w:hint="eastAsia"/>
                <w:lang w:val="en-US" w:eastAsia="zh-CN"/>
              </w:rPr>
              <w:t>0</w:t>
            </w:r>
          </w:p>
        </w:tc>
      </w:tr>
      <w:tr w:rsidR="006C388D" w14:paraId="37905B9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DCFA832" w14:textId="77777777" w:rsidR="006C388D" w:rsidRDefault="006C388D" w:rsidP="005F53E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2745F67"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tcPr>
          <w:p w14:paraId="257CD912" w14:textId="77777777" w:rsidR="006C388D" w:rsidRDefault="006C388D" w:rsidP="005F53EB">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A05B89" w14:textId="77777777" w:rsidR="006C388D" w:rsidRDefault="006C388D" w:rsidP="005F53EB">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FE461FF" w14:textId="77777777" w:rsidR="006C388D" w:rsidRDefault="006C388D" w:rsidP="005F53EB">
            <w:pPr>
              <w:pStyle w:val="TAC"/>
              <w:rPr>
                <w:rFonts w:eastAsia="Yu Mincho" w:cs="Arial"/>
              </w:rPr>
            </w:pPr>
          </w:p>
        </w:tc>
      </w:tr>
      <w:tr w:rsidR="006C388D" w14:paraId="7DF3DAB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8157AAE" w14:textId="77777777" w:rsidR="006C388D" w:rsidRDefault="006C388D" w:rsidP="005F53EB">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2B10371C"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vAlign w:val="center"/>
          </w:tcPr>
          <w:p w14:paraId="281EF51B" w14:textId="77777777" w:rsidR="006C388D" w:rsidRDefault="006C388D" w:rsidP="005F53EB">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ADCEAC" w14:textId="77777777" w:rsidR="006C388D" w:rsidRDefault="006C388D" w:rsidP="005F53EB">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DE695D" w14:textId="77777777" w:rsidR="006C388D" w:rsidRDefault="006C388D" w:rsidP="005F53EB">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7CD633" w14:textId="77777777" w:rsidR="006C388D" w:rsidRDefault="006C388D" w:rsidP="005F53EB">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322BF5" w14:textId="77777777" w:rsidR="006C388D" w:rsidRDefault="006C388D" w:rsidP="005F53EB">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D3025" w14:textId="77777777" w:rsidR="006C388D" w:rsidRDefault="006C388D" w:rsidP="005F53EB">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BCC29F" w14:textId="77777777" w:rsidR="006C388D" w:rsidRDefault="006C388D" w:rsidP="005F53EB">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833D08" w14:textId="77777777" w:rsidR="006C388D" w:rsidRDefault="006C388D" w:rsidP="005F53EB">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C92BB4"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9E8363"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23557D"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3853D"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6B2D0F"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6BAC5F41" w14:textId="77777777" w:rsidR="006C388D" w:rsidRDefault="006C388D" w:rsidP="005F53E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ECF3367" w14:textId="77777777" w:rsidR="006C388D" w:rsidRDefault="006C388D" w:rsidP="005F53EB">
            <w:pPr>
              <w:pStyle w:val="TAC"/>
              <w:rPr>
                <w:lang w:eastAsia="zh-CN"/>
              </w:rPr>
            </w:pPr>
            <w:r>
              <w:rPr>
                <w:rFonts w:cs="Arial" w:hint="eastAsia"/>
                <w:lang w:val="en-US" w:eastAsia="zh-CN"/>
              </w:rPr>
              <w:t>1</w:t>
            </w:r>
          </w:p>
        </w:tc>
      </w:tr>
      <w:tr w:rsidR="006C388D" w14:paraId="38BCC30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BB38C" w14:textId="77777777" w:rsidR="006C388D" w:rsidRDefault="006C388D" w:rsidP="005F53EB">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4C3B38A" w14:textId="77777777" w:rsidR="006C388D" w:rsidRDefault="006C388D" w:rsidP="005F53EB">
            <w:pPr>
              <w:pStyle w:val="TAC"/>
              <w:rPr>
                <w:rFonts w:eastAsia="PMingLiU" w:cs="Arial"/>
                <w:lang w:eastAsia="zh-TW"/>
              </w:rPr>
            </w:pPr>
          </w:p>
        </w:tc>
        <w:tc>
          <w:tcPr>
            <w:tcW w:w="670" w:type="dxa"/>
            <w:tcBorders>
              <w:left w:val="single" w:sz="4" w:space="0" w:color="auto"/>
              <w:right w:val="single" w:sz="4" w:space="0" w:color="auto"/>
            </w:tcBorders>
            <w:vAlign w:val="center"/>
          </w:tcPr>
          <w:p w14:paraId="52CB7904" w14:textId="77777777" w:rsidR="006C388D" w:rsidRDefault="006C388D" w:rsidP="005F53EB">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EE7E05" w14:textId="77777777" w:rsidR="006C388D" w:rsidRDefault="006C388D" w:rsidP="005F53EB">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2657169" w14:textId="77777777" w:rsidR="006C388D" w:rsidRDefault="006C388D" w:rsidP="005F53EB">
            <w:pPr>
              <w:pStyle w:val="TAC"/>
              <w:rPr>
                <w:lang w:eastAsia="zh-CN"/>
              </w:rPr>
            </w:pPr>
          </w:p>
        </w:tc>
      </w:tr>
      <w:tr w:rsidR="006C388D" w14:paraId="109CEBD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93B7F1" w14:textId="77777777" w:rsidR="006C388D" w:rsidRDefault="006C388D" w:rsidP="005F53EB">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0A0479D0" w14:textId="77777777" w:rsidR="006C388D" w:rsidRDefault="006C388D" w:rsidP="005F53E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8C1CB32" w14:textId="77777777" w:rsidR="006C388D" w:rsidRDefault="006C388D" w:rsidP="005F53EB">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D9D2490"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909BA1"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AF37F3"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020B32"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742D31" w14:textId="77777777" w:rsidR="006C388D" w:rsidRDefault="006C388D" w:rsidP="005F53E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F69B33" w14:textId="77777777" w:rsidR="006C388D" w:rsidRDefault="006C388D" w:rsidP="005F53E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ACCAAB" w14:textId="77777777" w:rsidR="006C388D" w:rsidRDefault="006C388D" w:rsidP="005F53E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E7E57A"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C5B4D9D"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5BD6724"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E2A8129"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FA9B465"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C7A70DE" w14:textId="77777777" w:rsidR="006C388D" w:rsidRDefault="006C388D" w:rsidP="005F53EB">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5048B6E2" w14:textId="77777777" w:rsidR="006C388D" w:rsidRDefault="006C388D" w:rsidP="005F53EB">
            <w:pPr>
              <w:pStyle w:val="TAC"/>
              <w:rPr>
                <w:lang w:eastAsia="zh-CN"/>
              </w:rPr>
            </w:pPr>
            <w:r>
              <w:rPr>
                <w:rFonts w:hint="eastAsia"/>
                <w:lang w:eastAsia="zh-CN"/>
              </w:rPr>
              <w:t>0</w:t>
            </w:r>
          </w:p>
        </w:tc>
      </w:tr>
      <w:tr w:rsidR="006C388D" w14:paraId="7F8998E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F0FAA75"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70B3C2C"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15102C98" w14:textId="77777777" w:rsidR="006C388D" w:rsidRDefault="006C388D" w:rsidP="005F53E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288B7712"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63BBB1"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243A16"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D52E17"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608DD"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9EDE54" w14:textId="77777777" w:rsidR="006C388D" w:rsidRDefault="006C388D" w:rsidP="005F53E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C40066" w14:textId="77777777" w:rsidR="006C388D" w:rsidRDefault="006C388D" w:rsidP="005F53E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5038A0"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599175B"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21F7F8"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B32ACE0"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21EE7AA"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6AA39E1" w14:textId="77777777" w:rsidR="006C388D" w:rsidRDefault="006C388D" w:rsidP="005F53E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3B7B2D67" w14:textId="77777777" w:rsidR="006C388D" w:rsidRDefault="006C388D" w:rsidP="005F53EB">
            <w:pPr>
              <w:pStyle w:val="TAC"/>
              <w:rPr>
                <w:rFonts w:eastAsia="Yu Mincho"/>
              </w:rPr>
            </w:pPr>
          </w:p>
        </w:tc>
      </w:tr>
      <w:tr w:rsidR="006C388D" w14:paraId="03FE251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CBB3FD0"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68BF870"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12C6AD6B" w14:textId="77777777" w:rsidR="006C388D" w:rsidRDefault="006C388D" w:rsidP="005F53EB">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AF79558"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294901"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E284E7"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116E15"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B8DF24" w14:textId="77777777" w:rsidR="006C388D" w:rsidRDefault="006C388D" w:rsidP="005F53E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534CE" w14:textId="77777777" w:rsidR="006C388D" w:rsidRDefault="006C388D" w:rsidP="005F53E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D79CAD" w14:textId="77777777" w:rsidR="006C388D" w:rsidRDefault="006C388D" w:rsidP="005F53E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A26A86"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2DD49B5"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E6172FB"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84D2F0"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19D0D29"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10EE524" w14:textId="77777777" w:rsidR="006C388D" w:rsidRDefault="006C388D" w:rsidP="005F53EB">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3796AAD" w14:textId="77777777" w:rsidR="006C388D" w:rsidRDefault="006C388D" w:rsidP="005F53EB">
            <w:pPr>
              <w:pStyle w:val="TAC"/>
              <w:rPr>
                <w:rFonts w:eastAsia="Yu Mincho"/>
              </w:rPr>
            </w:pPr>
            <w:r>
              <w:rPr>
                <w:rFonts w:hint="eastAsia"/>
                <w:lang w:val="en-US" w:eastAsia="zh-CN"/>
              </w:rPr>
              <w:t>1</w:t>
            </w:r>
          </w:p>
        </w:tc>
      </w:tr>
      <w:tr w:rsidR="006C388D" w14:paraId="73BE844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1F70A"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CF14FF"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1D6556BA" w14:textId="77777777" w:rsidR="006C388D" w:rsidRDefault="006C388D" w:rsidP="005F53E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3BCDA1D"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085B63"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A69811"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24995E"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C9924" w14:textId="77777777" w:rsidR="006C388D" w:rsidRDefault="006C388D" w:rsidP="005F53EB">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2BECCB" w14:textId="77777777" w:rsidR="006C388D" w:rsidRDefault="006C388D" w:rsidP="005F53EB">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28051C" w14:textId="77777777" w:rsidR="006C388D" w:rsidRDefault="006C388D" w:rsidP="005F53EB">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58C315"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D40FA83"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0D72D10"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E87E81"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49DD79"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C25727" w14:textId="77777777" w:rsidR="006C388D" w:rsidRDefault="006C388D" w:rsidP="005F53E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596581A" w14:textId="77777777" w:rsidR="006C388D" w:rsidRDefault="006C388D" w:rsidP="005F53EB">
            <w:pPr>
              <w:pStyle w:val="TAC"/>
              <w:rPr>
                <w:rFonts w:eastAsia="Yu Mincho"/>
              </w:rPr>
            </w:pPr>
          </w:p>
        </w:tc>
      </w:tr>
      <w:tr w:rsidR="006C388D" w14:paraId="4C8369EE" w14:textId="77777777" w:rsidTr="005F53EB">
        <w:trPr>
          <w:trHeight w:val="187"/>
        </w:trPr>
        <w:tc>
          <w:tcPr>
            <w:tcW w:w="1641" w:type="dxa"/>
            <w:tcBorders>
              <w:left w:val="single" w:sz="4" w:space="0" w:color="auto"/>
              <w:bottom w:val="nil"/>
              <w:right w:val="single" w:sz="4" w:space="0" w:color="auto"/>
            </w:tcBorders>
            <w:shd w:val="clear" w:color="auto" w:fill="auto"/>
          </w:tcPr>
          <w:p w14:paraId="6EE4B542" w14:textId="77777777" w:rsidR="006C388D" w:rsidRDefault="006C388D" w:rsidP="005F53EB">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70AAAB9" w14:textId="77777777" w:rsidR="006C388D" w:rsidRDefault="006C388D" w:rsidP="005F53E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F445DE3" w14:textId="77777777" w:rsidR="006C388D" w:rsidRDefault="006C388D" w:rsidP="005F53EB">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CD2AFC6" w14:textId="77777777" w:rsidR="006C388D" w:rsidRDefault="006C388D" w:rsidP="005F53EB">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ADFE66"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053CC2"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8D70A"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5E5827" w14:textId="77777777" w:rsidR="006C388D" w:rsidRDefault="006C388D" w:rsidP="005F53EB">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688883" w14:textId="77777777" w:rsidR="006C388D" w:rsidRDefault="006C388D" w:rsidP="005F53E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49FA34" w14:textId="77777777" w:rsidR="006C388D" w:rsidRDefault="006C388D" w:rsidP="005F53E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109D52"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F701301"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995DA64"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E7FDAD"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2FBBD67"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9DCD19" w14:textId="77777777" w:rsidR="006C388D" w:rsidRDefault="006C388D" w:rsidP="005F53EB">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56D1DFCC" w14:textId="77777777" w:rsidR="006C388D" w:rsidRDefault="006C388D" w:rsidP="005F53EB">
            <w:pPr>
              <w:pStyle w:val="TAC"/>
              <w:rPr>
                <w:lang w:eastAsia="zh-CN"/>
              </w:rPr>
            </w:pPr>
            <w:r>
              <w:rPr>
                <w:rFonts w:hint="eastAsia"/>
                <w:lang w:eastAsia="zh-CN"/>
              </w:rPr>
              <w:t>0</w:t>
            </w:r>
          </w:p>
        </w:tc>
      </w:tr>
      <w:tr w:rsidR="006C388D" w14:paraId="009F03A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8839A9D"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BCF59FF"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7CBC40C2" w14:textId="77777777" w:rsidR="006C388D" w:rsidRDefault="006C388D" w:rsidP="005F53EB">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0D4A5C" w14:textId="77777777" w:rsidR="006C388D" w:rsidRDefault="006C388D" w:rsidP="005F53EB">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EA9D3C" w14:textId="77777777" w:rsidR="006C388D" w:rsidRDefault="006C388D" w:rsidP="005F53EB">
            <w:pPr>
              <w:pStyle w:val="TAC"/>
              <w:rPr>
                <w:rFonts w:eastAsia="Yu Mincho"/>
              </w:rPr>
            </w:pPr>
          </w:p>
        </w:tc>
      </w:tr>
      <w:tr w:rsidR="006C388D" w14:paraId="48B69FB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F5B027D"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7B6ECC"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47565104" w14:textId="77777777" w:rsidR="006C388D" w:rsidRDefault="006C388D" w:rsidP="005F53EB">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556ED62D" w14:textId="77777777" w:rsidR="006C388D" w:rsidRDefault="006C388D" w:rsidP="005F53EB">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1B6061" w14:textId="77777777" w:rsidR="006C388D" w:rsidRDefault="006C388D" w:rsidP="005F53EB">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D2F85" w14:textId="77777777" w:rsidR="006C388D" w:rsidRDefault="006C388D" w:rsidP="005F53EB">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4E9B1" w14:textId="77777777" w:rsidR="006C388D" w:rsidRDefault="006C388D" w:rsidP="005F53EB">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260631" w14:textId="77777777" w:rsidR="006C388D" w:rsidRDefault="006C388D" w:rsidP="005F53EB">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C845F1" w14:textId="77777777" w:rsidR="006C388D" w:rsidRDefault="006C388D" w:rsidP="005F53EB">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2FF49B" w14:textId="77777777" w:rsidR="006C388D" w:rsidRDefault="006C388D" w:rsidP="005F53EB">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C7D825" w14:textId="77777777" w:rsidR="006C388D" w:rsidRDefault="006C388D" w:rsidP="005F53E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2BBC467" w14:textId="77777777" w:rsidR="006C388D" w:rsidRDefault="006C388D" w:rsidP="005F53E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86A8FC4" w14:textId="77777777" w:rsidR="006C388D" w:rsidRDefault="006C388D" w:rsidP="005F53E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B1A1EDB" w14:textId="77777777" w:rsidR="006C388D" w:rsidRDefault="006C388D" w:rsidP="005F53E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541E8A6E" w14:textId="77777777" w:rsidR="006C388D" w:rsidRDefault="006C388D" w:rsidP="005F53E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32B173C1" w14:textId="77777777" w:rsidR="006C388D" w:rsidRDefault="006C388D" w:rsidP="005F53EB">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5CB28C20" w14:textId="77777777" w:rsidR="006C388D" w:rsidRDefault="006C388D" w:rsidP="005F53EB">
            <w:pPr>
              <w:pStyle w:val="TAC"/>
              <w:rPr>
                <w:rFonts w:eastAsia="Yu Mincho"/>
              </w:rPr>
            </w:pPr>
            <w:r>
              <w:rPr>
                <w:rFonts w:hint="eastAsia"/>
                <w:lang w:val="en-US" w:eastAsia="zh-CN"/>
              </w:rPr>
              <w:t>1</w:t>
            </w:r>
          </w:p>
        </w:tc>
      </w:tr>
      <w:tr w:rsidR="006C388D" w14:paraId="62689B6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11ACFA8"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D2A23"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54664CD7" w14:textId="77777777" w:rsidR="006C388D" w:rsidRDefault="006C388D" w:rsidP="005F53EB">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9EC2EC" w14:textId="77777777" w:rsidR="006C388D" w:rsidRDefault="006C388D" w:rsidP="005F53EB">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CA8CA60" w14:textId="77777777" w:rsidR="006C388D" w:rsidRDefault="006C388D" w:rsidP="005F53EB">
            <w:pPr>
              <w:pStyle w:val="TAC"/>
              <w:rPr>
                <w:rFonts w:eastAsia="Yu Mincho"/>
              </w:rPr>
            </w:pPr>
          </w:p>
        </w:tc>
      </w:tr>
      <w:tr w:rsidR="006C388D" w14:paraId="6A813151" w14:textId="77777777" w:rsidTr="005F53EB">
        <w:trPr>
          <w:trHeight w:val="187"/>
        </w:trPr>
        <w:tc>
          <w:tcPr>
            <w:tcW w:w="1641" w:type="dxa"/>
            <w:tcBorders>
              <w:left w:val="single" w:sz="4" w:space="0" w:color="auto"/>
              <w:bottom w:val="nil"/>
              <w:right w:val="single" w:sz="4" w:space="0" w:color="auto"/>
            </w:tcBorders>
            <w:shd w:val="clear" w:color="auto" w:fill="auto"/>
          </w:tcPr>
          <w:p w14:paraId="621F29D7" w14:textId="77777777" w:rsidR="006C388D" w:rsidRDefault="006C388D" w:rsidP="005F53EB">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6095125E" w14:textId="77777777" w:rsidR="006C388D" w:rsidRDefault="006C388D" w:rsidP="005F53EB">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51EE8440" w14:textId="77777777" w:rsidR="006C388D" w:rsidRDefault="006C388D" w:rsidP="005F53EB">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6547EDD" w14:textId="77777777" w:rsidR="006C388D" w:rsidRDefault="006C388D" w:rsidP="005F53EB">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293C88A" w14:textId="77777777" w:rsidR="006C388D" w:rsidRDefault="006C388D" w:rsidP="005F53EB">
            <w:pPr>
              <w:pStyle w:val="TAC"/>
              <w:rPr>
                <w:lang w:eastAsia="zh-CN"/>
              </w:rPr>
            </w:pPr>
            <w:r>
              <w:rPr>
                <w:rFonts w:hint="eastAsia"/>
                <w:lang w:eastAsia="zh-CN"/>
              </w:rPr>
              <w:t>0</w:t>
            </w:r>
          </w:p>
        </w:tc>
      </w:tr>
      <w:tr w:rsidR="006C388D" w14:paraId="5604D84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94DF2CC"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E687E69"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49C65730" w14:textId="77777777" w:rsidR="006C388D" w:rsidRDefault="006C388D" w:rsidP="005F53EB">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590BAC7F" w14:textId="77777777" w:rsidR="006C388D" w:rsidRDefault="006C388D" w:rsidP="005F53E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FE558BB" w14:textId="77777777" w:rsidR="006C388D" w:rsidRDefault="006C388D" w:rsidP="005F53EB">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89DA8C" w14:textId="77777777" w:rsidR="006C388D" w:rsidRDefault="006C388D" w:rsidP="005F53EB">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91F3D2" w14:textId="77777777" w:rsidR="006C388D" w:rsidRDefault="006C388D" w:rsidP="005F53EB">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43734A" w14:textId="77777777" w:rsidR="006C388D" w:rsidRDefault="006C388D" w:rsidP="005F53EB">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AB9F8" w14:textId="77777777" w:rsidR="006C388D" w:rsidRDefault="006C388D" w:rsidP="005F53EB">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AD4200" w14:textId="77777777" w:rsidR="006C388D" w:rsidRDefault="006C388D" w:rsidP="005F53EB">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9CADA"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077C04D"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D18F8CD"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0DBE78"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450CDF3"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AF99A47" w14:textId="77777777" w:rsidR="006C388D" w:rsidRDefault="006C388D" w:rsidP="005F53E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44A055B5" w14:textId="77777777" w:rsidR="006C388D" w:rsidRDefault="006C388D" w:rsidP="005F53EB">
            <w:pPr>
              <w:pStyle w:val="TAC"/>
              <w:rPr>
                <w:rFonts w:eastAsia="Yu Mincho"/>
              </w:rPr>
            </w:pPr>
          </w:p>
        </w:tc>
      </w:tr>
      <w:tr w:rsidR="006C388D" w14:paraId="4D5C9C4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2E9AEE7"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9E7939C"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34168A49" w14:textId="77777777" w:rsidR="006C388D" w:rsidRDefault="006C388D" w:rsidP="005F53EB">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FC3D85A" w14:textId="77777777" w:rsidR="006C388D" w:rsidRDefault="006C388D" w:rsidP="005F53EB">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74FD99F" w14:textId="77777777" w:rsidR="006C388D" w:rsidRDefault="006C388D" w:rsidP="005F53EB">
            <w:pPr>
              <w:pStyle w:val="TAC"/>
              <w:rPr>
                <w:rFonts w:eastAsia="Yu Mincho"/>
              </w:rPr>
            </w:pPr>
            <w:r>
              <w:rPr>
                <w:rFonts w:hint="eastAsia"/>
                <w:lang w:val="en-US" w:eastAsia="zh-CN"/>
              </w:rPr>
              <w:t>1</w:t>
            </w:r>
          </w:p>
        </w:tc>
      </w:tr>
      <w:tr w:rsidR="006C388D" w14:paraId="582D528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4E51368"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3266A08"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43BE6217" w14:textId="77777777" w:rsidR="006C388D" w:rsidRDefault="006C388D" w:rsidP="005F53EB">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9C5D422" w14:textId="77777777" w:rsidR="006C388D" w:rsidRDefault="006C388D" w:rsidP="005F53EB">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5681D01" w14:textId="77777777" w:rsidR="006C388D" w:rsidRDefault="006C388D" w:rsidP="005F53E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2D848E" w14:textId="77777777" w:rsidR="006C388D" w:rsidRDefault="006C388D" w:rsidP="005F53E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432995" w14:textId="77777777" w:rsidR="006C388D" w:rsidRDefault="006C388D" w:rsidP="005F53E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A9F057B" w14:textId="77777777" w:rsidR="006C388D" w:rsidRDefault="006C388D" w:rsidP="005F53EB">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1A21D0B" w14:textId="77777777" w:rsidR="006C388D" w:rsidRDefault="006C388D" w:rsidP="005F53EB">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3411545" w14:textId="77777777" w:rsidR="006C388D" w:rsidRDefault="006C388D" w:rsidP="005F53EB">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D9F606"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EC004B2"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80E333"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9900C2"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6BED52A"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2047910" w14:textId="77777777" w:rsidR="006C388D" w:rsidRDefault="006C388D" w:rsidP="005F53E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0A51543" w14:textId="77777777" w:rsidR="006C388D" w:rsidRDefault="006C388D" w:rsidP="005F53EB">
            <w:pPr>
              <w:pStyle w:val="TAC"/>
              <w:rPr>
                <w:rFonts w:eastAsia="Yu Mincho"/>
              </w:rPr>
            </w:pPr>
          </w:p>
        </w:tc>
      </w:tr>
      <w:tr w:rsidR="006C388D" w14:paraId="1151F99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DC3F5CD"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B9B4BB"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0C573C0F" w14:textId="77777777" w:rsidR="006C388D" w:rsidRDefault="006C388D" w:rsidP="005F53EB">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9A7C1ED" w14:textId="77777777" w:rsidR="006C388D" w:rsidRDefault="006C388D" w:rsidP="005F53EB">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3C7569A" w14:textId="77777777" w:rsidR="006C388D" w:rsidRDefault="006C388D" w:rsidP="005F53EB">
            <w:pPr>
              <w:pStyle w:val="TAC"/>
              <w:rPr>
                <w:rFonts w:eastAsia="Yu Mincho"/>
              </w:rPr>
            </w:pPr>
            <w:r>
              <w:rPr>
                <w:rFonts w:hint="eastAsia"/>
                <w:lang w:val="en-US" w:eastAsia="zh-CN"/>
              </w:rPr>
              <w:t>2</w:t>
            </w:r>
          </w:p>
        </w:tc>
      </w:tr>
      <w:tr w:rsidR="006C388D" w14:paraId="27BCB60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0A658"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A2FF3"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3FEE36AC" w14:textId="77777777" w:rsidR="006C388D" w:rsidRDefault="006C388D" w:rsidP="005F53EB">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0B44392" w14:textId="77777777" w:rsidR="006C388D" w:rsidRDefault="006C388D" w:rsidP="005F53EB">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0E90FEC6" w14:textId="77777777" w:rsidR="006C388D" w:rsidRDefault="006C388D" w:rsidP="005F53EB">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8AB763" w14:textId="77777777" w:rsidR="006C388D" w:rsidRDefault="006C388D" w:rsidP="005F53EB">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AA396A" w14:textId="77777777" w:rsidR="006C388D" w:rsidRDefault="006C388D" w:rsidP="005F53EB">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697970" w14:textId="77777777" w:rsidR="006C388D" w:rsidRDefault="006C388D" w:rsidP="005F53E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D64A70A" w14:textId="77777777" w:rsidR="006C388D" w:rsidRDefault="006C388D" w:rsidP="005F53EB">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68ED18" w14:textId="77777777" w:rsidR="006C388D" w:rsidRDefault="006C388D" w:rsidP="005F53EB">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95C8FFA" w14:textId="77777777" w:rsidR="006C388D" w:rsidRDefault="006C388D" w:rsidP="005F53EB">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0C56FD"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721AC6" w14:textId="77777777" w:rsidR="006C388D" w:rsidRDefault="006C388D" w:rsidP="005F53EB">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F7A094C" w14:textId="77777777" w:rsidR="006C388D" w:rsidRDefault="006C388D" w:rsidP="005F53EB">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C3B3FB" w14:textId="77777777" w:rsidR="006C388D" w:rsidRDefault="006C388D" w:rsidP="005F53EB">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9DC51F6" w14:textId="77777777" w:rsidR="006C388D" w:rsidRDefault="006C388D" w:rsidP="005F53EB">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44149E6" w14:textId="77777777" w:rsidR="006C388D" w:rsidRDefault="006C388D" w:rsidP="005F53EB">
            <w:pPr>
              <w:pStyle w:val="TAC"/>
              <w:rPr>
                <w:rFonts w:eastAsia="Yu Mincho"/>
              </w:rPr>
            </w:pPr>
          </w:p>
        </w:tc>
      </w:tr>
      <w:tr w:rsidR="006C388D" w14:paraId="26EAC56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FEA3C" w14:textId="77777777" w:rsidR="006C388D" w:rsidRDefault="006C388D" w:rsidP="005F53EB">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4AE9C268" w14:textId="77777777" w:rsidR="006C388D" w:rsidRDefault="006C388D" w:rsidP="005F53EB">
            <w:pPr>
              <w:pStyle w:val="TAC"/>
              <w:rPr>
                <w:lang w:val="en-US" w:eastAsia="zh-CN"/>
              </w:rPr>
            </w:pPr>
            <w:r>
              <w:rPr>
                <w:lang w:eastAsia="zh-TW"/>
              </w:rPr>
              <w:t>CA_n25A-n66A</w:t>
            </w:r>
          </w:p>
        </w:tc>
        <w:tc>
          <w:tcPr>
            <w:tcW w:w="670" w:type="dxa"/>
            <w:tcBorders>
              <w:left w:val="single" w:sz="4" w:space="0" w:color="auto"/>
              <w:right w:val="single" w:sz="4" w:space="0" w:color="auto"/>
            </w:tcBorders>
          </w:tcPr>
          <w:p w14:paraId="04D3FBFB" w14:textId="77777777" w:rsidR="006C388D" w:rsidRDefault="006C388D" w:rsidP="005F53EB">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3768ABF" w14:textId="77777777" w:rsidR="006C388D" w:rsidRDefault="006C388D" w:rsidP="005F53EB">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5B5B4EE" w14:textId="77777777" w:rsidR="006C388D" w:rsidRDefault="006C388D" w:rsidP="005F53EB">
            <w:pPr>
              <w:pStyle w:val="TAC"/>
              <w:rPr>
                <w:rFonts w:eastAsia="Yu Mincho"/>
              </w:rPr>
            </w:pPr>
            <w:r>
              <w:rPr>
                <w:rFonts w:eastAsia="Yu Mincho"/>
              </w:rPr>
              <w:t>0</w:t>
            </w:r>
          </w:p>
        </w:tc>
      </w:tr>
      <w:tr w:rsidR="006C388D" w14:paraId="55BD7FC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7A31FEA"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80C0948"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30CCEE9E" w14:textId="77777777" w:rsidR="006C388D" w:rsidRDefault="006C388D" w:rsidP="005F53EB">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EAE69C" w14:textId="77777777" w:rsidR="006C388D" w:rsidRDefault="006C388D" w:rsidP="005F53EB">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9DC5E4" w14:textId="77777777" w:rsidR="006C388D" w:rsidRDefault="006C388D" w:rsidP="005F53EB">
            <w:pPr>
              <w:pStyle w:val="TAC"/>
              <w:rPr>
                <w:rFonts w:eastAsia="Yu Mincho"/>
              </w:rPr>
            </w:pPr>
          </w:p>
        </w:tc>
      </w:tr>
      <w:tr w:rsidR="006C388D" w14:paraId="371D68D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1DC388E"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728710"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3CB444BC" w14:textId="77777777" w:rsidR="006C388D" w:rsidRDefault="006C388D" w:rsidP="005F53EB">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6ABDA48E" w14:textId="77777777" w:rsidR="006C388D" w:rsidRDefault="006C388D" w:rsidP="005F53EB">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85EC7A3" w14:textId="77777777" w:rsidR="006C388D" w:rsidRDefault="006C388D" w:rsidP="005F53EB">
            <w:pPr>
              <w:pStyle w:val="TAC"/>
              <w:rPr>
                <w:rFonts w:eastAsia="Yu Mincho"/>
              </w:rPr>
            </w:pPr>
            <w:r>
              <w:rPr>
                <w:rFonts w:hint="eastAsia"/>
                <w:lang w:val="en-US" w:eastAsia="zh-CN"/>
              </w:rPr>
              <w:t>1</w:t>
            </w:r>
          </w:p>
        </w:tc>
      </w:tr>
      <w:tr w:rsidR="006C388D" w14:paraId="3264E69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E4BFBE2"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40B1000"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7771B66D" w14:textId="77777777" w:rsidR="006C388D" w:rsidRDefault="006C388D" w:rsidP="005F53EB">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070590D" w14:textId="77777777" w:rsidR="006C388D" w:rsidRDefault="006C388D" w:rsidP="005F53EB">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151F77" w14:textId="77777777" w:rsidR="006C388D" w:rsidRDefault="006C388D" w:rsidP="005F53EB">
            <w:pPr>
              <w:pStyle w:val="TAC"/>
              <w:rPr>
                <w:rFonts w:eastAsia="Yu Mincho"/>
              </w:rPr>
            </w:pPr>
          </w:p>
        </w:tc>
      </w:tr>
      <w:tr w:rsidR="006C388D" w14:paraId="1696DE4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3EFA1FF"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269DBB"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137E16EE" w14:textId="77777777" w:rsidR="006C388D" w:rsidRDefault="006C388D" w:rsidP="005F53EB">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7427602" w14:textId="77777777" w:rsidR="006C388D" w:rsidRDefault="006C388D" w:rsidP="005F53E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BB62ADA" w14:textId="77777777" w:rsidR="006C388D" w:rsidRDefault="006C388D" w:rsidP="005F53EB">
            <w:pPr>
              <w:pStyle w:val="TAC"/>
              <w:rPr>
                <w:szCs w:val="18"/>
                <w:lang w:eastAsia="zh-CN"/>
              </w:rPr>
            </w:pPr>
            <w:r>
              <w:rPr>
                <w:rFonts w:hint="eastAsia"/>
                <w:lang w:val="en-US" w:eastAsia="zh-CN"/>
              </w:rPr>
              <w:t>2</w:t>
            </w:r>
          </w:p>
        </w:tc>
      </w:tr>
      <w:tr w:rsidR="006C388D" w14:paraId="497D7AA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4D98DED"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2691EB"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77B8AF85" w14:textId="77777777" w:rsidR="006C388D" w:rsidRDefault="006C388D" w:rsidP="005F53EB">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033288A4" w14:textId="77777777" w:rsidR="006C388D" w:rsidRDefault="006C388D" w:rsidP="005F53EB">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4B0B0DA" w14:textId="77777777" w:rsidR="006C388D" w:rsidRDefault="006C388D" w:rsidP="005F53EB">
            <w:pPr>
              <w:pStyle w:val="TAC"/>
              <w:rPr>
                <w:szCs w:val="18"/>
                <w:lang w:eastAsia="zh-CN"/>
              </w:rPr>
            </w:pPr>
          </w:p>
        </w:tc>
      </w:tr>
      <w:tr w:rsidR="006C388D" w14:paraId="6BE9C996" w14:textId="77777777" w:rsidTr="005F53EB">
        <w:trPr>
          <w:trHeight w:val="187"/>
        </w:trPr>
        <w:tc>
          <w:tcPr>
            <w:tcW w:w="1641" w:type="dxa"/>
            <w:tcBorders>
              <w:left w:val="single" w:sz="4" w:space="0" w:color="auto"/>
              <w:bottom w:val="nil"/>
              <w:right w:val="single" w:sz="4" w:space="0" w:color="auto"/>
            </w:tcBorders>
            <w:shd w:val="clear" w:color="auto" w:fill="auto"/>
          </w:tcPr>
          <w:p w14:paraId="6DD7593E" w14:textId="77777777" w:rsidR="006C388D" w:rsidRDefault="006C388D" w:rsidP="005F53EB">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79879409" w14:textId="77777777" w:rsidR="006C388D" w:rsidRDefault="006C388D" w:rsidP="005F53EB">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6147087D" w14:textId="77777777" w:rsidR="006C388D" w:rsidRDefault="006C388D" w:rsidP="005F53EB">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1DA0E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B3145C"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1083B"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458E2F"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6C773F"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E275B04"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DB8BF5"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95183C"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CF94A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C93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26188"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C45F5F"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8B857E"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28D25A4" w14:textId="77777777" w:rsidR="006C388D" w:rsidRDefault="006C388D" w:rsidP="005F53EB">
            <w:pPr>
              <w:pStyle w:val="TAC"/>
              <w:rPr>
                <w:szCs w:val="18"/>
                <w:lang w:eastAsia="zh-CN"/>
              </w:rPr>
            </w:pPr>
            <w:r>
              <w:rPr>
                <w:rFonts w:hint="eastAsia"/>
                <w:szCs w:val="18"/>
                <w:lang w:eastAsia="zh-CN"/>
              </w:rPr>
              <w:t>0</w:t>
            </w:r>
          </w:p>
        </w:tc>
      </w:tr>
      <w:tr w:rsidR="006C388D" w14:paraId="5860059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2E76480"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073049"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68D41352" w14:textId="77777777" w:rsidR="006C388D" w:rsidRDefault="006C388D" w:rsidP="005F53EB">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AF6277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55145D"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FB1199"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DEDDF2"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54BB3"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61A78"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264F5"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B7CC0B"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1B8EF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7C8A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E9C0B3"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9293E8"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40EEF1"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1B6E38" w14:textId="77777777" w:rsidR="006C388D" w:rsidRDefault="006C388D" w:rsidP="005F53EB">
            <w:pPr>
              <w:pStyle w:val="TAC"/>
              <w:rPr>
                <w:rFonts w:eastAsia="Yu Mincho"/>
                <w:szCs w:val="18"/>
              </w:rPr>
            </w:pPr>
          </w:p>
        </w:tc>
      </w:tr>
      <w:tr w:rsidR="006C388D" w14:paraId="7F20D0C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6C2D12F"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DFF0C9"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6C251A78" w14:textId="77777777" w:rsidR="006C388D" w:rsidRDefault="006C388D" w:rsidP="005F53E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66756A6C" w14:textId="77777777" w:rsidR="006C388D" w:rsidRDefault="006C388D" w:rsidP="005F53E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80A2C0" w14:textId="77777777" w:rsidR="006C388D" w:rsidRDefault="006C388D" w:rsidP="005F53E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F080B4" w14:textId="77777777" w:rsidR="006C388D" w:rsidRDefault="006C388D" w:rsidP="005F53E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867B3D" w14:textId="77777777" w:rsidR="006C388D" w:rsidRDefault="006C388D" w:rsidP="005F53E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32CB1F" w14:textId="77777777" w:rsidR="006C388D" w:rsidRDefault="006C388D" w:rsidP="005F53EB">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A736C2" w14:textId="77777777" w:rsidR="006C388D" w:rsidRDefault="006C388D" w:rsidP="005F53EB">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DEC89CB" w14:textId="77777777" w:rsidR="006C388D" w:rsidRDefault="006C388D" w:rsidP="005F53EB">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66EF801"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2D0E3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8805C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1EE3F"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2DA9A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D21913" w14:textId="77777777" w:rsidR="006C388D" w:rsidRDefault="006C388D" w:rsidP="005F53EB">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118CA98" w14:textId="77777777" w:rsidR="006C388D" w:rsidRDefault="006C388D" w:rsidP="005F53EB">
            <w:pPr>
              <w:pStyle w:val="TAC"/>
              <w:rPr>
                <w:szCs w:val="18"/>
                <w:lang w:val="en-US" w:eastAsia="zh-CN"/>
              </w:rPr>
            </w:pPr>
            <w:r>
              <w:rPr>
                <w:szCs w:val="18"/>
                <w:lang w:val="en-US" w:eastAsia="zh-CN"/>
              </w:rPr>
              <w:t>1</w:t>
            </w:r>
          </w:p>
        </w:tc>
      </w:tr>
      <w:tr w:rsidR="006C388D" w14:paraId="2CB0378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8F65EE7"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A37A18"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308FAAB5" w14:textId="77777777" w:rsidR="006C388D" w:rsidRDefault="006C388D" w:rsidP="005F53EB">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294C03E" w14:textId="77777777" w:rsidR="006C388D" w:rsidRDefault="006C388D" w:rsidP="005F53EB">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F9FBFDF" w14:textId="77777777" w:rsidR="006C388D" w:rsidRDefault="006C388D" w:rsidP="005F53EB">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90B470" w14:textId="77777777" w:rsidR="006C388D" w:rsidRDefault="006C388D" w:rsidP="005F53EB">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0671236" w14:textId="77777777" w:rsidR="006C388D" w:rsidRDefault="006C388D" w:rsidP="005F53EB">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32A68A"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2BDEF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15739C"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010541"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3389C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A224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414560"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0F2FF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B00A7E"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8F760A" w14:textId="77777777" w:rsidR="006C388D" w:rsidRDefault="006C388D" w:rsidP="005F53EB">
            <w:pPr>
              <w:pStyle w:val="TAC"/>
              <w:rPr>
                <w:szCs w:val="18"/>
                <w:lang w:val="en-US" w:eastAsia="zh-CN"/>
              </w:rPr>
            </w:pPr>
          </w:p>
        </w:tc>
      </w:tr>
      <w:tr w:rsidR="006C388D" w14:paraId="4712182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F4FCE7F" w14:textId="77777777" w:rsidR="006C388D" w:rsidRDefault="006C388D" w:rsidP="005F53EB">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33B1D9C5" w14:textId="77777777" w:rsidR="006C388D" w:rsidRDefault="006C388D" w:rsidP="005F53EB">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8FC2951" w14:textId="77777777" w:rsidR="006C388D" w:rsidRDefault="006C388D" w:rsidP="005F53EB">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CC9DE99"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D42B6"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5239E" w14:textId="77777777" w:rsidR="006C388D" w:rsidRDefault="006C388D" w:rsidP="005F53EB">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546CFE" w14:textId="77777777" w:rsidR="006C388D" w:rsidRDefault="006C388D" w:rsidP="005F53EB">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E62B35"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146F6A"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030336"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9EEFF4"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684C7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A4F7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85B95"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3E2F8F"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33EEA"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81792B" w14:textId="77777777" w:rsidR="006C388D" w:rsidRDefault="006C388D" w:rsidP="005F53EB">
            <w:pPr>
              <w:pStyle w:val="TAC"/>
              <w:rPr>
                <w:szCs w:val="18"/>
                <w:lang w:val="en-US" w:eastAsia="zh-CN"/>
              </w:rPr>
            </w:pPr>
            <w:r>
              <w:rPr>
                <w:rFonts w:hint="eastAsia"/>
                <w:szCs w:val="18"/>
                <w:lang w:val="en-US" w:eastAsia="zh-CN"/>
              </w:rPr>
              <w:t>0</w:t>
            </w:r>
          </w:p>
        </w:tc>
      </w:tr>
      <w:tr w:rsidR="006C388D" w14:paraId="4CAD60A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C35461E"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CFBE58"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36C620D1" w14:textId="77777777" w:rsidR="006C388D" w:rsidRDefault="006C388D" w:rsidP="005F53EB">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9E5CC83" w14:textId="77777777" w:rsidR="006C388D" w:rsidRDefault="006C388D" w:rsidP="005F53E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FE3AE95" w14:textId="77777777" w:rsidR="006C388D" w:rsidRDefault="006C388D" w:rsidP="005F53EB">
            <w:pPr>
              <w:pStyle w:val="TAC"/>
              <w:rPr>
                <w:szCs w:val="18"/>
                <w:lang w:val="en-US" w:eastAsia="zh-CN"/>
              </w:rPr>
            </w:pPr>
          </w:p>
        </w:tc>
      </w:tr>
      <w:tr w:rsidR="006C388D" w14:paraId="3FC19C9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2627875" w14:textId="77777777" w:rsidR="006C388D" w:rsidRDefault="006C388D" w:rsidP="005F53EB">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6B3EF68"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3FF42686" w14:textId="77777777" w:rsidR="006C388D" w:rsidRDefault="006C388D" w:rsidP="005F53EB">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476AFEF" w14:textId="77777777" w:rsidR="006C388D" w:rsidRDefault="006C388D" w:rsidP="005F53EB">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4821B7" w14:textId="77777777" w:rsidR="006C388D" w:rsidRDefault="006C388D" w:rsidP="005F53EB">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4244AA" w14:textId="77777777" w:rsidR="006C388D" w:rsidRDefault="006C388D" w:rsidP="005F53EB">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513021" w14:textId="77777777" w:rsidR="006C388D" w:rsidRDefault="006C388D" w:rsidP="005F53EB">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B0644B"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43FED"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154728" w14:textId="77777777" w:rsidR="006C388D" w:rsidRDefault="006C388D" w:rsidP="005F53EB">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579E20"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A0E3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E1011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F4B64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01046C"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13AC81"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CDA1B6" w14:textId="77777777" w:rsidR="006C388D" w:rsidRDefault="006C388D" w:rsidP="005F53EB">
            <w:pPr>
              <w:pStyle w:val="TAC"/>
              <w:rPr>
                <w:szCs w:val="18"/>
                <w:lang w:val="en-US" w:eastAsia="zh-CN"/>
              </w:rPr>
            </w:pPr>
            <w:r>
              <w:rPr>
                <w:rFonts w:hint="eastAsia"/>
                <w:szCs w:val="18"/>
                <w:lang w:val="en-US" w:eastAsia="zh-CN"/>
              </w:rPr>
              <w:t>1</w:t>
            </w:r>
          </w:p>
        </w:tc>
      </w:tr>
      <w:tr w:rsidR="006C388D" w14:paraId="345C299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A0D554"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2498C9"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tcPr>
          <w:p w14:paraId="21062360" w14:textId="77777777" w:rsidR="006C388D" w:rsidRDefault="006C388D" w:rsidP="005F53EB">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387DC61" w14:textId="77777777" w:rsidR="006C388D" w:rsidRDefault="006C388D" w:rsidP="005F53EB">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E1E1D71" w14:textId="77777777" w:rsidR="006C388D" w:rsidRDefault="006C388D" w:rsidP="005F53EB">
            <w:pPr>
              <w:pStyle w:val="TAC"/>
              <w:rPr>
                <w:szCs w:val="18"/>
                <w:lang w:val="en-US" w:eastAsia="zh-CN"/>
              </w:rPr>
            </w:pPr>
          </w:p>
        </w:tc>
      </w:tr>
      <w:tr w:rsidR="006C388D" w14:paraId="5686132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B55F03" w14:textId="77777777" w:rsidR="006C388D" w:rsidRDefault="006C388D" w:rsidP="005F53EB">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1F0AD8A9" w14:textId="77777777" w:rsidR="006C388D" w:rsidRDefault="006C388D" w:rsidP="005F53EB">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7E269006" w14:textId="77777777" w:rsidR="006C388D" w:rsidRDefault="006C388D" w:rsidP="005F53EB">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8704512" w14:textId="77777777" w:rsidR="006C388D" w:rsidRDefault="006C388D" w:rsidP="005F53E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1685FF" w14:textId="77777777" w:rsidR="006C388D" w:rsidRDefault="006C388D" w:rsidP="005F53E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F8C42" w14:textId="77777777" w:rsidR="006C388D" w:rsidRDefault="006C388D" w:rsidP="005F53E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54AD4C" w14:textId="77777777" w:rsidR="006C388D" w:rsidRDefault="006C388D" w:rsidP="005F53E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8916FA"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432A8B"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C3F967"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43B544"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8DCB2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B805D2"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3EA90"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0A3C4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84A55"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084685" w14:textId="77777777" w:rsidR="006C388D" w:rsidRDefault="006C388D" w:rsidP="005F53EB">
            <w:pPr>
              <w:pStyle w:val="TAC"/>
              <w:rPr>
                <w:rFonts w:eastAsia="Yu Mincho"/>
                <w:szCs w:val="18"/>
              </w:rPr>
            </w:pPr>
            <w:r>
              <w:rPr>
                <w:rFonts w:hint="eastAsia"/>
                <w:szCs w:val="18"/>
                <w:lang w:val="en-US" w:eastAsia="zh-CN"/>
              </w:rPr>
              <w:t>0</w:t>
            </w:r>
          </w:p>
        </w:tc>
      </w:tr>
      <w:tr w:rsidR="006C388D" w14:paraId="7CCAD67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09A2199"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7E7A3"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E4E3833" w14:textId="77777777" w:rsidR="006C388D" w:rsidRDefault="006C388D" w:rsidP="005F53E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39CECA27" w14:textId="77777777" w:rsidR="006C388D" w:rsidRDefault="006C388D" w:rsidP="005F53EB">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2E1AE6" w14:textId="77777777" w:rsidR="006C388D" w:rsidRDefault="006C388D" w:rsidP="005F53EB">
            <w:pPr>
              <w:pStyle w:val="TAC"/>
              <w:rPr>
                <w:rFonts w:eastAsia="Yu Mincho"/>
                <w:szCs w:val="18"/>
              </w:rPr>
            </w:pPr>
          </w:p>
        </w:tc>
      </w:tr>
      <w:tr w:rsidR="006C388D" w14:paraId="74F346E6" w14:textId="77777777" w:rsidTr="005F53EB">
        <w:trPr>
          <w:trHeight w:val="187"/>
        </w:trPr>
        <w:tc>
          <w:tcPr>
            <w:tcW w:w="1641" w:type="dxa"/>
            <w:tcBorders>
              <w:top w:val="nil"/>
              <w:left w:val="single" w:sz="4" w:space="0" w:color="auto"/>
              <w:bottom w:val="nil"/>
              <w:right w:val="single" w:sz="4" w:space="0" w:color="auto"/>
            </w:tcBorders>
            <w:shd w:val="clear" w:color="auto" w:fill="auto"/>
            <w:vAlign w:val="center"/>
          </w:tcPr>
          <w:p w14:paraId="0C93CA63" w14:textId="77777777" w:rsidR="006C388D" w:rsidRDefault="006C388D" w:rsidP="005F53EB">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1CC8025F" w14:textId="77777777" w:rsidR="006C388D" w:rsidRDefault="006C388D" w:rsidP="005F53EB">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400FB826" w14:textId="77777777" w:rsidR="006C388D" w:rsidRDefault="006C388D" w:rsidP="005F53EB">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6186824" w14:textId="77777777" w:rsidR="006C388D" w:rsidRDefault="006C388D" w:rsidP="005F53EB">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FFADA" w14:textId="77777777" w:rsidR="006C388D" w:rsidRDefault="006C388D" w:rsidP="005F53EB">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276BDD" w14:textId="77777777" w:rsidR="006C388D" w:rsidRDefault="006C388D" w:rsidP="005F53EB">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1E1FE" w14:textId="77777777" w:rsidR="006C388D" w:rsidRDefault="006C388D" w:rsidP="005F53EB">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27858B" w14:textId="77777777" w:rsidR="006C388D" w:rsidRDefault="006C388D" w:rsidP="005F53EB">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3B0F24" w14:textId="77777777" w:rsidR="006C388D" w:rsidRDefault="006C388D" w:rsidP="005F53EB">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C0DCA0" w14:textId="77777777" w:rsidR="006C388D" w:rsidRDefault="006C388D" w:rsidP="005F53EB">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DCCC67"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9A62EF"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24AA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6F516"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750F9A"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E47325"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221102" w14:textId="77777777" w:rsidR="006C388D" w:rsidRDefault="006C388D" w:rsidP="005F53EB">
            <w:pPr>
              <w:pStyle w:val="TAC"/>
              <w:rPr>
                <w:lang w:val="en-US" w:eastAsia="zh-CN"/>
              </w:rPr>
            </w:pPr>
            <w:r>
              <w:rPr>
                <w:rFonts w:hint="eastAsia"/>
                <w:szCs w:val="18"/>
                <w:lang w:val="en-US" w:eastAsia="zh-CN"/>
              </w:rPr>
              <w:t>1</w:t>
            </w:r>
          </w:p>
        </w:tc>
      </w:tr>
      <w:tr w:rsidR="006C388D" w14:paraId="07BEFEA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F3E934"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F464F47" w14:textId="77777777" w:rsidR="006C388D" w:rsidRDefault="006C388D" w:rsidP="005F53EB">
            <w:pPr>
              <w:pStyle w:val="TAC"/>
              <w:rPr>
                <w:szCs w:val="18"/>
                <w:lang w:eastAsia="zh-CN"/>
              </w:rPr>
            </w:pPr>
          </w:p>
        </w:tc>
        <w:tc>
          <w:tcPr>
            <w:tcW w:w="670" w:type="dxa"/>
            <w:tcBorders>
              <w:left w:val="single" w:sz="4" w:space="0" w:color="auto"/>
              <w:bottom w:val="single" w:sz="4" w:space="0" w:color="auto"/>
              <w:right w:val="single" w:sz="4" w:space="0" w:color="auto"/>
            </w:tcBorders>
          </w:tcPr>
          <w:p w14:paraId="375C1309" w14:textId="77777777" w:rsidR="006C388D" w:rsidRDefault="006C388D" w:rsidP="005F53EB">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2531B9B" w14:textId="77777777" w:rsidR="006C388D" w:rsidRDefault="006C388D" w:rsidP="005F53EB">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956F342" w14:textId="77777777" w:rsidR="006C388D" w:rsidRDefault="006C388D" w:rsidP="005F53EB">
            <w:pPr>
              <w:pStyle w:val="TAC"/>
              <w:rPr>
                <w:lang w:val="en-US" w:eastAsia="zh-CN"/>
              </w:rPr>
            </w:pPr>
          </w:p>
        </w:tc>
      </w:tr>
      <w:tr w:rsidR="006C388D" w14:paraId="4156A3D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53CE234" w14:textId="77777777" w:rsidR="006C388D" w:rsidRDefault="006C388D" w:rsidP="005F53EB">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4BBEB6F0" w14:textId="77777777" w:rsidR="006C388D" w:rsidRDefault="006C388D" w:rsidP="005F53E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6E7CEB0E" w14:textId="77777777" w:rsidR="006C388D" w:rsidRDefault="006C388D" w:rsidP="005F53E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9525812" w14:textId="77777777" w:rsidR="006C388D" w:rsidRDefault="006C388D" w:rsidP="005F53E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709783D" w14:textId="77777777" w:rsidR="006C388D" w:rsidRDefault="006C388D" w:rsidP="005F53EB">
            <w:pPr>
              <w:pStyle w:val="TAC"/>
              <w:rPr>
                <w:lang w:val="en-US" w:eastAsia="zh-CN"/>
              </w:rPr>
            </w:pPr>
            <w:r>
              <w:rPr>
                <w:rFonts w:hint="eastAsia"/>
                <w:lang w:val="en-US" w:eastAsia="zh-CN"/>
              </w:rPr>
              <w:t>0</w:t>
            </w:r>
          </w:p>
        </w:tc>
      </w:tr>
      <w:tr w:rsidR="006C388D" w14:paraId="63A13CD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3D917BF"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70D8A6"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46341F1D" w14:textId="77777777" w:rsidR="006C388D" w:rsidRDefault="006C388D" w:rsidP="005F53EB">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589A67F6" w14:textId="77777777" w:rsidR="006C388D" w:rsidRDefault="006C388D" w:rsidP="005F53EB">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36932CB2" w14:textId="77777777" w:rsidR="006C388D" w:rsidRDefault="006C388D" w:rsidP="005F53EB">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47268AD2" w14:textId="77777777" w:rsidR="006C388D" w:rsidRDefault="006C388D" w:rsidP="005F53EB">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2CA8722E" w14:textId="77777777" w:rsidR="006C388D" w:rsidRDefault="006C388D" w:rsidP="005F53EB">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55312B06" w14:textId="77777777" w:rsidR="006C388D" w:rsidRDefault="006C388D" w:rsidP="005F53EB">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A4C56A0"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A422F9"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DE850B"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FA2E7F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AAAB7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80531D"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14E70"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2ADC6E"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3573537" w14:textId="77777777" w:rsidR="006C388D" w:rsidRDefault="006C388D" w:rsidP="005F53EB">
            <w:pPr>
              <w:pStyle w:val="TAC"/>
              <w:rPr>
                <w:lang w:val="en-US" w:eastAsia="zh-CN"/>
              </w:rPr>
            </w:pPr>
          </w:p>
        </w:tc>
      </w:tr>
      <w:tr w:rsidR="006C388D" w14:paraId="269D5B3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A91233" w14:textId="77777777" w:rsidR="006C388D" w:rsidRDefault="006C388D" w:rsidP="005F53EB">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602C0A8A" w14:textId="77777777" w:rsidR="006C388D" w:rsidRDefault="006C388D" w:rsidP="005F53E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49D2C13" w14:textId="77777777" w:rsidR="006C388D" w:rsidRDefault="006C388D" w:rsidP="005F53E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CB08381" w14:textId="77777777" w:rsidR="006C388D" w:rsidRDefault="006C388D" w:rsidP="005F53E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AB1EB51" w14:textId="77777777" w:rsidR="006C388D" w:rsidRDefault="006C388D" w:rsidP="005F53EB">
            <w:pPr>
              <w:pStyle w:val="TAC"/>
              <w:rPr>
                <w:lang w:val="en-US" w:eastAsia="zh-CN"/>
              </w:rPr>
            </w:pPr>
            <w:r>
              <w:rPr>
                <w:rFonts w:hint="eastAsia"/>
                <w:lang w:val="en-US" w:eastAsia="zh-CN"/>
              </w:rPr>
              <w:t>0</w:t>
            </w:r>
          </w:p>
        </w:tc>
      </w:tr>
      <w:tr w:rsidR="006C388D" w14:paraId="21EC82D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C1302F"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6267CB"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534C62B" w14:textId="77777777" w:rsidR="006C388D" w:rsidRDefault="006C388D" w:rsidP="005F53E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4A316FF" w14:textId="77777777" w:rsidR="006C388D" w:rsidRDefault="006C388D" w:rsidP="005F53EB">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FB5F108" w14:textId="77777777" w:rsidR="006C388D" w:rsidRDefault="006C388D" w:rsidP="005F53EB">
            <w:pPr>
              <w:pStyle w:val="TAC"/>
              <w:rPr>
                <w:lang w:val="en-US" w:eastAsia="zh-CN"/>
              </w:rPr>
            </w:pPr>
          </w:p>
        </w:tc>
      </w:tr>
      <w:tr w:rsidR="006C388D" w14:paraId="2E468CA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636DA3" w14:textId="77777777" w:rsidR="006C388D" w:rsidRDefault="006C388D" w:rsidP="005F53EB">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4671B44C" w14:textId="77777777" w:rsidR="006C388D" w:rsidRDefault="006C388D" w:rsidP="005F53EB">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131E964A" w14:textId="77777777" w:rsidR="006C388D" w:rsidRDefault="006C388D" w:rsidP="005F53EB">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7783DB9" w14:textId="77777777" w:rsidR="006C388D" w:rsidRDefault="006C388D" w:rsidP="005F53EB">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E49574" w14:textId="77777777" w:rsidR="006C388D" w:rsidRDefault="006C388D" w:rsidP="005F53EB">
            <w:pPr>
              <w:pStyle w:val="TAC"/>
              <w:rPr>
                <w:lang w:val="en-US" w:eastAsia="zh-CN"/>
              </w:rPr>
            </w:pPr>
            <w:r>
              <w:rPr>
                <w:rFonts w:hint="eastAsia"/>
                <w:lang w:val="en-US" w:eastAsia="zh-CN"/>
              </w:rPr>
              <w:t>0</w:t>
            </w:r>
          </w:p>
        </w:tc>
      </w:tr>
      <w:tr w:rsidR="006C388D" w14:paraId="3E98B1E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08AD"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EFCF47"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CEFCF5A" w14:textId="77777777" w:rsidR="006C388D" w:rsidRDefault="006C388D" w:rsidP="005F53EB">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F29380" w14:textId="77777777" w:rsidR="006C388D" w:rsidRDefault="006C388D" w:rsidP="005F53EB">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3116D3E" w14:textId="77777777" w:rsidR="006C388D" w:rsidRDefault="006C388D" w:rsidP="005F53EB">
            <w:pPr>
              <w:pStyle w:val="TAC"/>
              <w:rPr>
                <w:lang w:val="en-US" w:eastAsia="zh-CN"/>
              </w:rPr>
            </w:pPr>
          </w:p>
        </w:tc>
      </w:tr>
      <w:tr w:rsidR="006C388D" w14:paraId="7C6D82C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ED9E3F" w14:textId="77777777" w:rsidR="006C388D" w:rsidRDefault="006C388D" w:rsidP="005F53EB">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70DC9A9F" w14:textId="77777777" w:rsidR="006C388D" w:rsidRDefault="006C388D" w:rsidP="005F53E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A24A765" w14:textId="77777777" w:rsidR="006C388D" w:rsidRDefault="006C388D" w:rsidP="005F53EB">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4B36B22B"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0C5E0BB8" w14:textId="77777777" w:rsidR="006C388D" w:rsidRDefault="006C388D" w:rsidP="005F53EB">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43B22" w14:textId="77777777" w:rsidR="006C388D" w:rsidRDefault="006C388D" w:rsidP="005F53E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8D3E0D" w14:textId="77777777" w:rsidR="006C388D" w:rsidRDefault="006C388D" w:rsidP="005F53E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24321" w14:textId="77777777" w:rsidR="006C388D" w:rsidRDefault="006C388D" w:rsidP="005F53E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260AA0"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B727A7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D0CEA5"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2945840"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0A4D9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4F787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E3D0F"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0946A2"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79B0F"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63438A2" w14:textId="77777777" w:rsidR="006C388D" w:rsidRDefault="006C388D" w:rsidP="005F53EB">
            <w:pPr>
              <w:pStyle w:val="TAC"/>
              <w:rPr>
                <w:rFonts w:eastAsia="Yu Mincho"/>
                <w:szCs w:val="18"/>
              </w:rPr>
            </w:pPr>
            <w:r>
              <w:rPr>
                <w:rFonts w:hint="eastAsia"/>
                <w:lang w:val="en-US" w:eastAsia="zh-CN"/>
              </w:rPr>
              <w:t>0</w:t>
            </w:r>
          </w:p>
        </w:tc>
      </w:tr>
      <w:tr w:rsidR="006C388D" w14:paraId="05E635D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03FFE84"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13D42A"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4DBF0A4D"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4FB0AE9"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DE5C72" w14:textId="77777777" w:rsidR="006C388D" w:rsidRDefault="006C388D" w:rsidP="005F53EB">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8D460C" w14:textId="77777777" w:rsidR="006C388D" w:rsidRDefault="006C388D" w:rsidP="005F53EB">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C522E3" w14:textId="77777777" w:rsidR="006C388D" w:rsidRDefault="006C388D" w:rsidP="005F53EB">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D820ED" w14:textId="77777777" w:rsidR="006C388D" w:rsidRDefault="006C388D" w:rsidP="005F53E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74025C" w14:textId="77777777" w:rsidR="006C388D" w:rsidRDefault="006C388D" w:rsidP="005F53E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8B4A3C" w14:textId="77777777" w:rsidR="006C388D" w:rsidRDefault="006C388D" w:rsidP="005F53EB">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AB85DC" w14:textId="77777777" w:rsidR="006C388D" w:rsidRDefault="006C388D" w:rsidP="005F53EB">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53B2D40" w14:textId="77777777" w:rsidR="006C388D" w:rsidRDefault="006C388D" w:rsidP="005F53EB">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A43D27C" w14:textId="77777777" w:rsidR="006C388D" w:rsidRDefault="006C388D" w:rsidP="005F53EB">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66EE978A" w14:textId="77777777" w:rsidR="006C388D" w:rsidRDefault="006C388D" w:rsidP="005F53EB">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A3887AF" w14:textId="77777777" w:rsidR="006C388D" w:rsidRDefault="006C388D" w:rsidP="005F53EB">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5BA3CC3" w14:textId="77777777" w:rsidR="006C388D" w:rsidRDefault="006C388D" w:rsidP="005F53EB">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24B9C5CE" w14:textId="77777777" w:rsidR="006C388D" w:rsidRDefault="006C388D" w:rsidP="005F53EB">
            <w:pPr>
              <w:pStyle w:val="TAC"/>
              <w:rPr>
                <w:rFonts w:eastAsia="Yu Mincho"/>
                <w:szCs w:val="18"/>
              </w:rPr>
            </w:pPr>
          </w:p>
        </w:tc>
      </w:tr>
      <w:tr w:rsidR="006C388D" w14:paraId="07ABEB1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BAB85CA"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E3881AE" w14:textId="77777777" w:rsidR="006C388D" w:rsidRDefault="006C388D" w:rsidP="005F53E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48D3CE3F" w14:textId="77777777" w:rsidR="006C388D" w:rsidRDefault="006C388D" w:rsidP="005F53EB">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09C1F28" w14:textId="77777777" w:rsidR="006C388D" w:rsidRDefault="006C388D" w:rsidP="005F53EB">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3F3F6"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592E137"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ED6A67A"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BD59D5" w14:textId="77777777" w:rsidR="006C388D" w:rsidRDefault="006C388D" w:rsidP="005F53E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2C0D1B" w14:textId="77777777" w:rsidR="006C388D" w:rsidRDefault="006C388D" w:rsidP="005F53E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FF9EA6" w14:textId="77777777" w:rsidR="006C388D" w:rsidRDefault="006C388D" w:rsidP="005F53E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77617FA"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82AB35"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EF04D7"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99E39"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7BCC2"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FF14653" w14:textId="77777777" w:rsidR="006C388D" w:rsidRDefault="006C388D" w:rsidP="005F53E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623D4E9" w14:textId="77777777" w:rsidR="006C388D" w:rsidRDefault="006C388D" w:rsidP="005F53EB">
            <w:pPr>
              <w:pStyle w:val="TAC"/>
              <w:rPr>
                <w:szCs w:val="18"/>
                <w:lang w:eastAsia="zh-CN"/>
              </w:rPr>
            </w:pPr>
            <w:r>
              <w:rPr>
                <w:rFonts w:hint="eastAsia"/>
                <w:lang w:val="en-US" w:eastAsia="zh-CN"/>
              </w:rPr>
              <w:t>1</w:t>
            </w:r>
          </w:p>
        </w:tc>
      </w:tr>
      <w:tr w:rsidR="006C388D" w14:paraId="319BD6B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712F8"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24F9BB9" w14:textId="77777777" w:rsidR="006C388D" w:rsidRDefault="006C388D" w:rsidP="005F53E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3315C3B4" w14:textId="77777777" w:rsidR="006C388D" w:rsidRDefault="006C388D" w:rsidP="005F53E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5018C68" w14:textId="77777777" w:rsidR="006C388D" w:rsidRDefault="006C388D" w:rsidP="005F53E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45E95"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65D23B8"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FF60E"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FF3101" w14:textId="77777777" w:rsidR="006C388D" w:rsidRDefault="006C388D" w:rsidP="005F53E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07DCDD" w14:textId="77777777" w:rsidR="006C388D" w:rsidRDefault="006C388D" w:rsidP="005F53E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B0DA88" w14:textId="77777777" w:rsidR="006C388D" w:rsidRDefault="006C388D" w:rsidP="005F53E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4BC81DB" w14:textId="77777777" w:rsidR="006C388D" w:rsidRDefault="006C388D" w:rsidP="005F53E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ECE5825" w14:textId="77777777" w:rsidR="006C388D" w:rsidRDefault="006C388D" w:rsidP="005F53E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D185603" w14:textId="77777777" w:rsidR="006C388D" w:rsidRDefault="006C388D" w:rsidP="005F53E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9A89160" w14:textId="77777777" w:rsidR="006C388D" w:rsidRDefault="006C388D" w:rsidP="005F53E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2DDD303" w14:textId="77777777" w:rsidR="006C388D" w:rsidRDefault="006C388D" w:rsidP="005F53E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32F4EA57" w14:textId="77777777" w:rsidR="006C388D" w:rsidRDefault="006C388D" w:rsidP="005F53E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8CED3AF" w14:textId="77777777" w:rsidR="006C388D" w:rsidRDefault="006C388D" w:rsidP="005F53EB">
            <w:pPr>
              <w:pStyle w:val="TAC"/>
              <w:rPr>
                <w:szCs w:val="18"/>
                <w:lang w:eastAsia="zh-CN"/>
              </w:rPr>
            </w:pPr>
          </w:p>
        </w:tc>
      </w:tr>
      <w:tr w:rsidR="006C388D" w14:paraId="619A59E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89D55F" w14:textId="77777777" w:rsidR="006C388D" w:rsidRDefault="006C388D" w:rsidP="005F53EB">
            <w:pPr>
              <w:pStyle w:val="TAC"/>
              <w:rPr>
                <w:rFonts w:eastAsia="PMingLiU" w:cs="Arial"/>
                <w:szCs w:val="18"/>
                <w:lang w:eastAsia="zh-TW"/>
              </w:rPr>
            </w:pPr>
            <w:r>
              <w:t>CA_n25(2A)-n77A</w:t>
            </w:r>
          </w:p>
        </w:tc>
        <w:tc>
          <w:tcPr>
            <w:tcW w:w="1380" w:type="dxa"/>
            <w:tcBorders>
              <w:top w:val="single" w:sz="4" w:space="0" w:color="auto"/>
              <w:left w:val="single" w:sz="4" w:space="0" w:color="auto"/>
              <w:bottom w:val="nil"/>
              <w:right w:val="single" w:sz="4" w:space="0" w:color="auto"/>
            </w:tcBorders>
            <w:shd w:val="clear" w:color="auto" w:fill="auto"/>
          </w:tcPr>
          <w:p w14:paraId="3CCB66A4" w14:textId="77777777" w:rsidR="006C388D" w:rsidRDefault="006C388D" w:rsidP="005F53EB">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622D8634" w14:textId="77777777" w:rsidR="006C388D" w:rsidRDefault="006C388D" w:rsidP="005F53EB">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078276EC" w14:textId="77777777" w:rsidR="006C388D" w:rsidRDefault="006C388D" w:rsidP="005F53EB">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3190324" w14:textId="77777777" w:rsidR="006C388D" w:rsidRDefault="006C388D" w:rsidP="005F53EB">
            <w:pPr>
              <w:pStyle w:val="TAC"/>
              <w:rPr>
                <w:szCs w:val="18"/>
                <w:lang w:eastAsia="zh-CN"/>
              </w:rPr>
            </w:pPr>
            <w:r>
              <w:rPr>
                <w:rFonts w:hint="eastAsia"/>
                <w:lang w:val="en-US" w:eastAsia="zh-CN"/>
              </w:rPr>
              <w:t>0</w:t>
            </w:r>
          </w:p>
        </w:tc>
      </w:tr>
      <w:tr w:rsidR="006C388D" w14:paraId="3F27361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77432F" w14:textId="77777777" w:rsidR="006C388D" w:rsidRDefault="006C388D" w:rsidP="005F53EB">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F596D97" w14:textId="77777777" w:rsidR="006C388D" w:rsidRDefault="006C388D" w:rsidP="005F53EB">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4CE1C16" w14:textId="77777777" w:rsidR="006C388D" w:rsidRDefault="006C388D" w:rsidP="005F53EB">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21856EE" w14:textId="77777777" w:rsidR="006C388D" w:rsidRDefault="006C388D" w:rsidP="005F53EB">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CBA141" w14:textId="77777777" w:rsidR="006C388D" w:rsidRDefault="006C388D" w:rsidP="005F53EB">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0F62EAD" w14:textId="77777777" w:rsidR="006C388D" w:rsidRDefault="006C388D" w:rsidP="005F53EB">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69A18E" w14:textId="77777777" w:rsidR="006C388D" w:rsidRDefault="006C388D" w:rsidP="005F53EB">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677E0F" w14:textId="77777777" w:rsidR="006C388D" w:rsidRDefault="006C388D" w:rsidP="005F53EB">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75BC523" w14:textId="77777777" w:rsidR="006C388D" w:rsidRDefault="006C388D" w:rsidP="005F53EB">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6A6B8B0" w14:textId="77777777" w:rsidR="006C388D" w:rsidRDefault="006C388D" w:rsidP="005F53EB">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5083B22" w14:textId="77777777" w:rsidR="006C388D" w:rsidRDefault="006C388D" w:rsidP="005F53EB">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D189A7" w14:textId="77777777" w:rsidR="006C388D" w:rsidRDefault="006C388D" w:rsidP="005F53EB">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C9AA0B7" w14:textId="77777777" w:rsidR="006C388D" w:rsidRDefault="006C388D" w:rsidP="005F53EB">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14462C" w14:textId="77777777" w:rsidR="006C388D" w:rsidRDefault="006C388D" w:rsidP="005F53EB">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BD500F0" w14:textId="77777777" w:rsidR="006C388D" w:rsidRDefault="006C388D" w:rsidP="005F53EB">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591FA3C" w14:textId="77777777" w:rsidR="006C388D" w:rsidRDefault="006C388D" w:rsidP="005F53EB">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2C39C429" w14:textId="77777777" w:rsidR="006C388D" w:rsidRDefault="006C388D" w:rsidP="005F53EB">
            <w:pPr>
              <w:pStyle w:val="TAC"/>
              <w:rPr>
                <w:szCs w:val="18"/>
                <w:lang w:eastAsia="zh-CN"/>
              </w:rPr>
            </w:pPr>
          </w:p>
        </w:tc>
      </w:tr>
      <w:tr w:rsidR="006C388D" w14:paraId="4E8D78A4" w14:textId="77777777" w:rsidTr="005F53EB">
        <w:trPr>
          <w:trHeight w:val="187"/>
        </w:trPr>
        <w:tc>
          <w:tcPr>
            <w:tcW w:w="1641" w:type="dxa"/>
            <w:tcBorders>
              <w:left w:val="single" w:sz="4" w:space="0" w:color="auto"/>
              <w:bottom w:val="nil"/>
              <w:right w:val="single" w:sz="4" w:space="0" w:color="auto"/>
            </w:tcBorders>
            <w:shd w:val="clear" w:color="auto" w:fill="auto"/>
          </w:tcPr>
          <w:p w14:paraId="5E538226" w14:textId="77777777" w:rsidR="006C388D" w:rsidRDefault="006C388D" w:rsidP="005F53EB">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4B4CB90" w14:textId="77777777" w:rsidR="006C388D" w:rsidRDefault="006C388D" w:rsidP="005F53E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6F23265" w14:textId="77777777" w:rsidR="006C388D" w:rsidRDefault="006C388D" w:rsidP="005F53EB">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48439C9"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A9BFD8"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3183A1"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A03D"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771B9A"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6ABBD0"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B3DE5F"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66CB1C"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AE0E5"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25E00"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F14E"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0205DE"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2A7E8E5" w14:textId="77777777" w:rsidR="006C388D" w:rsidRDefault="006C388D" w:rsidP="005F53E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E9E6B76" w14:textId="77777777" w:rsidR="006C388D" w:rsidRDefault="006C388D" w:rsidP="005F53EB">
            <w:pPr>
              <w:pStyle w:val="TAC"/>
              <w:rPr>
                <w:szCs w:val="18"/>
                <w:lang w:eastAsia="zh-CN"/>
              </w:rPr>
            </w:pPr>
            <w:r>
              <w:rPr>
                <w:rFonts w:hint="eastAsia"/>
                <w:szCs w:val="18"/>
                <w:lang w:eastAsia="zh-CN"/>
              </w:rPr>
              <w:t>0</w:t>
            </w:r>
          </w:p>
        </w:tc>
      </w:tr>
      <w:tr w:rsidR="006C388D" w14:paraId="21616E1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459FF46"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A2F626"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25C9E1DA" w14:textId="77777777" w:rsidR="006C388D" w:rsidRDefault="006C388D" w:rsidP="005F53E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CEA3E10" w14:textId="77777777" w:rsidR="006C388D" w:rsidRDefault="006C388D" w:rsidP="005F53E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5BCBCB"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A61EBC"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F5F309"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79407D"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ABD94C"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BC02F1"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C99238" w14:textId="77777777" w:rsidR="006C388D" w:rsidRDefault="006C388D" w:rsidP="005F53E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FB50CC" w14:textId="77777777" w:rsidR="006C388D" w:rsidRDefault="006C388D" w:rsidP="005F53E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5795E0"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D7E47" w14:textId="77777777" w:rsidR="006C388D" w:rsidRDefault="006C388D" w:rsidP="005F53E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28243B6" w14:textId="77777777" w:rsidR="006C388D" w:rsidRDefault="006C388D" w:rsidP="005F53E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6C4F64" w14:textId="77777777" w:rsidR="006C388D" w:rsidRDefault="006C388D" w:rsidP="005F53E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82EAAF6" w14:textId="77777777" w:rsidR="006C388D" w:rsidRDefault="006C388D" w:rsidP="005F53EB">
            <w:pPr>
              <w:pStyle w:val="TAC"/>
              <w:rPr>
                <w:rFonts w:eastAsia="Yu Mincho"/>
                <w:szCs w:val="18"/>
              </w:rPr>
            </w:pPr>
          </w:p>
        </w:tc>
      </w:tr>
      <w:tr w:rsidR="006C388D" w14:paraId="13F9C37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1CA4B11"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AEA0AB"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E56A3A1" w14:textId="77777777" w:rsidR="006C388D" w:rsidRDefault="006C388D" w:rsidP="005F53EB">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CD0135A" w14:textId="77777777" w:rsidR="006C388D" w:rsidRDefault="006C388D" w:rsidP="005F53EB">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368EB" w14:textId="77777777" w:rsidR="006C388D" w:rsidRDefault="006C388D" w:rsidP="005F53E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5CD7B7" w14:textId="77777777" w:rsidR="006C388D" w:rsidRDefault="006C388D" w:rsidP="005F53E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CC40E0" w14:textId="77777777" w:rsidR="006C388D" w:rsidRDefault="006C388D" w:rsidP="005F53E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1B075" w14:textId="77777777" w:rsidR="006C388D" w:rsidRDefault="006C388D" w:rsidP="005F53E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3B659A" w14:textId="77777777" w:rsidR="006C388D" w:rsidRDefault="006C388D" w:rsidP="005F53E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B58A67" w14:textId="77777777" w:rsidR="006C388D" w:rsidRDefault="006C388D" w:rsidP="005F53E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C8B79DE" w14:textId="77777777" w:rsidR="006C388D" w:rsidRDefault="006C388D" w:rsidP="005F53EB">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CF1B6E" w14:textId="77777777" w:rsidR="006C388D" w:rsidRDefault="006C388D" w:rsidP="005F53EB">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C2660"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38FB6D" w14:textId="77777777" w:rsidR="006C388D" w:rsidRDefault="006C388D" w:rsidP="005F53EB">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127A88" w14:textId="77777777" w:rsidR="006C388D" w:rsidRDefault="006C388D" w:rsidP="005F53EB">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F3B004" w14:textId="77777777" w:rsidR="006C388D" w:rsidRDefault="006C388D" w:rsidP="005F53EB">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B43FA0" w14:textId="77777777" w:rsidR="006C388D" w:rsidRDefault="006C388D" w:rsidP="005F53EB">
            <w:pPr>
              <w:pStyle w:val="TAC"/>
              <w:rPr>
                <w:rFonts w:eastAsia="Yu Mincho"/>
                <w:szCs w:val="18"/>
              </w:rPr>
            </w:pPr>
            <w:r>
              <w:rPr>
                <w:rFonts w:hint="eastAsia"/>
                <w:szCs w:val="18"/>
                <w:lang w:val="en-US" w:eastAsia="zh-CN"/>
              </w:rPr>
              <w:t>1</w:t>
            </w:r>
          </w:p>
        </w:tc>
      </w:tr>
      <w:tr w:rsidR="006C388D" w14:paraId="5FFB6B8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CCFDF4"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37634B"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5E8EC38" w14:textId="77777777" w:rsidR="006C388D" w:rsidRDefault="006C388D" w:rsidP="005F53E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3BAEE1F" w14:textId="77777777" w:rsidR="006C388D" w:rsidRDefault="006C388D" w:rsidP="005F53E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4DE391" w14:textId="77777777" w:rsidR="006C388D" w:rsidRDefault="006C388D" w:rsidP="005F53E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201661" w14:textId="77777777" w:rsidR="006C388D" w:rsidRDefault="006C388D" w:rsidP="005F53E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765E0" w14:textId="77777777" w:rsidR="006C388D" w:rsidRDefault="006C388D" w:rsidP="005F53E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C05A9" w14:textId="77777777" w:rsidR="006C388D" w:rsidRDefault="006C388D" w:rsidP="005F53E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D20294" w14:textId="77777777" w:rsidR="006C388D" w:rsidRDefault="006C388D" w:rsidP="005F53E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B9CDF8" w14:textId="77777777" w:rsidR="006C388D" w:rsidRDefault="006C388D" w:rsidP="005F53E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51F73A5" w14:textId="77777777" w:rsidR="006C388D" w:rsidRDefault="006C388D" w:rsidP="005F53EB">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2A43E89" w14:textId="77777777" w:rsidR="006C388D" w:rsidRDefault="006C388D" w:rsidP="005F53EB">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1FFCD16" w14:textId="77777777" w:rsidR="006C388D" w:rsidRDefault="006C388D" w:rsidP="005F53EB">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D6B8B21" w14:textId="77777777" w:rsidR="006C388D" w:rsidRDefault="006C388D" w:rsidP="005F53EB">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41C52510" w14:textId="77777777" w:rsidR="006C388D" w:rsidRDefault="006C388D" w:rsidP="005F53EB">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432BB9DE" w14:textId="77777777" w:rsidR="006C388D" w:rsidRDefault="006C388D" w:rsidP="005F53EB">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F86586E" w14:textId="77777777" w:rsidR="006C388D" w:rsidRDefault="006C388D" w:rsidP="005F53EB">
            <w:pPr>
              <w:pStyle w:val="TAC"/>
              <w:rPr>
                <w:szCs w:val="18"/>
                <w:lang w:val="en-US" w:eastAsia="zh-CN"/>
              </w:rPr>
            </w:pPr>
          </w:p>
        </w:tc>
      </w:tr>
      <w:tr w:rsidR="006C388D" w14:paraId="3105E94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B59AFCD" w14:textId="77777777" w:rsidR="006C388D" w:rsidRDefault="006C388D" w:rsidP="005F53EB">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4ABA326C" w14:textId="77777777" w:rsidR="006C388D" w:rsidRDefault="006C388D" w:rsidP="005F53E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42D491A" w14:textId="77777777" w:rsidR="006C388D" w:rsidRDefault="006C388D" w:rsidP="005F53EB">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385A4B8E" w14:textId="77777777" w:rsidR="006C388D" w:rsidRDefault="006C388D" w:rsidP="005F53EB">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1149A5"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432E95"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EFCD8"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6C7D3"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FCF64C"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8172D6"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F628C"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14506D"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5E4EF2"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078296"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29AB2D"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298D2C2" w14:textId="77777777" w:rsidR="006C388D" w:rsidRDefault="006C388D" w:rsidP="005F53E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6BDA4E97" w14:textId="77777777" w:rsidR="006C388D" w:rsidRDefault="006C388D" w:rsidP="005F53EB">
            <w:pPr>
              <w:pStyle w:val="TAC"/>
              <w:rPr>
                <w:szCs w:val="18"/>
                <w:lang w:eastAsia="zh-CN"/>
              </w:rPr>
            </w:pPr>
            <w:r>
              <w:rPr>
                <w:rFonts w:hint="eastAsia"/>
                <w:szCs w:val="18"/>
                <w:lang w:eastAsia="zh-CN"/>
              </w:rPr>
              <w:t>0</w:t>
            </w:r>
          </w:p>
        </w:tc>
      </w:tr>
      <w:tr w:rsidR="006C388D" w14:paraId="6E6B7F3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AD2E3FE"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815EA5"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59188B79" w14:textId="77777777" w:rsidR="006C388D" w:rsidRDefault="006C388D" w:rsidP="005F53E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DAB8F41" w14:textId="77777777" w:rsidR="006C388D" w:rsidRDefault="006C388D" w:rsidP="005F53E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9A37279" w14:textId="77777777" w:rsidR="006C388D" w:rsidRDefault="006C388D" w:rsidP="005F53EB">
            <w:pPr>
              <w:pStyle w:val="TAC"/>
              <w:rPr>
                <w:rFonts w:eastAsia="Yu Mincho"/>
                <w:szCs w:val="18"/>
              </w:rPr>
            </w:pPr>
          </w:p>
        </w:tc>
      </w:tr>
      <w:tr w:rsidR="006C388D" w14:paraId="3C253F6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CFB88F1"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C14F0E"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B02AD32" w14:textId="77777777" w:rsidR="006C388D" w:rsidRDefault="006C388D" w:rsidP="005F53EB">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70BB1A39" w14:textId="77777777" w:rsidR="006C388D" w:rsidRDefault="006C388D" w:rsidP="005F53EB">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9EC59" w14:textId="77777777" w:rsidR="006C388D" w:rsidRDefault="006C388D" w:rsidP="005F53EB">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1D050C" w14:textId="77777777" w:rsidR="006C388D" w:rsidRDefault="006C388D" w:rsidP="005F53EB">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577AB8" w14:textId="77777777" w:rsidR="006C388D" w:rsidRDefault="006C388D" w:rsidP="005F53EB">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BCB1F" w14:textId="77777777" w:rsidR="006C388D" w:rsidRDefault="006C388D" w:rsidP="005F53EB">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7C3BC7" w14:textId="77777777" w:rsidR="006C388D" w:rsidRDefault="006C388D" w:rsidP="005F53EB">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0E2120" w14:textId="77777777" w:rsidR="006C388D" w:rsidRDefault="006C388D" w:rsidP="005F53EB">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19AEAD" w14:textId="77777777" w:rsidR="006C388D" w:rsidRDefault="006C388D" w:rsidP="005F53EB">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54F0BF8" w14:textId="77777777" w:rsidR="006C388D" w:rsidRDefault="006C388D" w:rsidP="005F53E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48B234D" w14:textId="77777777" w:rsidR="006C388D" w:rsidRDefault="006C388D" w:rsidP="005F53EB">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8D624B4" w14:textId="77777777" w:rsidR="006C388D" w:rsidRDefault="006C388D" w:rsidP="005F53EB">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A4ADE3C" w14:textId="77777777" w:rsidR="006C388D" w:rsidRDefault="006C388D" w:rsidP="005F53EB">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553CA3A0" w14:textId="77777777" w:rsidR="006C388D" w:rsidRDefault="006C388D" w:rsidP="005F53EB">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25E0652" w14:textId="77777777" w:rsidR="006C388D" w:rsidRDefault="006C388D" w:rsidP="005F53EB">
            <w:pPr>
              <w:pStyle w:val="TAC"/>
              <w:rPr>
                <w:szCs w:val="18"/>
                <w:lang w:val="en-US" w:eastAsia="zh-CN"/>
              </w:rPr>
            </w:pPr>
            <w:r>
              <w:rPr>
                <w:rFonts w:hint="eastAsia"/>
                <w:szCs w:val="18"/>
                <w:lang w:val="en-US" w:eastAsia="zh-CN"/>
              </w:rPr>
              <w:t>1</w:t>
            </w:r>
          </w:p>
        </w:tc>
      </w:tr>
      <w:tr w:rsidR="006C388D" w14:paraId="329C75B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BFEDE95"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DFDD9"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5CF07A9F" w14:textId="77777777" w:rsidR="006C388D" w:rsidRDefault="006C388D" w:rsidP="005F53EB">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09D0B4B" w14:textId="77777777" w:rsidR="006C388D" w:rsidRDefault="006C388D" w:rsidP="005F53E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3C6F471" w14:textId="77777777" w:rsidR="006C388D" w:rsidRDefault="006C388D" w:rsidP="005F53EB">
            <w:pPr>
              <w:pStyle w:val="TAC"/>
              <w:rPr>
                <w:rFonts w:eastAsia="Yu Mincho"/>
                <w:szCs w:val="18"/>
              </w:rPr>
            </w:pPr>
          </w:p>
        </w:tc>
      </w:tr>
      <w:tr w:rsidR="006C388D" w14:paraId="7C037F62" w14:textId="77777777" w:rsidTr="005F53EB">
        <w:trPr>
          <w:trHeight w:val="187"/>
        </w:trPr>
        <w:tc>
          <w:tcPr>
            <w:tcW w:w="1641" w:type="dxa"/>
            <w:tcBorders>
              <w:left w:val="single" w:sz="4" w:space="0" w:color="auto"/>
              <w:bottom w:val="nil"/>
              <w:right w:val="single" w:sz="4" w:space="0" w:color="auto"/>
            </w:tcBorders>
            <w:shd w:val="clear" w:color="auto" w:fill="auto"/>
          </w:tcPr>
          <w:p w14:paraId="375D6951" w14:textId="77777777" w:rsidR="006C388D" w:rsidRDefault="006C388D" w:rsidP="005F53EB">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59E0EDC" w14:textId="77777777" w:rsidR="006C388D" w:rsidRDefault="006C388D" w:rsidP="005F53EB">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BACDDDE" w14:textId="77777777" w:rsidR="006C388D" w:rsidRDefault="006C388D" w:rsidP="005F53EB">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1C88695" w14:textId="77777777" w:rsidR="006C388D" w:rsidRDefault="006C388D" w:rsidP="005F53E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4DFE28F" w14:textId="77777777" w:rsidR="006C388D" w:rsidRDefault="006C388D" w:rsidP="005F53EB">
            <w:pPr>
              <w:pStyle w:val="TAC"/>
              <w:rPr>
                <w:szCs w:val="18"/>
                <w:lang w:eastAsia="zh-CN"/>
              </w:rPr>
            </w:pPr>
            <w:r>
              <w:rPr>
                <w:rFonts w:hint="eastAsia"/>
                <w:szCs w:val="18"/>
                <w:lang w:eastAsia="zh-CN"/>
              </w:rPr>
              <w:t>0</w:t>
            </w:r>
          </w:p>
        </w:tc>
      </w:tr>
      <w:tr w:rsidR="006C388D" w14:paraId="3B8E3EF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D3AC0F9"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09D95D"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0EE49483" w14:textId="77777777" w:rsidR="006C388D" w:rsidRDefault="006C388D" w:rsidP="005F53EB">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2222341" w14:textId="77777777" w:rsidR="006C388D" w:rsidRDefault="006C388D" w:rsidP="005F53E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AF6143" w14:textId="77777777" w:rsidR="006C388D" w:rsidRDefault="006C388D" w:rsidP="005F53EB">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30981" w14:textId="77777777" w:rsidR="006C388D" w:rsidRDefault="006C388D" w:rsidP="005F53EB">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005C3F" w14:textId="77777777" w:rsidR="006C388D" w:rsidRDefault="006C388D" w:rsidP="005F53EB">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DFDA8B" w14:textId="77777777" w:rsidR="006C388D" w:rsidRDefault="006C388D" w:rsidP="005F53EB">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CFD16C" w14:textId="77777777" w:rsidR="006C388D" w:rsidRDefault="006C388D" w:rsidP="005F53EB">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A20EA7" w14:textId="77777777" w:rsidR="006C388D" w:rsidRDefault="006C388D" w:rsidP="005F53EB">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18DE27" w14:textId="77777777" w:rsidR="006C388D" w:rsidRDefault="006C388D" w:rsidP="005F53EB">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0F74EE" w14:textId="77777777" w:rsidR="006C388D" w:rsidRDefault="006C388D" w:rsidP="005F53EB">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5A48D"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6AA1D" w14:textId="77777777" w:rsidR="006C388D" w:rsidRDefault="006C388D" w:rsidP="005F53EB">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38DBCD" w14:textId="77777777" w:rsidR="006C388D" w:rsidRDefault="006C388D" w:rsidP="005F53EB">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5502F7" w14:textId="77777777" w:rsidR="006C388D" w:rsidRDefault="006C388D" w:rsidP="005F53EB">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5FA01D" w14:textId="77777777" w:rsidR="006C388D" w:rsidRDefault="006C388D" w:rsidP="005F53EB">
            <w:pPr>
              <w:pStyle w:val="TAC"/>
              <w:rPr>
                <w:rFonts w:eastAsia="Yu Mincho"/>
                <w:szCs w:val="18"/>
              </w:rPr>
            </w:pPr>
          </w:p>
        </w:tc>
      </w:tr>
      <w:tr w:rsidR="006C388D" w14:paraId="53CF158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B12800A"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C6F891"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3F3AB2F6" w14:textId="77777777" w:rsidR="006C388D" w:rsidRDefault="006C388D" w:rsidP="005F53E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9F04A94" w14:textId="77777777" w:rsidR="006C388D" w:rsidRDefault="006C388D" w:rsidP="005F53EB">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269E6FC" w14:textId="77777777" w:rsidR="006C388D" w:rsidRDefault="006C388D" w:rsidP="005F53EB">
            <w:pPr>
              <w:pStyle w:val="TAC"/>
              <w:rPr>
                <w:rFonts w:eastAsia="Yu Mincho"/>
                <w:szCs w:val="18"/>
              </w:rPr>
            </w:pPr>
            <w:r>
              <w:rPr>
                <w:rFonts w:hint="eastAsia"/>
                <w:szCs w:val="18"/>
                <w:lang w:val="en-US" w:eastAsia="zh-CN"/>
              </w:rPr>
              <w:t>1</w:t>
            </w:r>
          </w:p>
        </w:tc>
      </w:tr>
      <w:tr w:rsidR="006C388D" w14:paraId="291C408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78EC66"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11EC88"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76ABF153" w14:textId="77777777" w:rsidR="006C388D" w:rsidRDefault="006C388D" w:rsidP="005F53E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D55E7C7" w14:textId="77777777" w:rsidR="006C388D" w:rsidRDefault="006C388D" w:rsidP="005F53E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A9830E" w14:textId="77777777" w:rsidR="006C388D" w:rsidRDefault="006C388D" w:rsidP="005F53EB">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1567AF" w14:textId="77777777" w:rsidR="006C388D" w:rsidRDefault="006C388D" w:rsidP="005F53EB">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3775E0" w14:textId="77777777" w:rsidR="006C388D" w:rsidRDefault="006C388D" w:rsidP="005F53EB">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1C8EC" w14:textId="77777777" w:rsidR="006C388D" w:rsidRDefault="006C388D" w:rsidP="005F53EB">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5E891" w14:textId="77777777" w:rsidR="006C388D" w:rsidRDefault="006C388D" w:rsidP="005F53EB">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67CC8D" w14:textId="77777777" w:rsidR="006C388D" w:rsidRDefault="006C388D" w:rsidP="005F53EB">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51F412C" w14:textId="77777777" w:rsidR="006C388D" w:rsidRDefault="006C388D" w:rsidP="005F53EB">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1409E2" w14:textId="77777777" w:rsidR="006C388D" w:rsidRDefault="006C388D" w:rsidP="005F53EB">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CBCEDD" w14:textId="77777777" w:rsidR="006C388D" w:rsidRDefault="006C388D" w:rsidP="005F53EB">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7CBAAC3" w14:textId="77777777" w:rsidR="006C388D" w:rsidRDefault="006C388D" w:rsidP="005F53EB">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7B62B056" w14:textId="77777777" w:rsidR="006C388D" w:rsidRDefault="006C388D" w:rsidP="005F53EB">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13C79C" w14:textId="77777777" w:rsidR="006C388D" w:rsidRDefault="006C388D" w:rsidP="005F53EB">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DD6298" w14:textId="77777777" w:rsidR="006C388D" w:rsidRDefault="006C388D" w:rsidP="005F53EB">
            <w:pPr>
              <w:pStyle w:val="TAC"/>
              <w:rPr>
                <w:rFonts w:eastAsia="Yu Mincho"/>
                <w:szCs w:val="18"/>
              </w:rPr>
            </w:pPr>
          </w:p>
        </w:tc>
      </w:tr>
      <w:tr w:rsidR="006C388D" w14:paraId="5B46C7FC" w14:textId="77777777" w:rsidTr="005F53EB">
        <w:trPr>
          <w:trHeight w:val="187"/>
        </w:trPr>
        <w:tc>
          <w:tcPr>
            <w:tcW w:w="1641" w:type="dxa"/>
            <w:tcBorders>
              <w:left w:val="single" w:sz="4" w:space="0" w:color="auto"/>
              <w:bottom w:val="nil"/>
              <w:right w:val="single" w:sz="4" w:space="0" w:color="auto"/>
            </w:tcBorders>
            <w:shd w:val="clear" w:color="auto" w:fill="auto"/>
          </w:tcPr>
          <w:p w14:paraId="3BE456AE" w14:textId="77777777" w:rsidR="006C388D" w:rsidRDefault="006C388D" w:rsidP="005F53EB">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41DE30AB" w14:textId="77777777" w:rsidR="006C388D" w:rsidRDefault="006C388D" w:rsidP="005F53EB">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03FDF9B3" w14:textId="77777777" w:rsidR="006C388D" w:rsidRDefault="006C388D" w:rsidP="005F53EB">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160F8E1" w14:textId="77777777" w:rsidR="006C388D" w:rsidRDefault="006C388D" w:rsidP="005F53EB">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038BA10" w14:textId="77777777" w:rsidR="006C388D" w:rsidRDefault="006C388D" w:rsidP="005F53EB">
            <w:pPr>
              <w:pStyle w:val="TAC"/>
              <w:rPr>
                <w:rFonts w:eastAsia="Yu Mincho"/>
                <w:szCs w:val="18"/>
              </w:rPr>
            </w:pPr>
            <w:r>
              <w:rPr>
                <w:rFonts w:cs="Arial"/>
                <w:szCs w:val="18"/>
                <w:lang w:val="en-US" w:eastAsia="zh-CN"/>
              </w:rPr>
              <w:t>0</w:t>
            </w:r>
          </w:p>
        </w:tc>
      </w:tr>
      <w:tr w:rsidR="006C388D" w14:paraId="1A635DB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572F606"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551819"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698A61B4" w14:textId="77777777" w:rsidR="006C388D" w:rsidRDefault="006C388D" w:rsidP="005F53EB">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CD3226F" w14:textId="77777777" w:rsidR="006C388D" w:rsidRDefault="006C388D" w:rsidP="005F53EB">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DCF9AE" w14:textId="77777777" w:rsidR="006C388D" w:rsidRDefault="006C388D" w:rsidP="005F53EB">
            <w:pPr>
              <w:pStyle w:val="TAC"/>
              <w:rPr>
                <w:rFonts w:eastAsia="Yu Mincho"/>
                <w:szCs w:val="18"/>
              </w:rPr>
            </w:pPr>
          </w:p>
        </w:tc>
      </w:tr>
      <w:tr w:rsidR="006C388D" w14:paraId="6C8BF2C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10EA5E5"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FF246C"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2C25222C" w14:textId="77777777" w:rsidR="006C388D" w:rsidRDefault="006C388D" w:rsidP="005F53EB">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9CAAC8" w14:textId="77777777" w:rsidR="006C388D" w:rsidRDefault="006C388D" w:rsidP="005F53EB">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050885B" w14:textId="77777777" w:rsidR="006C388D" w:rsidRDefault="006C388D" w:rsidP="005F53EB">
            <w:pPr>
              <w:pStyle w:val="TAC"/>
              <w:rPr>
                <w:rFonts w:eastAsia="Yu Mincho"/>
                <w:szCs w:val="18"/>
              </w:rPr>
            </w:pPr>
            <w:r>
              <w:rPr>
                <w:rFonts w:hint="eastAsia"/>
                <w:szCs w:val="18"/>
                <w:lang w:val="en-US" w:eastAsia="zh-CN"/>
              </w:rPr>
              <w:t>1</w:t>
            </w:r>
          </w:p>
        </w:tc>
      </w:tr>
      <w:tr w:rsidR="006C388D" w14:paraId="1B94F6A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ECE54D"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25994F"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1377397A" w14:textId="77777777" w:rsidR="006C388D" w:rsidRDefault="006C388D" w:rsidP="005F53EB">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FE4C5A0" w14:textId="77777777" w:rsidR="006C388D" w:rsidRDefault="006C388D" w:rsidP="005F53EB">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7E6FD4" w14:textId="77777777" w:rsidR="006C388D" w:rsidRDefault="006C388D" w:rsidP="005F53EB">
            <w:pPr>
              <w:pStyle w:val="TAC"/>
              <w:rPr>
                <w:rFonts w:eastAsia="Yu Mincho"/>
                <w:szCs w:val="18"/>
              </w:rPr>
            </w:pPr>
          </w:p>
        </w:tc>
      </w:tr>
      <w:tr w:rsidR="006C388D" w14:paraId="473F4CD4" w14:textId="77777777" w:rsidTr="005F53E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CC727F4" w14:textId="77777777" w:rsidR="006C388D" w:rsidRDefault="006C388D" w:rsidP="005F53E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3F5499D3" w14:textId="77777777" w:rsidR="006C388D" w:rsidRDefault="006C388D" w:rsidP="005F53EB">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B9E19DB" w14:textId="77777777" w:rsidR="006C388D" w:rsidRDefault="006C388D" w:rsidP="005F53EB">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B52B71B" w14:textId="77777777" w:rsidR="006C388D" w:rsidRDefault="006C388D" w:rsidP="005F53EB">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476AC3" w14:textId="77777777" w:rsidR="006C388D" w:rsidRDefault="006C388D" w:rsidP="005F53EB">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D7A0AB" w14:textId="77777777" w:rsidR="006C388D" w:rsidRDefault="006C388D" w:rsidP="005F53EB">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B9431" w14:textId="77777777" w:rsidR="006C388D" w:rsidRDefault="006C388D" w:rsidP="005F53EB">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0EE00" w14:textId="77777777" w:rsidR="006C388D" w:rsidRDefault="006C388D" w:rsidP="005F53EB">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73372" w14:textId="77777777" w:rsidR="006C388D" w:rsidRDefault="006C388D" w:rsidP="005F53EB">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6D4DCC" w14:textId="77777777" w:rsidR="006C388D" w:rsidRDefault="006C388D" w:rsidP="005F53EB">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F4E3E9F" w14:textId="77777777" w:rsidR="006C388D" w:rsidRDefault="006C388D" w:rsidP="005F53EB">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C5421A" w14:textId="77777777" w:rsidR="006C388D" w:rsidRDefault="006C388D" w:rsidP="005F53E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85A3B4" w14:textId="77777777" w:rsidR="006C388D" w:rsidRDefault="006C388D" w:rsidP="005F53EB">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E61C71" w14:textId="77777777" w:rsidR="006C388D" w:rsidRDefault="006C388D" w:rsidP="005F53EB">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DDCBAE" w14:textId="77777777" w:rsidR="006C388D" w:rsidRDefault="006C388D" w:rsidP="005F53EB">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DBA7A1" w14:textId="77777777" w:rsidR="006C388D" w:rsidRDefault="006C388D" w:rsidP="005F53EB">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70BABF06" w14:textId="77777777" w:rsidR="006C388D" w:rsidRDefault="006C388D" w:rsidP="005F53EB">
            <w:pPr>
              <w:pStyle w:val="TAC"/>
              <w:rPr>
                <w:szCs w:val="18"/>
                <w:lang w:val="en-US" w:eastAsia="zh-CN"/>
              </w:rPr>
            </w:pPr>
            <w:r>
              <w:rPr>
                <w:rFonts w:hint="eastAsia"/>
                <w:szCs w:val="18"/>
                <w:lang w:val="en-US" w:eastAsia="zh-CN"/>
              </w:rPr>
              <w:t>0</w:t>
            </w:r>
          </w:p>
        </w:tc>
      </w:tr>
      <w:tr w:rsidR="006C388D" w14:paraId="1BED4DA3" w14:textId="77777777" w:rsidTr="005F53EB">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62734066" w14:textId="77777777" w:rsidR="006C388D" w:rsidRDefault="006C388D" w:rsidP="005F53EB">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A7A6BA8" w14:textId="77777777" w:rsidR="006C388D" w:rsidRDefault="006C388D" w:rsidP="005F53EB">
            <w:pPr>
              <w:rPr>
                <w:rFonts w:cs="Arial"/>
                <w:szCs w:val="18"/>
                <w:lang w:val="en-US" w:eastAsia="zh-CN"/>
              </w:rPr>
            </w:pPr>
          </w:p>
        </w:tc>
        <w:tc>
          <w:tcPr>
            <w:tcW w:w="670" w:type="dxa"/>
            <w:tcBorders>
              <w:left w:val="single" w:sz="4" w:space="0" w:color="auto"/>
              <w:right w:val="single" w:sz="4" w:space="0" w:color="auto"/>
            </w:tcBorders>
          </w:tcPr>
          <w:p w14:paraId="45810DBB" w14:textId="77777777" w:rsidR="006C388D" w:rsidRDefault="006C388D" w:rsidP="005F53EB">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F8A8F6" w14:textId="77777777" w:rsidR="006C388D" w:rsidRDefault="006C388D" w:rsidP="005F53EB">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699AB" w14:textId="77777777" w:rsidR="006C388D" w:rsidRDefault="006C388D" w:rsidP="005F53EB">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F206B9" w14:textId="77777777" w:rsidR="006C388D" w:rsidRDefault="006C388D" w:rsidP="005F53EB">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F8AA45" w14:textId="77777777" w:rsidR="006C388D" w:rsidRDefault="006C388D" w:rsidP="005F53EB">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8E259" w14:textId="77777777" w:rsidR="006C388D" w:rsidRDefault="006C388D" w:rsidP="005F53EB">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003C89" w14:textId="77777777" w:rsidR="006C388D" w:rsidRDefault="006C388D" w:rsidP="005F53EB">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1F2331" w14:textId="77777777" w:rsidR="006C388D" w:rsidRDefault="006C388D" w:rsidP="005F53EB">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5FD52" w14:textId="77777777" w:rsidR="006C388D" w:rsidRDefault="006C388D" w:rsidP="005F53EB">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4098F" w14:textId="77777777" w:rsidR="006C388D" w:rsidRDefault="006C388D" w:rsidP="005F53E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8F7376" w14:textId="77777777" w:rsidR="006C388D" w:rsidRDefault="006C388D" w:rsidP="005F53EB">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4D5EC4" w14:textId="77777777" w:rsidR="006C388D" w:rsidRDefault="006C388D" w:rsidP="005F53EB">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396A6F" w14:textId="77777777" w:rsidR="006C388D" w:rsidRDefault="006C388D" w:rsidP="005F53EB">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B4E703" w14:textId="77777777" w:rsidR="006C388D" w:rsidRDefault="006C388D" w:rsidP="005F53EB">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0F2AE3" w14:textId="77777777" w:rsidR="006C388D" w:rsidRDefault="006C388D" w:rsidP="005F53EB">
            <w:pPr>
              <w:pStyle w:val="TAC"/>
              <w:rPr>
                <w:szCs w:val="18"/>
                <w:lang w:val="en-US" w:eastAsia="zh-CN"/>
              </w:rPr>
            </w:pPr>
          </w:p>
        </w:tc>
      </w:tr>
      <w:tr w:rsidR="006C388D" w14:paraId="5AB16D8C" w14:textId="77777777" w:rsidTr="005F53EB">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9C833C3" w14:textId="77777777" w:rsidR="006C388D" w:rsidRDefault="006C388D" w:rsidP="005F53EB">
            <w:pPr>
              <w:pStyle w:val="TAC"/>
              <w:rPr>
                <w:lang w:val="en-US" w:eastAsia="zh-CN"/>
              </w:rPr>
            </w:pPr>
            <w:r>
              <w:rPr>
                <w:lang w:val="en-US" w:eastAsia="zh-CN"/>
              </w:rPr>
              <w:lastRenderedPageBreak/>
              <w:t>CA_n26A-n66(2A)</w:t>
            </w:r>
          </w:p>
          <w:p w14:paraId="1076BFF8" w14:textId="77777777" w:rsidR="006C388D" w:rsidRDefault="006C388D" w:rsidP="005F53EB">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36AF57F3" w14:textId="77777777" w:rsidR="006C388D" w:rsidRDefault="006C388D" w:rsidP="005F53EB">
            <w:pPr>
              <w:pStyle w:val="TAC"/>
              <w:rPr>
                <w:lang w:val="en-US" w:eastAsia="zh-CN"/>
              </w:rPr>
            </w:pPr>
            <w:r>
              <w:rPr>
                <w:lang w:val="en-US" w:eastAsia="zh-CN"/>
              </w:rPr>
              <w:t>CA_n26A-</w:t>
            </w:r>
            <w:r>
              <w:rPr>
                <w:rFonts w:hint="eastAsia"/>
                <w:lang w:val="en-US" w:eastAsia="zh-CN"/>
              </w:rPr>
              <w:t>n</w:t>
            </w:r>
            <w:r>
              <w:rPr>
                <w:lang w:val="en-US" w:eastAsia="zh-CN"/>
              </w:rPr>
              <w:t>66A</w:t>
            </w:r>
          </w:p>
          <w:p w14:paraId="7FCDCA5C" w14:textId="77777777" w:rsidR="006C388D" w:rsidRDefault="006C388D" w:rsidP="005F53EB">
            <w:pPr>
              <w:pStyle w:val="TAC"/>
              <w:rPr>
                <w:lang w:val="en-US" w:eastAsia="zh-CN"/>
              </w:rPr>
            </w:pPr>
          </w:p>
        </w:tc>
        <w:tc>
          <w:tcPr>
            <w:tcW w:w="670" w:type="dxa"/>
            <w:tcBorders>
              <w:left w:val="single" w:sz="4" w:space="0" w:color="auto"/>
              <w:right w:val="single" w:sz="4" w:space="0" w:color="auto"/>
            </w:tcBorders>
          </w:tcPr>
          <w:p w14:paraId="14D91766" w14:textId="77777777" w:rsidR="006C388D" w:rsidRDefault="006C388D" w:rsidP="005F53EB">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67634DCA" w14:textId="77777777" w:rsidR="006C388D" w:rsidRDefault="006C388D" w:rsidP="005F53EB">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AC1EE3" w14:textId="77777777" w:rsidR="006C388D" w:rsidRDefault="006C388D" w:rsidP="005F53EB">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29E8DE" w14:textId="77777777" w:rsidR="006C388D" w:rsidRDefault="006C388D" w:rsidP="005F53EB">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D776E5" w14:textId="77777777" w:rsidR="006C388D" w:rsidRDefault="006C388D" w:rsidP="005F53EB">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F91EC3"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DE413"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C38072" w14:textId="77777777" w:rsidR="006C388D" w:rsidRDefault="006C388D" w:rsidP="005F53EB">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23838E" w14:textId="77777777" w:rsidR="006C388D" w:rsidRDefault="006C388D" w:rsidP="005F53EB">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7ADF3D" w14:textId="77777777" w:rsidR="006C388D" w:rsidRDefault="006C388D" w:rsidP="005F53E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D2FC5B" w14:textId="77777777" w:rsidR="006C388D" w:rsidRDefault="006C388D" w:rsidP="005F53EB">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27F6B0" w14:textId="77777777" w:rsidR="006C388D" w:rsidRDefault="006C388D" w:rsidP="005F53EB">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FB0A6" w14:textId="77777777" w:rsidR="006C388D" w:rsidRDefault="006C388D" w:rsidP="005F53E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98D407" w14:textId="77777777" w:rsidR="006C388D" w:rsidRDefault="006C388D" w:rsidP="005F53EB">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0AF6F8" w14:textId="77777777" w:rsidR="006C388D" w:rsidRDefault="006C388D" w:rsidP="005F53EB">
            <w:pPr>
              <w:pStyle w:val="TAC"/>
              <w:rPr>
                <w:lang w:val="en-US" w:eastAsia="zh-CN"/>
              </w:rPr>
            </w:pPr>
            <w:r>
              <w:rPr>
                <w:rFonts w:hint="eastAsia"/>
                <w:lang w:val="en-US" w:eastAsia="zh-CN"/>
              </w:rPr>
              <w:t>0</w:t>
            </w:r>
          </w:p>
        </w:tc>
      </w:tr>
      <w:tr w:rsidR="006C388D" w14:paraId="032C5CAE" w14:textId="77777777" w:rsidTr="005F53EB">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63C46B73" w14:textId="77777777" w:rsidR="006C388D" w:rsidRDefault="006C388D" w:rsidP="005F53EB">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15B0195" w14:textId="77777777" w:rsidR="006C388D" w:rsidRDefault="006C388D" w:rsidP="005F53EB">
            <w:pPr>
              <w:pStyle w:val="TAC"/>
              <w:rPr>
                <w:rFonts w:eastAsia="SimSun"/>
                <w:lang w:val="en-US" w:eastAsia="zh-CN"/>
              </w:rPr>
            </w:pPr>
          </w:p>
        </w:tc>
        <w:tc>
          <w:tcPr>
            <w:tcW w:w="670" w:type="dxa"/>
            <w:tcBorders>
              <w:left w:val="single" w:sz="4" w:space="0" w:color="auto"/>
              <w:right w:val="single" w:sz="4" w:space="0" w:color="auto"/>
            </w:tcBorders>
          </w:tcPr>
          <w:p w14:paraId="1B586CB3" w14:textId="77777777" w:rsidR="006C388D" w:rsidRDefault="006C388D" w:rsidP="005F53EB">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A4ED204" w14:textId="77777777" w:rsidR="006C388D" w:rsidRDefault="006C388D" w:rsidP="005F53EB">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CDBB145" w14:textId="77777777" w:rsidR="006C388D" w:rsidRDefault="006C388D" w:rsidP="005F53EB">
            <w:pPr>
              <w:pStyle w:val="TAC"/>
              <w:rPr>
                <w:lang w:val="en-US" w:eastAsia="zh-CN"/>
              </w:rPr>
            </w:pPr>
          </w:p>
        </w:tc>
      </w:tr>
      <w:tr w:rsidR="006C388D" w14:paraId="18EFAF8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7EC284F" w14:textId="77777777" w:rsidR="006C388D" w:rsidRDefault="006C388D" w:rsidP="005F53EB">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9D33D87" w14:textId="77777777" w:rsidR="006C388D" w:rsidRDefault="006C388D" w:rsidP="005F53EB">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57EC162B" w14:textId="77777777" w:rsidR="006C388D" w:rsidRDefault="006C388D" w:rsidP="005F53EB">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B5D52"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D7C345" w14:textId="77777777" w:rsidR="006C388D" w:rsidRDefault="006C388D" w:rsidP="005F53E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6AF58C" w14:textId="77777777" w:rsidR="006C388D" w:rsidRDefault="006C388D" w:rsidP="005F53E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5AE0A4" w14:textId="77777777" w:rsidR="006C388D" w:rsidRDefault="006C388D" w:rsidP="005F53EB">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68B2D1" w14:textId="77777777" w:rsidR="006C388D" w:rsidRDefault="006C388D" w:rsidP="005F53E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A0E175" w14:textId="77777777" w:rsidR="006C388D" w:rsidRDefault="006C388D" w:rsidP="005F53E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F5FDB4" w14:textId="77777777" w:rsidR="006C388D" w:rsidRDefault="006C388D" w:rsidP="005F53E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F129EB4" w14:textId="77777777" w:rsidR="006C388D" w:rsidRDefault="006C388D" w:rsidP="005F53E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5F6810" w14:textId="77777777" w:rsidR="006C388D" w:rsidRDefault="006C388D" w:rsidP="005F53E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27ED47"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690DD" w14:textId="77777777" w:rsidR="006C388D" w:rsidRDefault="006C388D" w:rsidP="005F53E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B0407B"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1A6927D"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2E4E9D27" w14:textId="77777777" w:rsidR="006C388D" w:rsidRDefault="006C388D" w:rsidP="005F53EB">
            <w:pPr>
              <w:pStyle w:val="TAC"/>
              <w:rPr>
                <w:lang w:val="en-US" w:eastAsia="zh-CN"/>
              </w:rPr>
            </w:pPr>
            <w:r>
              <w:rPr>
                <w:rFonts w:hint="eastAsia"/>
                <w:lang w:val="en-US" w:eastAsia="zh-CN"/>
              </w:rPr>
              <w:t>0</w:t>
            </w:r>
          </w:p>
        </w:tc>
      </w:tr>
      <w:tr w:rsidR="006C388D" w14:paraId="3385A10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E2E4130"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87922D" w14:textId="77777777" w:rsidR="006C388D" w:rsidRDefault="006C388D" w:rsidP="005F53EB">
            <w:pPr>
              <w:pStyle w:val="TAC"/>
              <w:rPr>
                <w:lang w:val="en-US" w:eastAsia="zh-CN"/>
              </w:rPr>
            </w:pPr>
          </w:p>
        </w:tc>
        <w:tc>
          <w:tcPr>
            <w:tcW w:w="670" w:type="dxa"/>
            <w:tcBorders>
              <w:left w:val="single" w:sz="4" w:space="0" w:color="auto"/>
              <w:right w:val="single" w:sz="4" w:space="0" w:color="auto"/>
            </w:tcBorders>
            <w:vAlign w:val="center"/>
          </w:tcPr>
          <w:p w14:paraId="5EFF839D" w14:textId="77777777" w:rsidR="006C388D" w:rsidRDefault="006C388D" w:rsidP="005F53EB">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6911E1"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DF912B" w14:textId="77777777" w:rsidR="006C388D" w:rsidRDefault="006C388D" w:rsidP="005F53EB">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113D0" w14:textId="77777777" w:rsidR="006C388D" w:rsidRDefault="006C388D" w:rsidP="005F53EB">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F1C956" w14:textId="77777777" w:rsidR="006C388D" w:rsidRDefault="006C388D" w:rsidP="005F53EB">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C5B99E" w14:textId="77777777" w:rsidR="006C388D" w:rsidRDefault="006C388D" w:rsidP="005F53EB">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6E9FEB" w14:textId="77777777" w:rsidR="006C388D" w:rsidRDefault="006C388D" w:rsidP="005F53E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F9B2B8" w14:textId="77777777" w:rsidR="006C388D" w:rsidRDefault="006C388D" w:rsidP="005F53EB">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C4A0719" w14:textId="77777777" w:rsidR="006C388D" w:rsidRDefault="006C388D" w:rsidP="005F53EB">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FF2FA5" w14:textId="77777777" w:rsidR="006C388D" w:rsidRDefault="006C388D" w:rsidP="005F53EB">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D3C22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CB4920" w14:textId="77777777" w:rsidR="006C388D" w:rsidRDefault="006C388D" w:rsidP="005F53EB">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C121FF"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5421784"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38D01A9" w14:textId="77777777" w:rsidR="006C388D" w:rsidRDefault="006C388D" w:rsidP="005F53EB">
            <w:pPr>
              <w:pStyle w:val="TAC"/>
              <w:rPr>
                <w:lang w:val="en-US" w:eastAsia="zh-CN"/>
              </w:rPr>
            </w:pPr>
          </w:p>
        </w:tc>
      </w:tr>
      <w:tr w:rsidR="006C388D" w14:paraId="6851AE9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7ECA28" w14:textId="77777777" w:rsidR="006C388D" w:rsidRDefault="006C388D" w:rsidP="005F53EB">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231E20BF" w14:textId="77777777" w:rsidR="006C388D" w:rsidRDefault="006C388D" w:rsidP="005F53EB">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55DB0C69" w14:textId="77777777" w:rsidR="006C388D" w:rsidRDefault="006C388D" w:rsidP="005F53EB">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F780DDB" w14:textId="77777777" w:rsidR="006C388D" w:rsidRDefault="006C388D" w:rsidP="005F53E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B8721C"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FE770E"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2A60F4"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D636B3"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D4480"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39A350"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3B1279"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4080B4" w14:textId="77777777" w:rsidR="006C388D" w:rsidRDefault="006C388D" w:rsidP="005F53E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63D9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C5157C" w14:textId="77777777" w:rsidR="006C388D" w:rsidRDefault="006C388D" w:rsidP="005F53E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5EACB"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6927"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4D7DD4E" w14:textId="77777777" w:rsidR="006C388D" w:rsidRDefault="006C388D" w:rsidP="005F53EB">
            <w:pPr>
              <w:pStyle w:val="TAC"/>
              <w:rPr>
                <w:szCs w:val="18"/>
                <w:lang w:val="en-US" w:eastAsia="zh-CN"/>
              </w:rPr>
            </w:pPr>
            <w:r>
              <w:rPr>
                <w:rFonts w:hint="eastAsia"/>
                <w:szCs w:val="18"/>
                <w:lang w:val="en-US" w:eastAsia="zh-CN"/>
              </w:rPr>
              <w:t>0</w:t>
            </w:r>
          </w:p>
        </w:tc>
      </w:tr>
      <w:tr w:rsidR="006C388D" w14:paraId="63DB910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47622"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54B990" w14:textId="77777777" w:rsidR="006C388D" w:rsidRDefault="006C388D" w:rsidP="005F53EB">
            <w:pPr>
              <w:pStyle w:val="TAC"/>
              <w:rPr>
                <w:szCs w:val="18"/>
                <w:lang w:eastAsia="zh-CN"/>
              </w:rPr>
            </w:pPr>
          </w:p>
        </w:tc>
        <w:tc>
          <w:tcPr>
            <w:tcW w:w="670" w:type="dxa"/>
            <w:tcBorders>
              <w:left w:val="single" w:sz="4" w:space="0" w:color="auto"/>
              <w:right w:val="single" w:sz="4" w:space="0" w:color="auto"/>
            </w:tcBorders>
          </w:tcPr>
          <w:p w14:paraId="2D5FA088" w14:textId="77777777" w:rsidR="006C388D" w:rsidRDefault="006C388D" w:rsidP="005F53EB">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9E455E" w14:textId="77777777" w:rsidR="006C388D" w:rsidRDefault="006C388D" w:rsidP="005F53EB">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D7F752"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7EC44"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FC0B2"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405E42" w14:textId="77777777" w:rsidR="006C388D" w:rsidRDefault="006C388D" w:rsidP="005F53EB">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6CCB8A" w14:textId="77777777" w:rsidR="006C388D" w:rsidRDefault="006C388D" w:rsidP="005F53EB">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C94481" w14:textId="77777777" w:rsidR="006C388D" w:rsidRDefault="006C388D" w:rsidP="005F53EB">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55C2C8" w14:textId="77777777" w:rsidR="006C388D" w:rsidRDefault="006C388D" w:rsidP="005F53EB">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11E5C29" w14:textId="77777777" w:rsidR="006C388D" w:rsidRDefault="006C388D" w:rsidP="005F53EB">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23AC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55D2BD" w14:textId="77777777" w:rsidR="006C388D" w:rsidRDefault="006C388D" w:rsidP="005F53EB">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9826C7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7AF80"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F64AA06" w14:textId="77777777" w:rsidR="006C388D" w:rsidRDefault="006C388D" w:rsidP="005F53EB">
            <w:pPr>
              <w:pStyle w:val="TAC"/>
              <w:rPr>
                <w:szCs w:val="18"/>
                <w:lang w:val="en-US" w:eastAsia="zh-CN"/>
              </w:rPr>
            </w:pPr>
          </w:p>
        </w:tc>
      </w:tr>
      <w:tr w:rsidR="006C388D" w14:paraId="5C48563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956B19F" w14:textId="77777777" w:rsidR="006C388D" w:rsidRDefault="006C388D" w:rsidP="005F53EB">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0DE90DF0" w14:textId="77777777" w:rsidR="006C388D" w:rsidRDefault="006C388D" w:rsidP="005F53E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40C85654" w14:textId="77777777" w:rsidR="006C388D" w:rsidRDefault="006C388D" w:rsidP="005F53EB">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0A49973" w14:textId="77777777" w:rsidR="006C388D" w:rsidRDefault="006C388D" w:rsidP="005F53EB">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9FAED0" w14:textId="77777777" w:rsidR="006C388D" w:rsidRDefault="006C388D" w:rsidP="005F53EB">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0239D3" w14:textId="77777777" w:rsidR="006C388D" w:rsidRDefault="006C388D" w:rsidP="005F53EB">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7152CE" w14:textId="77777777" w:rsidR="006C388D" w:rsidRDefault="006C388D" w:rsidP="005F53EB">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828C1F" w14:textId="77777777" w:rsidR="006C388D" w:rsidRDefault="006C388D" w:rsidP="005F53EB">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462839" w14:textId="77777777" w:rsidR="006C388D" w:rsidRDefault="006C388D" w:rsidP="005F53EB">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FDEE" w14:textId="77777777" w:rsidR="006C388D" w:rsidRDefault="006C388D" w:rsidP="005F53EB">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F76A9B" w14:textId="77777777" w:rsidR="006C388D" w:rsidRDefault="006C388D" w:rsidP="005F53EB">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C1794D" w14:textId="77777777" w:rsidR="006C388D" w:rsidRDefault="006C388D" w:rsidP="005F53EB">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57534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223ECE" w14:textId="77777777" w:rsidR="006C388D" w:rsidRDefault="006C388D" w:rsidP="005F53EB">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D03C46"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A548A9"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0E13F5C" w14:textId="77777777" w:rsidR="006C388D" w:rsidRDefault="006C388D" w:rsidP="005F53EB">
            <w:pPr>
              <w:pStyle w:val="TAC"/>
              <w:rPr>
                <w:szCs w:val="18"/>
                <w:lang w:val="en-US" w:eastAsia="zh-CN"/>
              </w:rPr>
            </w:pPr>
            <w:r>
              <w:rPr>
                <w:rFonts w:hint="eastAsia"/>
                <w:szCs w:val="18"/>
                <w:lang w:val="en-US" w:eastAsia="zh-CN"/>
              </w:rPr>
              <w:t>0</w:t>
            </w:r>
          </w:p>
        </w:tc>
      </w:tr>
      <w:tr w:rsidR="006C388D" w14:paraId="07F9293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0FCE9"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35608" w14:textId="77777777" w:rsidR="006C388D" w:rsidRDefault="006C388D" w:rsidP="005F53EB">
            <w:pPr>
              <w:pStyle w:val="TAC"/>
              <w:rPr>
                <w:szCs w:val="18"/>
                <w:lang w:eastAsia="zh-CN"/>
              </w:rPr>
            </w:pPr>
          </w:p>
        </w:tc>
        <w:tc>
          <w:tcPr>
            <w:tcW w:w="670" w:type="dxa"/>
            <w:tcBorders>
              <w:left w:val="single" w:sz="4" w:space="0" w:color="auto"/>
              <w:right w:val="single" w:sz="4" w:space="0" w:color="auto"/>
            </w:tcBorders>
          </w:tcPr>
          <w:p w14:paraId="59582D26" w14:textId="77777777" w:rsidR="006C388D" w:rsidRDefault="006C388D" w:rsidP="005F53EB">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26C8E625" w14:textId="77777777" w:rsidR="006C388D" w:rsidRDefault="006C388D" w:rsidP="005F53EB">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31DD08" w14:textId="77777777" w:rsidR="006C388D" w:rsidRDefault="006C388D" w:rsidP="005F53EB">
            <w:pPr>
              <w:pStyle w:val="TAC"/>
              <w:rPr>
                <w:szCs w:val="18"/>
                <w:lang w:val="en-US" w:eastAsia="zh-CN"/>
              </w:rPr>
            </w:pPr>
          </w:p>
        </w:tc>
      </w:tr>
      <w:tr w:rsidR="006C388D" w14:paraId="0B4FC8C0" w14:textId="77777777" w:rsidTr="005F53EB">
        <w:trPr>
          <w:trHeight w:val="187"/>
        </w:trPr>
        <w:tc>
          <w:tcPr>
            <w:tcW w:w="1641" w:type="dxa"/>
            <w:tcBorders>
              <w:left w:val="single" w:sz="4" w:space="0" w:color="auto"/>
              <w:bottom w:val="nil"/>
              <w:right w:val="single" w:sz="4" w:space="0" w:color="auto"/>
            </w:tcBorders>
            <w:shd w:val="clear" w:color="auto" w:fill="auto"/>
          </w:tcPr>
          <w:p w14:paraId="7CAFDEE0" w14:textId="77777777" w:rsidR="006C388D" w:rsidRDefault="006C388D" w:rsidP="005F53E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2062FCA" w14:textId="77777777" w:rsidR="006C388D" w:rsidRDefault="006C388D" w:rsidP="005F53E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426407F6" w14:textId="77777777" w:rsidR="006C388D" w:rsidRDefault="006C388D" w:rsidP="005F53E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12924F53" w14:textId="77777777" w:rsidR="006C388D" w:rsidRDefault="006C388D" w:rsidP="005F53E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1F9DD4D"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AB84A7"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CBE8F"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F716CA"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322EFA"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4126BA"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79BB8" w14:textId="77777777" w:rsidR="006C388D" w:rsidRDefault="006C388D" w:rsidP="005F53EB">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E9D95C5" w14:textId="77777777" w:rsidR="006C388D" w:rsidRDefault="006C388D" w:rsidP="005F53E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877BB0"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A0CF9A"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49176C" w14:textId="77777777" w:rsidR="006C388D" w:rsidRDefault="006C388D" w:rsidP="005F53E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440DC" w14:textId="77777777" w:rsidR="006C388D" w:rsidRDefault="006C388D" w:rsidP="005F53EB">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108FB5B" w14:textId="77777777" w:rsidR="006C388D" w:rsidRDefault="006C388D" w:rsidP="005F53EB">
            <w:pPr>
              <w:pStyle w:val="TAC"/>
              <w:rPr>
                <w:szCs w:val="18"/>
              </w:rPr>
            </w:pPr>
          </w:p>
        </w:tc>
        <w:tc>
          <w:tcPr>
            <w:tcW w:w="1483" w:type="dxa"/>
            <w:tcBorders>
              <w:left w:val="single" w:sz="4" w:space="0" w:color="auto"/>
              <w:bottom w:val="nil"/>
              <w:right w:val="single" w:sz="4" w:space="0" w:color="auto"/>
            </w:tcBorders>
            <w:shd w:val="clear" w:color="auto" w:fill="auto"/>
          </w:tcPr>
          <w:p w14:paraId="009FBE2F" w14:textId="77777777" w:rsidR="006C388D" w:rsidRDefault="006C388D" w:rsidP="005F53EB">
            <w:pPr>
              <w:pStyle w:val="TAC"/>
              <w:rPr>
                <w:szCs w:val="18"/>
                <w:lang w:eastAsia="zh-CN"/>
              </w:rPr>
            </w:pPr>
            <w:r>
              <w:rPr>
                <w:rFonts w:hint="eastAsia"/>
                <w:szCs w:val="18"/>
                <w:lang w:eastAsia="zh-CN"/>
              </w:rPr>
              <w:t>0</w:t>
            </w:r>
          </w:p>
        </w:tc>
      </w:tr>
      <w:tr w:rsidR="006C388D" w14:paraId="2B034FB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ED51FA8"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2C2DF6"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36EC01DC" w14:textId="77777777" w:rsidR="006C388D" w:rsidRDefault="006C388D" w:rsidP="005F53EB">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7101BB2" w14:textId="77777777" w:rsidR="006C388D" w:rsidRDefault="006C388D" w:rsidP="005F53E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033176"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8D65BD"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84F6C0"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FAFD97"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DF5B8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C72370"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727A0"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A7F7D9"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DC07B1"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1FCC32"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96B29"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C0EB4D"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0F8F8F" w14:textId="77777777" w:rsidR="006C388D" w:rsidRDefault="006C388D" w:rsidP="005F53EB">
            <w:pPr>
              <w:pStyle w:val="TAC"/>
              <w:rPr>
                <w:rFonts w:eastAsia="Yu Mincho"/>
                <w:szCs w:val="18"/>
              </w:rPr>
            </w:pPr>
          </w:p>
        </w:tc>
      </w:tr>
      <w:tr w:rsidR="006C388D" w14:paraId="4502CD0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9152520" w14:textId="77777777" w:rsidR="006C388D" w:rsidRDefault="006C388D" w:rsidP="005F53EB">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B3DFEB5"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14616DE7" w14:textId="77777777" w:rsidR="006C388D" w:rsidRDefault="006C388D" w:rsidP="005F53EB">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8C1EC0A" w14:textId="77777777" w:rsidR="006C388D" w:rsidRDefault="006C388D" w:rsidP="005F53EB">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93385" w14:textId="77777777" w:rsidR="006C388D" w:rsidRDefault="006C388D" w:rsidP="005F53E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A40C5" w14:textId="77777777" w:rsidR="006C388D" w:rsidRDefault="006C388D" w:rsidP="005F53E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E39C08" w14:textId="77777777" w:rsidR="006C388D" w:rsidRDefault="006C388D" w:rsidP="005F53E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E5D046"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3E073" w14:textId="77777777" w:rsidR="006C388D" w:rsidRDefault="006C388D" w:rsidP="005F53E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767F81"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066EFF"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DD257F"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F45287"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0ED345"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BC9D1"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0A4944" w14:textId="77777777" w:rsidR="006C388D" w:rsidRDefault="006C388D" w:rsidP="005F53EB">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0A99696" w14:textId="77777777" w:rsidR="006C388D" w:rsidRDefault="006C388D" w:rsidP="005F53EB">
            <w:pPr>
              <w:pStyle w:val="TAC"/>
              <w:rPr>
                <w:rFonts w:eastAsia="Yu Mincho"/>
                <w:szCs w:val="18"/>
              </w:rPr>
            </w:pPr>
            <w:r>
              <w:rPr>
                <w:rFonts w:hint="eastAsia"/>
                <w:szCs w:val="18"/>
                <w:lang w:val="en-US" w:eastAsia="zh-CN"/>
              </w:rPr>
              <w:t>1</w:t>
            </w:r>
          </w:p>
        </w:tc>
      </w:tr>
      <w:tr w:rsidR="006C388D" w14:paraId="18C7FD0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7FC1BC"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381461"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517280DD" w14:textId="77777777" w:rsidR="006C388D" w:rsidRDefault="006C388D" w:rsidP="005F53EB">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0C67DE5" w14:textId="77777777" w:rsidR="006C388D" w:rsidRDefault="006C388D" w:rsidP="005F53E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9D88B57" w14:textId="77777777" w:rsidR="006C388D" w:rsidRDefault="006C388D" w:rsidP="005F53EB">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65795" w14:textId="77777777" w:rsidR="006C388D" w:rsidRDefault="006C388D" w:rsidP="005F53EB">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3AB3D6" w14:textId="77777777" w:rsidR="006C388D" w:rsidRDefault="006C388D" w:rsidP="005F53EB">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2083C"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D2CA6D" w14:textId="77777777" w:rsidR="006C388D" w:rsidRDefault="006C388D" w:rsidP="005F53E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C8F44" w14:textId="77777777" w:rsidR="006C388D" w:rsidRDefault="006C388D" w:rsidP="005F53E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00EB1C" w14:textId="77777777" w:rsidR="006C388D" w:rsidRDefault="006C388D" w:rsidP="005F53EB">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486EFC" w14:textId="77777777" w:rsidR="006C388D" w:rsidRDefault="006C388D" w:rsidP="005F53EB">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D67CE9"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82B56F" w14:textId="77777777" w:rsidR="006C388D" w:rsidRDefault="006C388D" w:rsidP="005F53EB">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774569" w14:textId="77777777" w:rsidR="006C388D" w:rsidRDefault="006C388D" w:rsidP="005F53EB">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EAE832B" w14:textId="77777777" w:rsidR="006C388D" w:rsidRDefault="006C388D" w:rsidP="005F53EB">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EAE109" w14:textId="77777777" w:rsidR="006C388D" w:rsidRDefault="006C388D" w:rsidP="005F53EB">
            <w:pPr>
              <w:pStyle w:val="TAC"/>
              <w:rPr>
                <w:rFonts w:eastAsia="Yu Mincho"/>
                <w:szCs w:val="18"/>
              </w:rPr>
            </w:pPr>
          </w:p>
        </w:tc>
      </w:tr>
      <w:tr w:rsidR="006C388D" w14:paraId="6153ECAF" w14:textId="77777777" w:rsidTr="005F53EB">
        <w:trPr>
          <w:trHeight w:val="187"/>
        </w:trPr>
        <w:tc>
          <w:tcPr>
            <w:tcW w:w="1641" w:type="dxa"/>
            <w:tcBorders>
              <w:left w:val="single" w:sz="4" w:space="0" w:color="auto"/>
              <w:bottom w:val="nil"/>
              <w:right w:val="single" w:sz="4" w:space="0" w:color="auto"/>
            </w:tcBorders>
            <w:shd w:val="clear" w:color="auto" w:fill="auto"/>
          </w:tcPr>
          <w:p w14:paraId="4B419D99" w14:textId="77777777" w:rsidR="006C388D" w:rsidRDefault="006C388D" w:rsidP="005F53EB">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2F47E40E" w14:textId="77777777" w:rsidR="006C388D" w:rsidRDefault="006C388D" w:rsidP="005F53EB">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7404AF05" w14:textId="77777777" w:rsidR="006C388D" w:rsidRDefault="006C388D" w:rsidP="005F53EB">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72BB4D06" w14:textId="77777777" w:rsidR="006C388D" w:rsidRDefault="006C388D" w:rsidP="005F53EB">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686C2E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0357E"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40FC3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19855A"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DBBC4"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92187"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7EAEC"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0C2006"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355A2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13B9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75E5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1A93E2"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A81700"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E8722EE" w14:textId="77777777" w:rsidR="006C388D" w:rsidRDefault="006C388D" w:rsidP="005F53EB">
            <w:pPr>
              <w:pStyle w:val="TAC"/>
              <w:rPr>
                <w:szCs w:val="18"/>
                <w:lang w:val="en-US" w:eastAsia="zh-CN"/>
              </w:rPr>
            </w:pPr>
            <w:r>
              <w:rPr>
                <w:rFonts w:hint="eastAsia"/>
                <w:szCs w:val="18"/>
                <w:lang w:val="en-US" w:eastAsia="zh-CN"/>
              </w:rPr>
              <w:t>0</w:t>
            </w:r>
          </w:p>
        </w:tc>
      </w:tr>
      <w:tr w:rsidR="006C388D" w14:paraId="7E7FBBB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ABE8D0"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0F5B57"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12FE21D" w14:textId="77777777" w:rsidR="006C388D" w:rsidRDefault="006C388D" w:rsidP="005F53EB">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022D47" w14:textId="77777777" w:rsidR="006C388D" w:rsidRDefault="006C388D" w:rsidP="005F53EB">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F8FE637" w14:textId="77777777" w:rsidR="006C388D" w:rsidRDefault="006C388D" w:rsidP="005F53EB">
            <w:pPr>
              <w:pStyle w:val="TAC"/>
              <w:rPr>
                <w:szCs w:val="18"/>
                <w:lang w:eastAsia="zh-CN"/>
              </w:rPr>
            </w:pPr>
          </w:p>
        </w:tc>
      </w:tr>
      <w:tr w:rsidR="006C388D" w14:paraId="52EAA92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509547" w14:textId="77777777" w:rsidR="006C388D" w:rsidRDefault="006C388D" w:rsidP="005F53EB">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7B70C6" w14:textId="77777777" w:rsidR="006C388D" w:rsidRDefault="006C388D" w:rsidP="005F53E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DA24DAC" w14:textId="77777777" w:rsidR="006C388D" w:rsidRDefault="006C388D" w:rsidP="005F53E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A8F23" w14:textId="77777777" w:rsidR="006C388D" w:rsidRDefault="006C388D" w:rsidP="005F53E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1E869" w14:textId="77777777" w:rsidR="006C388D" w:rsidRDefault="006C388D" w:rsidP="005F53E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DF4E9" w14:textId="77777777" w:rsidR="006C388D" w:rsidRDefault="006C388D" w:rsidP="005F53E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8976A6" w14:textId="77777777" w:rsidR="006C388D" w:rsidRDefault="006C388D" w:rsidP="005F53E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997646"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5B4F91"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085C58"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CCB80AD"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4251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0D98B"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06AE32"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55820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069A2BB"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949A28" w14:textId="77777777" w:rsidR="006C388D" w:rsidRDefault="006C388D" w:rsidP="005F53EB">
            <w:pPr>
              <w:pStyle w:val="TAC"/>
              <w:rPr>
                <w:lang w:val="en-US" w:eastAsia="zh-CN"/>
              </w:rPr>
            </w:pPr>
            <w:r>
              <w:rPr>
                <w:rFonts w:hint="eastAsia"/>
                <w:lang w:val="en-US" w:eastAsia="zh-CN"/>
              </w:rPr>
              <w:t>0</w:t>
            </w:r>
          </w:p>
        </w:tc>
      </w:tr>
      <w:tr w:rsidR="006C388D" w14:paraId="06E51F4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69097A"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9D56E6"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E1B9DA1" w14:textId="77777777" w:rsidR="006C388D" w:rsidRDefault="006C388D" w:rsidP="005F53EB">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7B0ECB"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F34B66"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07719"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05DB6B" w14:textId="77777777" w:rsidR="006C388D" w:rsidRDefault="006C388D" w:rsidP="005F53E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BF497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728A3E"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E137C" w14:textId="77777777" w:rsidR="006C388D" w:rsidRDefault="006C388D" w:rsidP="005F53E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AE6746"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BCB023" w14:textId="77777777" w:rsidR="006C388D" w:rsidRDefault="006C388D" w:rsidP="005F53E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BE020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60EC82" w14:textId="77777777" w:rsidR="006C388D" w:rsidRDefault="006C388D" w:rsidP="005F53E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5E1DE0"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9AD14E2"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06FB57" w14:textId="77777777" w:rsidR="006C388D" w:rsidRDefault="006C388D" w:rsidP="005F53EB">
            <w:pPr>
              <w:pStyle w:val="TAC"/>
              <w:rPr>
                <w:lang w:eastAsia="zh-CN"/>
              </w:rPr>
            </w:pPr>
          </w:p>
        </w:tc>
      </w:tr>
      <w:tr w:rsidR="006C388D" w14:paraId="230CE35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ECFAF9" w14:textId="77777777" w:rsidR="006C388D" w:rsidRDefault="006C388D" w:rsidP="005F53EB">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64EDB0" w14:textId="77777777" w:rsidR="006C388D" w:rsidRDefault="006C388D" w:rsidP="005F53E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2EFF3A80" w14:textId="77777777" w:rsidR="006C388D" w:rsidRDefault="006C388D" w:rsidP="005F53E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7417DF" w14:textId="77777777" w:rsidR="006C388D" w:rsidRDefault="006C388D" w:rsidP="005F53E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C4718B" w14:textId="77777777" w:rsidR="006C388D" w:rsidRDefault="006C388D" w:rsidP="005F53E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44CFCB" w14:textId="77777777" w:rsidR="006C388D" w:rsidRDefault="006C388D" w:rsidP="005F53E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E4609C" w14:textId="77777777" w:rsidR="006C388D" w:rsidRDefault="006C388D" w:rsidP="005F53E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B0D8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239BA4"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685A5"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511E514"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8E1DC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1A7D9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1F41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0CBF3D"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3114E31"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F18F22" w14:textId="77777777" w:rsidR="006C388D" w:rsidRDefault="006C388D" w:rsidP="005F53EB">
            <w:pPr>
              <w:pStyle w:val="TAC"/>
              <w:rPr>
                <w:lang w:val="en-US" w:eastAsia="zh-CN"/>
              </w:rPr>
            </w:pPr>
            <w:r>
              <w:rPr>
                <w:rFonts w:hint="eastAsia"/>
                <w:lang w:val="en-US" w:eastAsia="zh-CN"/>
              </w:rPr>
              <w:t>0</w:t>
            </w:r>
          </w:p>
        </w:tc>
      </w:tr>
      <w:tr w:rsidR="006C388D" w14:paraId="2BC135E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797DB5"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D85615"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796B287C" w14:textId="77777777" w:rsidR="006C388D" w:rsidRDefault="006C388D" w:rsidP="005F53E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D1A7B" w14:textId="77777777" w:rsidR="006C388D" w:rsidRDefault="006C388D" w:rsidP="005F53EB">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D96DB" w14:textId="77777777" w:rsidR="006C388D" w:rsidRDefault="006C388D" w:rsidP="005F53EB">
            <w:pPr>
              <w:pStyle w:val="TAC"/>
              <w:rPr>
                <w:lang w:eastAsia="zh-CN"/>
              </w:rPr>
            </w:pPr>
          </w:p>
        </w:tc>
      </w:tr>
      <w:tr w:rsidR="006C388D" w14:paraId="5DD6029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E3E0A48" w14:textId="77777777" w:rsidR="006C388D" w:rsidRDefault="006C388D" w:rsidP="005F53EB">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1D2F72" w14:textId="77777777" w:rsidR="006C388D" w:rsidRDefault="006C388D" w:rsidP="005F53EB">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03B1E03D" w14:textId="77777777" w:rsidR="006C388D" w:rsidRDefault="006C388D" w:rsidP="005F53EB">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F443FF" w14:textId="77777777" w:rsidR="006C388D" w:rsidRDefault="006C388D" w:rsidP="005F53EB">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E1848D" w14:textId="77777777" w:rsidR="006C388D" w:rsidRDefault="006C388D" w:rsidP="005F53E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A6D2D1" w14:textId="77777777" w:rsidR="006C388D" w:rsidRDefault="006C388D" w:rsidP="005F53E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F25B3F" w14:textId="77777777" w:rsidR="006C388D" w:rsidRDefault="006C388D" w:rsidP="005F53EB">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6A31FA8"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024A79"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EFD7A8"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930F76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8F630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D656F7"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D2F248"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A5A8F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35012C1"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C35BB" w14:textId="77777777" w:rsidR="006C388D" w:rsidRDefault="006C388D" w:rsidP="005F53EB">
            <w:pPr>
              <w:pStyle w:val="TAC"/>
              <w:rPr>
                <w:lang w:val="en-US" w:eastAsia="zh-CN"/>
              </w:rPr>
            </w:pPr>
            <w:r>
              <w:rPr>
                <w:rFonts w:hint="eastAsia"/>
                <w:lang w:val="en-US" w:eastAsia="zh-CN"/>
              </w:rPr>
              <w:t>0</w:t>
            </w:r>
          </w:p>
        </w:tc>
      </w:tr>
      <w:tr w:rsidR="006C388D" w14:paraId="53BF33D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62DB1B8" w14:textId="77777777" w:rsidR="006C388D" w:rsidRDefault="006C388D" w:rsidP="005F53EB">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07DB66" w14:textId="77777777" w:rsidR="006C388D" w:rsidRDefault="006C388D" w:rsidP="005F53EB">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278C621" w14:textId="77777777" w:rsidR="006C388D" w:rsidRDefault="006C388D" w:rsidP="005F53EB">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558CF2" w14:textId="77777777" w:rsidR="006C388D" w:rsidRDefault="006C388D" w:rsidP="005F53EB">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0CF927" w14:textId="77777777" w:rsidR="006C388D" w:rsidRDefault="006C388D" w:rsidP="005F53EB">
            <w:pPr>
              <w:pStyle w:val="TAC"/>
              <w:rPr>
                <w:lang w:eastAsia="zh-CN"/>
              </w:rPr>
            </w:pPr>
          </w:p>
        </w:tc>
      </w:tr>
      <w:tr w:rsidR="006C388D" w14:paraId="17DB522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933D36E" w14:textId="77777777" w:rsidR="006C388D" w:rsidRDefault="006C388D" w:rsidP="005F53EB">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0443227E" w14:textId="77777777" w:rsidR="006C388D" w:rsidRDefault="006C388D" w:rsidP="005F53EB">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1E8EF519" w14:textId="77777777" w:rsidR="006C388D" w:rsidRDefault="006C388D" w:rsidP="005F53E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5D71D5"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E4E999"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E257BE"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CE09A"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513FD8"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0B41C0"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E61507"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C182CF"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4342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1F77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505425"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8F23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305171"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FB11766" w14:textId="77777777" w:rsidR="006C388D" w:rsidRDefault="006C388D" w:rsidP="005F53EB">
            <w:pPr>
              <w:pStyle w:val="TAC"/>
              <w:rPr>
                <w:szCs w:val="18"/>
                <w:lang w:eastAsia="zh-CN"/>
              </w:rPr>
            </w:pPr>
            <w:r>
              <w:rPr>
                <w:rFonts w:hint="eastAsia"/>
                <w:szCs w:val="18"/>
                <w:lang w:eastAsia="zh-CN"/>
              </w:rPr>
              <w:t>0</w:t>
            </w:r>
          </w:p>
        </w:tc>
      </w:tr>
      <w:tr w:rsidR="006C388D" w14:paraId="73B9281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EAD763"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55E686"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4179A2A8" w14:textId="77777777" w:rsidR="006C388D" w:rsidRDefault="006C388D" w:rsidP="005F53EB">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7261EA2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610CA6"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2F098E"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8E70D6"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C371"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5B013"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D0A390"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1FC345"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9326EC"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92B7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1628B5" w14:textId="77777777" w:rsidR="006C388D" w:rsidRDefault="006C388D" w:rsidP="005F53E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24A0D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3B1FF7"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4601A0" w14:textId="77777777" w:rsidR="006C388D" w:rsidRDefault="006C388D" w:rsidP="005F53EB">
            <w:pPr>
              <w:pStyle w:val="TAC"/>
              <w:rPr>
                <w:rFonts w:eastAsia="Yu Mincho"/>
                <w:szCs w:val="18"/>
              </w:rPr>
            </w:pPr>
          </w:p>
        </w:tc>
      </w:tr>
      <w:tr w:rsidR="006C388D" w14:paraId="59112121" w14:textId="77777777" w:rsidTr="005F53EB">
        <w:trPr>
          <w:trHeight w:val="187"/>
        </w:trPr>
        <w:tc>
          <w:tcPr>
            <w:tcW w:w="1641" w:type="dxa"/>
            <w:tcBorders>
              <w:left w:val="single" w:sz="4" w:space="0" w:color="auto"/>
              <w:bottom w:val="nil"/>
              <w:right w:val="single" w:sz="4" w:space="0" w:color="auto"/>
            </w:tcBorders>
            <w:shd w:val="clear" w:color="auto" w:fill="auto"/>
          </w:tcPr>
          <w:p w14:paraId="214514AA" w14:textId="77777777" w:rsidR="006C388D" w:rsidRDefault="006C388D" w:rsidP="005F53EB">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72368AB5" w14:textId="77777777" w:rsidR="006C388D" w:rsidRDefault="006C388D" w:rsidP="005F53EB">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1743080" w14:textId="77777777" w:rsidR="006C388D" w:rsidRDefault="006C388D" w:rsidP="005F53EB">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17563F5" w14:textId="77777777" w:rsidR="006C388D" w:rsidRDefault="006C388D" w:rsidP="005F53E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889675"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00C1EC"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1C5625"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1BA5C"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72B13" w14:textId="77777777" w:rsidR="006C388D" w:rsidRDefault="006C388D" w:rsidP="005F53E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253C2E9A"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D4945A"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64C0DD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BB915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46B03"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4A1DD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67B372"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95BFD4B" w14:textId="77777777" w:rsidR="006C388D" w:rsidRDefault="006C388D" w:rsidP="005F53EB">
            <w:pPr>
              <w:pStyle w:val="TAC"/>
              <w:rPr>
                <w:szCs w:val="18"/>
                <w:lang w:eastAsia="zh-CN"/>
              </w:rPr>
            </w:pPr>
            <w:r>
              <w:rPr>
                <w:rFonts w:hint="eastAsia"/>
                <w:szCs w:val="18"/>
                <w:lang w:val="en-US" w:eastAsia="zh-CN"/>
              </w:rPr>
              <w:t>0</w:t>
            </w:r>
          </w:p>
        </w:tc>
      </w:tr>
      <w:tr w:rsidR="006C388D" w14:paraId="7E59DDB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130C4A3"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F445EE"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242B9574" w14:textId="77777777" w:rsidR="006C388D" w:rsidRDefault="006C388D" w:rsidP="005F53EB">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371147DA" w14:textId="77777777" w:rsidR="006C388D" w:rsidRDefault="006C388D" w:rsidP="005F53E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E3F54"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037C8"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F8CB53"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9CF68F"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ABA9C2"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9C6133"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49C6AE"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57E34B"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7852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7CA30D"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88213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6FC9C5"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9C75A4" w14:textId="77777777" w:rsidR="006C388D" w:rsidRDefault="006C388D" w:rsidP="005F53EB">
            <w:pPr>
              <w:pStyle w:val="TAC"/>
              <w:rPr>
                <w:szCs w:val="18"/>
                <w:lang w:eastAsia="zh-CN"/>
              </w:rPr>
            </w:pPr>
          </w:p>
        </w:tc>
      </w:tr>
      <w:tr w:rsidR="006C388D" w14:paraId="6C24038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4D62" w14:textId="77777777" w:rsidR="006C388D" w:rsidRDefault="006C388D" w:rsidP="005F53EB">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8F48057" w14:textId="77777777" w:rsidR="006C388D" w:rsidRDefault="006C388D" w:rsidP="005F53EB">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36EC7E58"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9B7CFA9" w14:textId="77777777" w:rsidR="006C388D" w:rsidRDefault="006C388D" w:rsidP="005F53E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64A22"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6B5A0"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2623D"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1F90F4"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08D5D4" w14:textId="77777777" w:rsidR="006C388D" w:rsidRDefault="006C388D" w:rsidP="005F53EB">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C000328"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85C089"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385203"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AF1BE0"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CD319A"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F49086"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594BA1" w14:textId="77777777" w:rsidR="006C388D" w:rsidRDefault="006C388D" w:rsidP="005F53EB">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B75AD2" w14:textId="77777777" w:rsidR="006C388D" w:rsidRDefault="006C388D" w:rsidP="005F53EB">
            <w:pPr>
              <w:pStyle w:val="TAC"/>
              <w:rPr>
                <w:szCs w:val="18"/>
                <w:lang w:eastAsia="zh-CN"/>
              </w:rPr>
            </w:pPr>
            <w:r>
              <w:rPr>
                <w:rFonts w:hint="eastAsia"/>
                <w:szCs w:val="18"/>
                <w:lang w:val="en-US" w:eastAsia="zh-CN"/>
              </w:rPr>
              <w:t>0</w:t>
            </w:r>
          </w:p>
        </w:tc>
      </w:tr>
      <w:tr w:rsidR="006C388D" w14:paraId="4B5EAD9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838B2"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3D8D0" w14:textId="77777777" w:rsidR="006C388D" w:rsidRDefault="006C388D" w:rsidP="005F53EB">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EF1565D" w14:textId="77777777" w:rsidR="006C388D" w:rsidRDefault="006C388D" w:rsidP="005F53EB">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3B8B0D78" w14:textId="77777777" w:rsidR="006C388D" w:rsidRDefault="006C388D" w:rsidP="005F53EB">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908CC8"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5CCD8"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403B6E"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34D74E"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34BE33"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7195E7" w14:textId="77777777" w:rsidR="006C388D" w:rsidRDefault="006C388D" w:rsidP="005F53EB">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07DA1"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B308AF7"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FFAC5"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545DFD"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A687A8"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AEFC38" w14:textId="77777777" w:rsidR="006C388D" w:rsidRDefault="006C388D" w:rsidP="005F53EB">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10EAF10" w14:textId="77777777" w:rsidR="006C388D" w:rsidRDefault="006C388D" w:rsidP="005F53EB">
            <w:pPr>
              <w:pStyle w:val="TAC"/>
              <w:rPr>
                <w:szCs w:val="18"/>
                <w:lang w:eastAsia="zh-CN"/>
              </w:rPr>
            </w:pPr>
          </w:p>
        </w:tc>
      </w:tr>
      <w:tr w:rsidR="006C388D" w14:paraId="6DA59A1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35425C" w14:textId="77777777" w:rsidR="006C388D" w:rsidRDefault="006C388D" w:rsidP="005F53EB">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383F7D1E" w14:textId="77777777" w:rsidR="006C388D" w:rsidRDefault="006C388D" w:rsidP="005F53EB">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6AFBC7D" w14:textId="77777777" w:rsidR="006C388D" w:rsidRDefault="006C388D" w:rsidP="005F53EB">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4EDF0A62"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3EEC"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E0BE1A"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E9A12B"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D8D187"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AF8E4"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B1C4A"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2593E70"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BD3CC1"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B1DF"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449838"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907EE0"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602BBE"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7B0618" w14:textId="77777777" w:rsidR="006C388D" w:rsidRDefault="006C388D" w:rsidP="005F53EB">
            <w:pPr>
              <w:pStyle w:val="TAC"/>
              <w:rPr>
                <w:szCs w:val="18"/>
                <w:lang w:eastAsia="zh-CN"/>
              </w:rPr>
            </w:pPr>
            <w:r>
              <w:rPr>
                <w:rFonts w:hint="eastAsia"/>
                <w:szCs w:val="18"/>
                <w:lang w:eastAsia="zh-CN"/>
              </w:rPr>
              <w:t>0</w:t>
            </w:r>
          </w:p>
        </w:tc>
      </w:tr>
      <w:tr w:rsidR="006C388D" w14:paraId="7395560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5162ABF"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729D8E"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4E1324F4" w14:textId="77777777" w:rsidR="006C388D" w:rsidRDefault="006C388D" w:rsidP="005F53EB">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4F7D92B6"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722371"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658ED"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E62BF"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2F33E6"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E6B16F"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1AF9D"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2AEE08"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FA7422"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46244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EA8F3C"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85C9A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964292"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849D5A" w14:textId="77777777" w:rsidR="006C388D" w:rsidRDefault="006C388D" w:rsidP="005F53EB">
            <w:pPr>
              <w:pStyle w:val="TAC"/>
              <w:rPr>
                <w:rFonts w:eastAsia="Yu Mincho"/>
                <w:szCs w:val="18"/>
              </w:rPr>
            </w:pPr>
          </w:p>
        </w:tc>
      </w:tr>
      <w:tr w:rsidR="006C388D" w14:paraId="6BD0BDB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311CCDE" w14:textId="77777777" w:rsidR="006C388D" w:rsidRDefault="006C388D" w:rsidP="005F53EB">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CED2C67" w14:textId="77777777" w:rsidR="006C388D" w:rsidRDefault="006C388D" w:rsidP="005F53EB">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51CD3765" w14:textId="77777777" w:rsidR="006C388D" w:rsidRDefault="006C388D" w:rsidP="005F53EB">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8D2FE93"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7D21EB"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B3061"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BC451"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37316A" w14:textId="77777777" w:rsidR="006C388D" w:rsidRDefault="006C388D" w:rsidP="005F53EB">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26F8F1F" w14:textId="77777777" w:rsidR="006C388D" w:rsidRDefault="006C388D" w:rsidP="005F53EB">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D2430B"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62F256"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F791F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A706C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BB9833"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CA8DD4"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AFEBC9"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CF55BD4" w14:textId="77777777" w:rsidR="006C388D" w:rsidRDefault="006C388D" w:rsidP="005F53EB">
            <w:pPr>
              <w:pStyle w:val="TAC"/>
              <w:rPr>
                <w:szCs w:val="18"/>
                <w:lang w:eastAsia="zh-CN"/>
              </w:rPr>
            </w:pPr>
            <w:r>
              <w:rPr>
                <w:rFonts w:hint="eastAsia"/>
                <w:szCs w:val="18"/>
                <w:lang w:eastAsia="zh-CN"/>
              </w:rPr>
              <w:t>1</w:t>
            </w:r>
          </w:p>
        </w:tc>
      </w:tr>
      <w:tr w:rsidR="006C388D" w14:paraId="6BDBA57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BE0E3"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BF4D96" w14:textId="77777777" w:rsidR="006C388D" w:rsidRDefault="006C388D" w:rsidP="005F53EB">
            <w:pPr>
              <w:pStyle w:val="TAC"/>
              <w:rPr>
                <w:szCs w:val="18"/>
                <w:lang w:val="en-US" w:eastAsia="zh-CN"/>
              </w:rPr>
            </w:pPr>
          </w:p>
        </w:tc>
        <w:tc>
          <w:tcPr>
            <w:tcW w:w="670" w:type="dxa"/>
            <w:tcBorders>
              <w:left w:val="single" w:sz="4" w:space="0" w:color="auto"/>
              <w:right w:val="single" w:sz="4" w:space="0" w:color="auto"/>
            </w:tcBorders>
          </w:tcPr>
          <w:p w14:paraId="32106DA0" w14:textId="77777777" w:rsidR="006C388D" w:rsidRDefault="006C388D" w:rsidP="005F53EB">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B4A6FD0"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04C7D"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32DA7"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B3C22"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2E9D5F"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58281D"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7E23D"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F01D2"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5AFF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EBF53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2BF7A7"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C8C16B"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B11A89"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A53CC91" w14:textId="77777777" w:rsidR="006C388D" w:rsidRDefault="006C388D" w:rsidP="005F53EB">
            <w:pPr>
              <w:pStyle w:val="TAC"/>
              <w:rPr>
                <w:rFonts w:eastAsia="Yu Mincho"/>
                <w:szCs w:val="18"/>
              </w:rPr>
            </w:pPr>
          </w:p>
        </w:tc>
      </w:tr>
      <w:tr w:rsidR="006C388D" w14:paraId="1D6E0D4E" w14:textId="77777777" w:rsidTr="005F53EB">
        <w:trPr>
          <w:trHeight w:val="187"/>
        </w:trPr>
        <w:tc>
          <w:tcPr>
            <w:tcW w:w="1641" w:type="dxa"/>
            <w:tcBorders>
              <w:left w:val="single" w:sz="4" w:space="0" w:color="auto"/>
              <w:bottom w:val="nil"/>
              <w:right w:val="single" w:sz="4" w:space="0" w:color="auto"/>
            </w:tcBorders>
            <w:shd w:val="clear" w:color="auto" w:fill="auto"/>
          </w:tcPr>
          <w:p w14:paraId="6468FCA2" w14:textId="77777777" w:rsidR="006C388D" w:rsidRDefault="006C388D" w:rsidP="005F53EB">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2AB0CAAA" w14:textId="77777777" w:rsidR="006C388D" w:rsidRDefault="006C388D" w:rsidP="005F53EB">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B5BA03E" w14:textId="77777777" w:rsidR="006C388D" w:rsidRDefault="006C388D" w:rsidP="005F53EB">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51F451C"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AB3429"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D05CC"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45B86"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C7D342"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0071EE"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F811D" w14:textId="77777777" w:rsidR="006C388D" w:rsidRDefault="006C388D" w:rsidP="005F53EB">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7A92494" w14:textId="77777777" w:rsidR="006C388D" w:rsidRDefault="006C388D" w:rsidP="005F53EB">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EED22F3" w14:textId="77777777" w:rsidR="006C388D" w:rsidRDefault="006C388D" w:rsidP="005F53E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628E4F" w14:textId="77777777" w:rsidR="006C388D" w:rsidRDefault="006C388D" w:rsidP="005F53E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FA31DB" w14:textId="77777777" w:rsidR="006C388D" w:rsidRDefault="006C388D" w:rsidP="005F53EB">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6579180"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875A78E" w14:textId="77777777" w:rsidR="006C388D" w:rsidRDefault="006C388D" w:rsidP="005F53EB">
            <w:pPr>
              <w:pStyle w:val="TAC"/>
              <w:rPr>
                <w:szCs w:val="18"/>
                <w:lang w:val="en-US"/>
              </w:rPr>
            </w:pPr>
          </w:p>
        </w:tc>
        <w:tc>
          <w:tcPr>
            <w:tcW w:w="1483" w:type="dxa"/>
            <w:tcBorders>
              <w:left w:val="single" w:sz="4" w:space="0" w:color="auto"/>
              <w:bottom w:val="nil"/>
              <w:right w:val="single" w:sz="4" w:space="0" w:color="auto"/>
            </w:tcBorders>
            <w:shd w:val="clear" w:color="auto" w:fill="auto"/>
          </w:tcPr>
          <w:p w14:paraId="24A9B413" w14:textId="77777777" w:rsidR="006C388D" w:rsidRDefault="006C388D" w:rsidP="005F53EB">
            <w:pPr>
              <w:pStyle w:val="TAC"/>
              <w:rPr>
                <w:szCs w:val="18"/>
                <w:lang w:eastAsia="zh-CN"/>
              </w:rPr>
            </w:pPr>
            <w:r>
              <w:rPr>
                <w:rFonts w:hint="eastAsia"/>
                <w:szCs w:val="18"/>
                <w:lang w:eastAsia="zh-CN"/>
              </w:rPr>
              <w:t>0</w:t>
            </w:r>
          </w:p>
        </w:tc>
      </w:tr>
      <w:tr w:rsidR="006C388D" w14:paraId="11B55E0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0118FE"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288FD5"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7222A3C3" w14:textId="77777777" w:rsidR="006C388D" w:rsidRDefault="006C388D" w:rsidP="005F53EB">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5F15153" w14:textId="77777777" w:rsidR="006C388D" w:rsidRDefault="006C388D" w:rsidP="005F53EB">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C99CC5"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FED36" w14:textId="77777777" w:rsidR="006C388D" w:rsidRDefault="006C388D" w:rsidP="005F53EB">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BFA93" w14:textId="77777777" w:rsidR="006C388D" w:rsidRDefault="006C388D" w:rsidP="005F53EB">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189798"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7C72EB"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16CE6" w14:textId="77777777" w:rsidR="006C388D" w:rsidRDefault="006C388D" w:rsidP="005F53EB">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CB90FD" w14:textId="77777777" w:rsidR="006C388D" w:rsidRDefault="006C388D" w:rsidP="005F53EB">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862728" w14:textId="77777777" w:rsidR="006C388D" w:rsidRDefault="006C388D" w:rsidP="005F53EB">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8FCED" w14:textId="77777777" w:rsidR="006C388D" w:rsidRDefault="006C388D" w:rsidP="005F53EB">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92BF04E" w14:textId="77777777" w:rsidR="006C388D" w:rsidRDefault="006C388D" w:rsidP="005F53EB">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AEC2DE" w14:textId="77777777" w:rsidR="006C388D" w:rsidRDefault="006C388D" w:rsidP="005F53EB">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C769305" w14:textId="77777777" w:rsidR="006C388D" w:rsidRDefault="006C388D" w:rsidP="005F53EB">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F2EE85" w14:textId="77777777" w:rsidR="006C388D" w:rsidRDefault="006C388D" w:rsidP="005F53EB">
            <w:pPr>
              <w:pStyle w:val="TAC"/>
              <w:rPr>
                <w:rFonts w:eastAsia="Yu Mincho"/>
                <w:szCs w:val="18"/>
              </w:rPr>
            </w:pPr>
          </w:p>
        </w:tc>
      </w:tr>
      <w:tr w:rsidR="006C388D" w14:paraId="7EE7675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E3FF3D" w14:textId="77777777" w:rsidR="006C388D" w:rsidRDefault="006C388D" w:rsidP="005F53EB">
            <w:pPr>
              <w:pStyle w:val="TAC"/>
              <w:rPr>
                <w:lang w:eastAsia="zh-CN"/>
              </w:rPr>
            </w:pPr>
            <w:r>
              <w:rPr>
                <w:rFonts w:hint="eastAsia"/>
                <w:lang w:val="en-US" w:eastAsia="zh-CN"/>
              </w:rPr>
              <w:lastRenderedPageBreak/>
              <w:t>CA_n28A-n77(2A)</w:t>
            </w:r>
          </w:p>
        </w:tc>
        <w:tc>
          <w:tcPr>
            <w:tcW w:w="1380" w:type="dxa"/>
            <w:tcBorders>
              <w:top w:val="single" w:sz="4" w:space="0" w:color="auto"/>
              <w:left w:val="single" w:sz="4" w:space="0" w:color="auto"/>
              <w:bottom w:val="nil"/>
              <w:right w:val="single" w:sz="4" w:space="0" w:color="auto"/>
            </w:tcBorders>
            <w:shd w:val="clear" w:color="auto" w:fill="auto"/>
          </w:tcPr>
          <w:p w14:paraId="46C3ADD0" w14:textId="77777777" w:rsidR="006C388D" w:rsidRDefault="006C388D" w:rsidP="005F53EB">
            <w:pPr>
              <w:pStyle w:val="TAC"/>
              <w:rPr>
                <w:rFonts w:cs="Arial"/>
                <w:lang w:eastAsia="zh-CN"/>
              </w:rPr>
            </w:pPr>
            <w:r>
              <w:rPr>
                <w:rFonts w:cs="Arial" w:hint="eastAsia"/>
                <w:lang w:eastAsia="zh-CN"/>
              </w:rPr>
              <w:t>CA_n77(2A)</w:t>
            </w:r>
          </w:p>
          <w:p w14:paraId="5BEFD8B5" w14:textId="77777777" w:rsidR="006C388D" w:rsidRDefault="006C388D" w:rsidP="005F53EB">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B5970EC" w14:textId="77777777" w:rsidR="006C388D" w:rsidRDefault="006C388D" w:rsidP="005F53E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14DC70E"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DA3C34"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4461BE"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66A178"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4D6491"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17DEC6"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CA3270"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FDCABB"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572BD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8E07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092D6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1E690E"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B12C3A"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FAADB8" w14:textId="77777777" w:rsidR="006C388D" w:rsidRDefault="006C388D" w:rsidP="005F53EB">
            <w:pPr>
              <w:pStyle w:val="TAC"/>
              <w:rPr>
                <w:lang w:eastAsia="zh-CN"/>
              </w:rPr>
            </w:pPr>
            <w:r>
              <w:rPr>
                <w:rFonts w:hint="eastAsia"/>
                <w:lang w:eastAsia="zh-CN"/>
              </w:rPr>
              <w:t>0</w:t>
            </w:r>
          </w:p>
        </w:tc>
      </w:tr>
      <w:tr w:rsidR="006C388D" w14:paraId="06FAC2E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73C22F"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ED2F43"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B3ADAEE" w14:textId="77777777" w:rsidR="006C388D" w:rsidRDefault="006C388D" w:rsidP="005F53E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4BEDC223" w14:textId="77777777" w:rsidR="006C388D" w:rsidRDefault="006C388D" w:rsidP="005F53EB">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B3DA548" w14:textId="77777777" w:rsidR="006C388D" w:rsidRDefault="006C388D" w:rsidP="005F53EB">
            <w:pPr>
              <w:pStyle w:val="TAC"/>
              <w:rPr>
                <w:rFonts w:eastAsia="Yu Mincho"/>
              </w:rPr>
            </w:pPr>
          </w:p>
        </w:tc>
      </w:tr>
      <w:tr w:rsidR="006C388D" w14:paraId="0791013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14DD08" w14:textId="77777777" w:rsidR="006C388D" w:rsidRDefault="006C388D" w:rsidP="005F53EB">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4705B12" w14:textId="77777777" w:rsidR="006C388D" w:rsidRDefault="006C388D" w:rsidP="005F53EB">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656268E0" w14:textId="77777777" w:rsidR="006C388D" w:rsidRDefault="006C388D" w:rsidP="005F53EB">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5E4114"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F35EBA" w14:textId="77777777" w:rsidR="006C388D" w:rsidRDefault="006C388D" w:rsidP="005F53EB">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5E3D4"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382292F"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372E2D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761C9E"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49531"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4C50B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0729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F9C27B"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A6EA88"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805B5D"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3DF7A5"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524E43" w14:textId="77777777" w:rsidR="006C388D" w:rsidRDefault="006C388D" w:rsidP="005F53EB">
            <w:pPr>
              <w:pStyle w:val="TAC"/>
              <w:rPr>
                <w:lang w:val="en-US" w:eastAsia="zh-CN"/>
              </w:rPr>
            </w:pPr>
            <w:r>
              <w:rPr>
                <w:rFonts w:hint="eastAsia"/>
                <w:lang w:val="en-US" w:eastAsia="zh-CN"/>
              </w:rPr>
              <w:t>0</w:t>
            </w:r>
          </w:p>
        </w:tc>
      </w:tr>
      <w:tr w:rsidR="006C388D" w14:paraId="73AA98A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E92AAC"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16EB14"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550AE" w14:textId="77777777" w:rsidR="006C388D" w:rsidRDefault="006C388D" w:rsidP="005F53EB">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6C350B22" w14:textId="77777777" w:rsidR="006C388D" w:rsidRDefault="006C388D" w:rsidP="005F53EB">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F91515" w14:textId="77777777" w:rsidR="006C388D" w:rsidRDefault="006C388D" w:rsidP="005F53EB">
            <w:pPr>
              <w:pStyle w:val="TAC"/>
              <w:rPr>
                <w:lang w:eastAsia="zh-CN"/>
              </w:rPr>
            </w:pPr>
          </w:p>
        </w:tc>
      </w:tr>
      <w:tr w:rsidR="006C388D" w14:paraId="2AEC1BF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2AFFAB6" w14:textId="77777777" w:rsidR="006C388D" w:rsidRDefault="006C388D" w:rsidP="005F53EB">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64321E9D" w14:textId="77777777" w:rsidR="006C388D" w:rsidRDefault="006C388D" w:rsidP="005F53EB">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71CD48AB" w14:textId="77777777" w:rsidR="006C388D" w:rsidRDefault="006C388D" w:rsidP="005F53E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B69CDF1"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0E8046"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5BE2A9"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133014"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8626E"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54F6C4"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BB11D"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F16A5BC"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E1156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FF1737"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2A6A0D"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33631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6D588C"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EAE1FB" w14:textId="77777777" w:rsidR="006C388D" w:rsidRDefault="006C388D" w:rsidP="005F53EB">
            <w:pPr>
              <w:pStyle w:val="TAC"/>
              <w:rPr>
                <w:lang w:eastAsia="zh-CN"/>
              </w:rPr>
            </w:pPr>
            <w:r>
              <w:rPr>
                <w:rFonts w:hint="eastAsia"/>
                <w:lang w:eastAsia="zh-CN"/>
              </w:rPr>
              <w:t>0</w:t>
            </w:r>
          </w:p>
        </w:tc>
      </w:tr>
      <w:tr w:rsidR="006C388D" w14:paraId="3A14AA1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EF9E55E"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E123B0"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22D6ED" w14:textId="77777777" w:rsidR="006C388D" w:rsidRDefault="006C388D" w:rsidP="005F53E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9C2095"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9ACFD8"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245189"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58B3DB"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F8D684"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4A4678"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7E2C21"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6FD338" w14:textId="77777777" w:rsidR="006C388D" w:rsidRDefault="006C388D" w:rsidP="005F53EB">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06CE08" w14:textId="77777777" w:rsidR="006C388D" w:rsidRDefault="006C388D" w:rsidP="005F53EB">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1AD5B5"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85618F" w14:textId="77777777" w:rsidR="006C388D" w:rsidRDefault="006C388D" w:rsidP="005F53EB">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C9EDD" w14:textId="77777777" w:rsidR="006C388D" w:rsidRDefault="006C388D" w:rsidP="005F53EB">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675E0D" w14:textId="77777777" w:rsidR="006C388D" w:rsidRDefault="006C388D" w:rsidP="005F53EB">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8FE36D" w14:textId="77777777" w:rsidR="006C388D" w:rsidRDefault="006C388D" w:rsidP="005F53EB">
            <w:pPr>
              <w:pStyle w:val="TAC"/>
              <w:rPr>
                <w:rFonts w:eastAsia="Yu Mincho"/>
              </w:rPr>
            </w:pPr>
          </w:p>
        </w:tc>
      </w:tr>
      <w:tr w:rsidR="006C388D" w14:paraId="4E6A074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5CEC206"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F62F75"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8755BA" w14:textId="77777777" w:rsidR="006C388D" w:rsidRDefault="006C388D" w:rsidP="005F53EB">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4F07938" w14:textId="77777777" w:rsidR="006C388D" w:rsidRDefault="006C388D" w:rsidP="005F53EB">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7191C"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B10C0"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FE7DD4"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2DECF4"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E83CAA"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BFF14"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257A62" w14:textId="77777777" w:rsidR="006C388D" w:rsidRDefault="006C388D" w:rsidP="005F53EB">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D4CC75"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B4699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438B77" w14:textId="77777777" w:rsidR="006C388D" w:rsidRDefault="006C388D" w:rsidP="005F53EB">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4A2440"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5DAB28" w14:textId="77777777" w:rsidR="006C388D" w:rsidRDefault="006C388D" w:rsidP="005F53EB">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97BD367" w14:textId="77777777" w:rsidR="006C388D" w:rsidRDefault="006C388D" w:rsidP="005F53EB">
            <w:pPr>
              <w:pStyle w:val="TAC"/>
              <w:rPr>
                <w:rFonts w:eastAsia="Yu Mincho"/>
              </w:rPr>
            </w:pPr>
            <w:r>
              <w:rPr>
                <w:rFonts w:hint="eastAsia"/>
                <w:lang w:val="en-US" w:eastAsia="zh-CN"/>
              </w:rPr>
              <w:t>1</w:t>
            </w:r>
          </w:p>
        </w:tc>
      </w:tr>
      <w:tr w:rsidR="006C388D" w14:paraId="03F1002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55DF2"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11E720"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DCAB24" w14:textId="77777777" w:rsidR="006C388D" w:rsidRDefault="006C388D" w:rsidP="005F53EB">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09E48DE"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5E1663"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8D8E1B"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91A037"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BC21F0"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6EEABA"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2FA2AF"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0E77E" w14:textId="77777777" w:rsidR="006C388D" w:rsidRDefault="006C388D" w:rsidP="005F53EB">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3DB765" w14:textId="77777777" w:rsidR="006C388D" w:rsidRDefault="006C388D" w:rsidP="005F53EB">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BB189BE" w14:textId="77777777" w:rsidR="006C388D" w:rsidRDefault="006C388D" w:rsidP="005F53E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4FDEEA7" w14:textId="77777777" w:rsidR="006C388D" w:rsidRDefault="006C388D" w:rsidP="005F53EB">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B95217" w14:textId="77777777" w:rsidR="006C388D" w:rsidRDefault="006C388D" w:rsidP="005F53EB">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8EF287" w14:textId="77777777" w:rsidR="006C388D" w:rsidRDefault="006C388D" w:rsidP="005F53EB">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2FB0B65" w14:textId="77777777" w:rsidR="006C388D" w:rsidRDefault="006C388D" w:rsidP="005F53EB">
            <w:pPr>
              <w:pStyle w:val="TAC"/>
              <w:rPr>
                <w:rFonts w:eastAsia="Yu Mincho"/>
              </w:rPr>
            </w:pPr>
          </w:p>
        </w:tc>
      </w:tr>
      <w:tr w:rsidR="006C388D" w14:paraId="4D94F10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A09A0F" w14:textId="77777777" w:rsidR="006C388D" w:rsidRDefault="006C388D" w:rsidP="005F53E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5F4317E0" w14:textId="77777777" w:rsidR="006C388D" w:rsidRDefault="006C388D" w:rsidP="005F53EB">
            <w:pPr>
              <w:pStyle w:val="TAC"/>
              <w:rPr>
                <w:rFonts w:cs="Arial"/>
                <w:lang w:eastAsia="zh-CN"/>
              </w:rPr>
            </w:pPr>
            <w:r>
              <w:rPr>
                <w:rFonts w:cs="Arial" w:hint="eastAsia"/>
                <w:lang w:eastAsia="zh-CN"/>
              </w:rPr>
              <w:t>CA_n78(2A)</w:t>
            </w:r>
          </w:p>
          <w:p w14:paraId="2BF7D1D4" w14:textId="77777777" w:rsidR="006C388D" w:rsidRDefault="006C388D" w:rsidP="005F53EB">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D39899B" w14:textId="77777777" w:rsidR="006C388D" w:rsidRDefault="006C388D" w:rsidP="005F53EB">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360E61D"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8A21B"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1FA8CB"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B5C6D"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356B8F"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C1C00"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7AF7AD"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67C9338"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28B06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04FA5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04FD6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4792BF0"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97446B"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128997C" w14:textId="77777777" w:rsidR="006C388D" w:rsidRDefault="006C388D" w:rsidP="005F53EB">
            <w:pPr>
              <w:pStyle w:val="TAC"/>
              <w:rPr>
                <w:lang w:eastAsia="zh-CN"/>
              </w:rPr>
            </w:pPr>
            <w:r>
              <w:rPr>
                <w:rFonts w:hint="eastAsia"/>
                <w:lang w:eastAsia="zh-CN"/>
              </w:rPr>
              <w:t>0</w:t>
            </w:r>
          </w:p>
        </w:tc>
      </w:tr>
      <w:tr w:rsidR="006C388D" w14:paraId="130AB27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5EE8DBA"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BFF4A9"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19B3EF" w14:textId="77777777" w:rsidR="006C388D" w:rsidRDefault="006C388D" w:rsidP="005F53E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B18CF0A" w14:textId="77777777" w:rsidR="006C388D" w:rsidRDefault="006C388D" w:rsidP="005F53EB">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CB65BC" w14:textId="77777777" w:rsidR="006C388D" w:rsidRDefault="006C388D" w:rsidP="005F53EB">
            <w:pPr>
              <w:pStyle w:val="TAC"/>
              <w:rPr>
                <w:rFonts w:eastAsia="Yu Mincho"/>
              </w:rPr>
            </w:pPr>
          </w:p>
        </w:tc>
      </w:tr>
      <w:tr w:rsidR="006C388D" w14:paraId="1B7A8FC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C6E5368"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F828922"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DD3BAB6" w14:textId="77777777" w:rsidR="006C388D" w:rsidRDefault="006C388D" w:rsidP="005F53EB">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EAEBE66" w14:textId="77777777" w:rsidR="006C388D" w:rsidRDefault="006C388D" w:rsidP="005F53EB">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B0035" w14:textId="77777777" w:rsidR="006C388D" w:rsidRDefault="006C388D" w:rsidP="005F53EB">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D3D116" w14:textId="77777777" w:rsidR="006C388D" w:rsidRDefault="006C388D" w:rsidP="005F53EB">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091F0C" w14:textId="77777777" w:rsidR="006C388D" w:rsidRDefault="006C388D" w:rsidP="005F53EB">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F8D21E"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1C308" w14:textId="77777777" w:rsidR="006C388D" w:rsidRDefault="006C388D" w:rsidP="005F53EB">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7C3E6BD"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77E2E3"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F47EC9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4D2E2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F1912C"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A5B257E"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BA2AD0"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0957CF" w14:textId="77777777" w:rsidR="006C388D" w:rsidRDefault="006C388D" w:rsidP="005F53EB">
            <w:pPr>
              <w:pStyle w:val="TAC"/>
              <w:rPr>
                <w:lang w:val="en-US" w:eastAsia="zh-CN"/>
              </w:rPr>
            </w:pPr>
            <w:r>
              <w:rPr>
                <w:rFonts w:hint="eastAsia"/>
                <w:lang w:val="en-US" w:eastAsia="zh-CN"/>
              </w:rPr>
              <w:t>1</w:t>
            </w:r>
          </w:p>
        </w:tc>
      </w:tr>
      <w:tr w:rsidR="006C388D" w14:paraId="2CCCA73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7EA3DCD"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51B50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99A4899" w14:textId="77777777" w:rsidR="006C388D" w:rsidRDefault="006C388D" w:rsidP="005F53EB">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DFEFE0" w14:textId="77777777" w:rsidR="006C388D" w:rsidRDefault="006C388D" w:rsidP="005F53EB">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022184" w14:textId="77777777" w:rsidR="006C388D" w:rsidRDefault="006C388D" w:rsidP="005F53EB">
            <w:pPr>
              <w:pStyle w:val="TAC"/>
              <w:rPr>
                <w:lang w:val="en-US" w:eastAsia="zh-CN"/>
              </w:rPr>
            </w:pPr>
          </w:p>
        </w:tc>
      </w:tr>
      <w:tr w:rsidR="006C388D" w14:paraId="652286B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23694EF" w14:textId="77777777" w:rsidR="006C388D" w:rsidRDefault="006C388D" w:rsidP="005F53EB">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42FC6D04" w14:textId="77777777" w:rsidR="006C388D" w:rsidRDefault="006C388D" w:rsidP="005F53EB">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68EF0446" w14:textId="77777777" w:rsidR="006C388D" w:rsidRDefault="006C388D" w:rsidP="005F53EB">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83D8C2" w14:textId="77777777" w:rsidR="006C388D" w:rsidRDefault="006C388D" w:rsidP="005F53EB">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411F5076" w14:textId="77777777" w:rsidR="006C388D" w:rsidRDefault="006C388D" w:rsidP="005F53EB">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95E8B5E" w14:textId="77777777" w:rsidR="006C388D" w:rsidRDefault="006C388D" w:rsidP="005F53EB">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B158072" w14:textId="77777777" w:rsidR="006C388D" w:rsidRDefault="006C388D" w:rsidP="005F53EB">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32ED7373" w14:textId="77777777" w:rsidR="006C388D" w:rsidRDefault="006C388D" w:rsidP="005F53EB">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A72DB1E"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4CEDA9" w14:textId="77777777" w:rsidR="006C388D" w:rsidRDefault="006C388D" w:rsidP="005F53EB">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946251E"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30AB6A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0D415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8F797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32ED04"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BBB427"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FB2632"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FF5008A" w14:textId="77777777" w:rsidR="006C388D" w:rsidRDefault="006C388D" w:rsidP="005F53EB">
            <w:pPr>
              <w:pStyle w:val="TAC"/>
              <w:rPr>
                <w:lang w:eastAsia="zh-CN"/>
              </w:rPr>
            </w:pPr>
            <w:r>
              <w:rPr>
                <w:rFonts w:hint="eastAsia"/>
                <w:lang w:val="en-US" w:eastAsia="zh-CN"/>
              </w:rPr>
              <w:t>0</w:t>
            </w:r>
          </w:p>
        </w:tc>
      </w:tr>
      <w:tr w:rsidR="006C388D" w14:paraId="297DF4F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8964F53"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6E1C3D"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3E1804" w14:textId="77777777" w:rsidR="006C388D" w:rsidRDefault="006C388D" w:rsidP="005F53EB">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792C32B5"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A2411E"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A8DD02" w14:textId="77777777" w:rsidR="006C388D" w:rsidRDefault="006C388D" w:rsidP="005F53E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2F339003" w14:textId="77777777" w:rsidR="006C388D" w:rsidRDefault="006C388D" w:rsidP="005F53E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68288759"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D4D60"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E593B" w14:textId="77777777" w:rsidR="006C388D" w:rsidRDefault="006C388D" w:rsidP="005F53EB">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63E201ED" w14:textId="77777777" w:rsidR="006C388D" w:rsidRDefault="006C388D" w:rsidP="005F53EB">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7070C49A" w14:textId="77777777" w:rsidR="006C388D" w:rsidRDefault="006C388D" w:rsidP="005F53EB">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1332A2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E5DF49" w14:textId="77777777" w:rsidR="006C388D" w:rsidRDefault="006C388D" w:rsidP="005F53EB">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17B3AC5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E66D20" w14:textId="77777777" w:rsidR="006C388D" w:rsidRDefault="006C388D" w:rsidP="005F53EB">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CF54C54" w14:textId="77777777" w:rsidR="006C388D" w:rsidRDefault="006C388D" w:rsidP="005F53EB">
            <w:pPr>
              <w:pStyle w:val="TAC"/>
              <w:rPr>
                <w:lang w:eastAsia="zh-CN"/>
              </w:rPr>
            </w:pPr>
          </w:p>
        </w:tc>
      </w:tr>
      <w:tr w:rsidR="006C388D" w14:paraId="4551D66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2BF914" w14:textId="77777777" w:rsidR="006C388D" w:rsidRDefault="006C388D" w:rsidP="005F53EB">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FF6170" w14:textId="77777777" w:rsidR="006C388D" w:rsidRDefault="006C388D" w:rsidP="005F53EB">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0D49D21E" w14:textId="77777777" w:rsidR="006C388D" w:rsidRDefault="006C388D" w:rsidP="005F53EB">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0E86DD" w14:textId="77777777" w:rsidR="006C388D" w:rsidRDefault="006C388D" w:rsidP="005F53E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58AE72" w14:textId="77777777" w:rsidR="006C388D" w:rsidRDefault="006C388D" w:rsidP="005F53E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28FCF2" w14:textId="77777777" w:rsidR="006C388D" w:rsidRDefault="006C388D" w:rsidP="005F53E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7C85DC" w14:textId="77777777" w:rsidR="006C388D" w:rsidRDefault="006C388D" w:rsidP="005F53E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2840BD"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4830DC"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87231E"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25B0ACC"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9B9DFD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CE247B"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5A84E9"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9ACCC"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056D2E5"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E56B4A" w14:textId="77777777" w:rsidR="006C388D" w:rsidRDefault="006C388D" w:rsidP="005F53EB">
            <w:pPr>
              <w:pStyle w:val="TAC"/>
              <w:rPr>
                <w:lang w:eastAsia="zh-CN"/>
              </w:rPr>
            </w:pPr>
            <w:r>
              <w:rPr>
                <w:rFonts w:hint="eastAsia"/>
                <w:lang w:val="en-US" w:eastAsia="zh-CN"/>
              </w:rPr>
              <w:t>0</w:t>
            </w:r>
          </w:p>
        </w:tc>
      </w:tr>
      <w:tr w:rsidR="006C388D" w14:paraId="584C7AA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9A925E"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EE0A6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11B469" w14:textId="77777777" w:rsidR="006C388D" w:rsidRDefault="006C388D" w:rsidP="005F53EB">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42F351" w14:textId="77777777" w:rsidR="006C388D" w:rsidRDefault="006C388D" w:rsidP="005F53EB">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7D35BA" w14:textId="77777777" w:rsidR="006C388D" w:rsidRDefault="006C388D" w:rsidP="005F53EB">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830F78" w14:textId="77777777" w:rsidR="006C388D" w:rsidRDefault="006C388D" w:rsidP="005F53E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F51B79" w14:textId="77777777" w:rsidR="006C388D" w:rsidRDefault="006C388D" w:rsidP="005F53E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2BE998"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AD30C7"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3523DA"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4AD28DA"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05180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78711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6FB9D"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F665E"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146DDB1"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B3BC53" w14:textId="77777777" w:rsidR="006C388D" w:rsidRDefault="006C388D" w:rsidP="005F53EB">
            <w:pPr>
              <w:pStyle w:val="TAC"/>
              <w:rPr>
                <w:lang w:eastAsia="zh-CN"/>
              </w:rPr>
            </w:pPr>
          </w:p>
        </w:tc>
      </w:tr>
      <w:tr w:rsidR="006C388D" w14:paraId="620ED4D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909D227" w14:textId="77777777" w:rsidR="006C388D" w:rsidRDefault="006C388D" w:rsidP="005F53EB">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58CFDD36" w14:textId="77777777" w:rsidR="006C388D" w:rsidRDefault="006C388D" w:rsidP="005F53EB">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39663F8D" w14:textId="77777777" w:rsidR="006C388D" w:rsidRDefault="006C388D" w:rsidP="005F53EB">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2A0E362"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3FF44E"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8C15AC" w14:textId="77777777" w:rsidR="006C388D" w:rsidRDefault="006C388D" w:rsidP="005F53EB">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6228504F" w14:textId="77777777" w:rsidR="006C388D" w:rsidRDefault="006C388D" w:rsidP="005F53EB">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3F9DC4F6"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99D82D"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0702C7"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F024A4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E7A82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32A0F3F"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97B721"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A5965A0"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9C6FAF"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6756E22" w14:textId="77777777" w:rsidR="006C388D" w:rsidRDefault="006C388D" w:rsidP="005F53EB">
            <w:pPr>
              <w:pStyle w:val="TAC"/>
              <w:rPr>
                <w:lang w:eastAsia="zh-CN"/>
              </w:rPr>
            </w:pPr>
            <w:r>
              <w:rPr>
                <w:rFonts w:hint="eastAsia"/>
                <w:lang w:eastAsia="zh-CN"/>
              </w:rPr>
              <w:t>0</w:t>
            </w:r>
          </w:p>
        </w:tc>
      </w:tr>
      <w:tr w:rsidR="006C388D" w14:paraId="6ADF158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E08D2D6"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8D508E"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F583852" w14:textId="77777777" w:rsidR="006C388D" w:rsidRDefault="006C388D" w:rsidP="005F53EB">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75685F"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1E265"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C72D63"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24E9A2"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23CE50"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AE911A"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017B91"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EE63D0"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77D90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CE0A2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67885B"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E6C1E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A9B99E"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D42E885" w14:textId="77777777" w:rsidR="006C388D" w:rsidRDefault="006C388D" w:rsidP="005F53EB">
            <w:pPr>
              <w:pStyle w:val="TAC"/>
              <w:rPr>
                <w:rFonts w:eastAsia="Yu Mincho"/>
              </w:rPr>
            </w:pPr>
          </w:p>
        </w:tc>
      </w:tr>
      <w:tr w:rsidR="006C388D" w14:paraId="38E2B28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B4A96E5"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8B8C8F"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9C1AB9" w14:textId="77777777" w:rsidR="006C388D" w:rsidRDefault="006C388D" w:rsidP="005F53EB">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32B9FDB4"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46BBB5"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9BD603"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D6E00F7"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027CF56" w14:textId="77777777" w:rsidR="006C388D" w:rsidRDefault="006C388D" w:rsidP="005F53EB">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49D449" w14:textId="77777777" w:rsidR="006C388D" w:rsidRDefault="006C388D" w:rsidP="005F53EB">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61B748"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0C118EE"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E618C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51A4F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31AE28"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F310FE"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DFBFA8" w14:textId="77777777" w:rsidR="006C388D" w:rsidRDefault="006C388D" w:rsidP="005F53E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4C872A4" w14:textId="77777777" w:rsidR="006C388D" w:rsidRDefault="006C388D" w:rsidP="005F53EB">
            <w:pPr>
              <w:pStyle w:val="TAC"/>
              <w:rPr>
                <w:rFonts w:eastAsia="Yu Mincho"/>
              </w:rPr>
            </w:pPr>
            <w:r>
              <w:rPr>
                <w:rFonts w:hint="eastAsia"/>
                <w:lang w:val="en-US" w:eastAsia="zh-CN"/>
              </w:rPr>
              <w:t>1</w:t>
            </w:r>
          </w:p>
        </w:tc>
      </w:tr>
      <w:tr w:rsidR="006C388D" w14:paraId="380AB3A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8B52B"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7B2CAE" w14:textId="77777777" w:rsidR="006C388D" w:rsidRDefault="006C388D" w:rsidP="005F53EB">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6DE500" w14:textId="77777777" w:rsidR="006C388D" w:rsidRDefault="006C388D" w:rsidP="005F53E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3F73061"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7CAFB"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0305E8" w14:textId="77777777" w:rsidR="006C388D" w:rsidRDefault="006C388D" w:rsidP="005F53E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065F8A" w14:textId="77777777" w:rsidR="006C388D" w:rsidRDefault="006C388D" w:rsidP="005F53E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BE4D5" w14:textId="77777777" w:rsidR="006C388D" w:rsidRDefault="006C388D" w:rsidP="005F53EB">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D6A5F5" w14:textId="77777777" w:rsidR="006C388D" w:rsidRDefault="006C388D" w:rsidP="005F53EB">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A97507"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FB8341"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E73C2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FBF24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8B1BB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B1ECC1"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D47C56"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3B2A903" w14:textId="77777777" w:rsidR="006C388D" w:rsidRDefault="006C388D" w:rsidP="005F53EB">
            <w:pPr>
              <w:pStyle w:val="TAC"/>
              <w:rPr>
                <w:rFonts w:eastAsia="Yu Mincho"/>
              </w:rPr>
            </w:pPr>
          </w:p>
        </w:tc>
      </w:tr>
      <w:tr w:rsidR="006C388D" w14:paraId="4AD45F5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D9AE629" w14:textId="77777777" w:rsidR="006C388D" w:rsidRDefault="006C388D" w:rsidP="005F53EB">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0A7C7A3B" w14:textId="77777777" w:rsidR="006C388D" w:rsidRDefault="006C388D" w:rsidP="005F53E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469D9E9" w14:textId="77777777" w:rsidR="006C388D" w:rsidRDefault="006C388D" w:rsidP="005F53EB">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BD9AD7D"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E17930"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F30C09" w14:textId="77777777" w:rsidR="006C388D" w:rsidRDefault="006C388D" w:rsidP="005F53E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21C12A" w14:textId="77777777" w:rsidR="006C388D" w:rsidRDefault="006C388D" w:rsidP="005F53E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FC2088"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78C4B1"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1E987C"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CCB340"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056EC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86C1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D6877E"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18B2E8"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9448B8"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B69DE5" w14:textId="77777777" w:rsidR="006C388D" w:rsidRDefault="006C388D" w:rsidP="005F53EB">
            <w:pPr>
              <w:pStyle w:val="TAC"/>
              <w:rPr>
                <w:szCs w:val="18"/>
                <w:lang w:val="en-US" w:eastAsia="zh-CN"/>
              </w:rPr>
            </w:pPr>
            <w:r>
              <w:rPr>
                <w:rFonts w:hint="eastAsia"/>
                <w:szCs w:val="18"/>
                <w:lang w:val="en-US" w:eastAsia="zh-CN"/>
              </w:rPr>
              <w:t>0</w:t>
            </w:r>
          </w:p>
        </w:tc>
      </w:tr>
      <w:tr w:rsidR="006C388D" w14:paraId="7A3AB93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05A5DE7" w14:textId="77777777" w:rsidR="006C388D" w:rsidRDefault="006C388D" w:rsidP="005F53EB">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D143D4"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3FED9" w14:textId="77777777" w:rsidR="006C388D" w:rsidRDefault="006C388D" w:rsidP="005F53EB">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7F494B6" w14:textId="77777777" w:rsidR="006C388D" w:rsidRDefault="006C388D" w:rsidP="005F53EB">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CF9E7B4" w14:textId="77777777" w:rsidR="006C388D" w:rsidRDefault="006C388D" w:rsidP="005F53EB">
            <w:pPr>
              <w:pStyle w:val="TAC"/>
              <w:rPr>
                <w:szCs w:val="18"/>
                <w:lang w:val="en-US" w:eastAsia="zh-CN"/>
              </w:rPr>
            </w:pPr>
          </w:p>
        </w:tc>
      </w:tr>
      <w:tr w:rsidR="006C388D" w14:paraId="46044A0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9E017C5" w14:textId="77777777" w:rsidR="006C388D" w:rsidRDefault="006C388D" w:rsidP="005F53EB">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64FCC199" w14:textId="77777777" w:rsidR="006C388D" w:rsidRDefault="006C388D" w:rsidP="005F53EB">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F9BED0A" w14:textId="77777777" w:rsidR="006C388D" w:rsidRDefault="006C388D" w:rsidP="005F53EB">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2BE16609" w14:textId="77777777" w:rsidR="006C388D" w:rsidRDefault="006C388D" w:rsidP="005F53EB">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14331A" w14:textId="77777777" w:rsidR="006C388D" w:rsidRDefault="006C388D" w:rsidP="005F53EB">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F91906" w14:textId="77777777" w:rsidR="006C388D" w:rsidRDefault="006C388D" w:rsidP="005F53E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41FE4E" w14:textId="77777777" w:rsidR="006C388D" w:rsidRDefault="006C388D" w:rsidP="005F53E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C5D6C5"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CD14A4"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D9F96"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00065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FF66E8"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BA81"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DA1A"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91FF5F"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FEB6F4"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4BD8782" w14:textId="77777777" w:rsidR="006C388D" w:rsidRDefault="006C388D" w:rsidP="005F53EB">
            <w:pPr>
              <w:pStyle w:val="TAC"/>
              <w:rPr>
                <w:szCs w:val="18"/>
                <w:lang w:val="en-US" w:eastAsia="zh-CN"/>
              </w:rPr>
            </w:pPr>
            <w:r>
              <w:rPr>
                <w:rFonts w:hint="eastAsia"/>
                <w:szCs w:val="18"/>
                <w:lang w:val="en-US" w:eastAsia="zh-CN"/>
              </w:rPr>
              <w:t>0</w:t>
            </w:r>
          </w:p>
        </w:tc>
      </w:tr>
      <w:tr w:rsidR="006C388D" w14:paraId="2B4E8C7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D9923DF"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01EB5D"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FAF4851" w14:textId="77777777" w:rsidR="006C388D" w:rsidRDefault="006C388D" w:rsidP="005F53EB">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2763D18" w14:textId="77777777" w:rsidR="006C388D" w:rsidRDefault="006C388D" w:rsidP="005F53EB">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D128A3F" w14:textId="77777777" w:rsidR="006C388D" w:rsidRDefault="006C388D" w:rsidP="005F53EB">
            <w:pPr>
              <w:pStyle w:val="TAC"/>
              <w:rPr>
                <w:szCs w:val="18"/>
                <w:lang w:val="en-US" w:eastAsia="zh-CN"/>
              </w:rPr>
            </w:pPr>
          </w:p>
        </w:tc>
      </w:tr>
      <w:tr w:rsidR="006C388D" w14:paraId="2C058F4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F70B668"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129E8E"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F598148" w14:textId="77777777" w:rsidR="006C388D" w:rsidRDefault="006C388D" w:rsidP="005F53EB">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7C17CDF" w14:textId="77777777" w:rsidR="006C388D" w:rsidRDefault="006C388D" w:rsidP="005F53EB">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4E06F6D" w14:textId="77777777" w:rsidR="006C388D" w:rsidRDefault="006C388D" w:rsidP="005F53EB">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1F581A" w14:textId="77777777" w:rsidR="006C388D" w:rsidRDefault="006C388D" w:rsidP="005F53EB">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1A83BD6E" w14:textId="77777777" w:rsidR="006C388D" w:rsidRDefault="006C388D" w:rsidP="005F53EB">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B06F296" w14:textId="77777777" w:rsidR="006C388D" w:rsidRDefault="006C388D" w:rsidP="005F53EB">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4954539" w14:textId="77777777" w:rsidR="006C388D" w:rsidRDefault="006C388D" w:rsidP="005F53EB">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D8D88A7" w14:textId="77777777" w:rsidR="006C388D" w:rsidRDefault="006C388D" w:rsidP="005F53EB">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49C04C8E" w14:textId="77777777" w:rsidR="006C388D" w:rsidRDefault="006C388D" w:rsidP="005F53EB">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145ADEA" w14:textId="77777777" w:rsidR="006C388D" w:rsidRDefault="006C388D" w:rsidP="005F53E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92DCB0B" w14:textId="77777777" w:rsidR="006C388D" w:rsidRDefault="006C388D" w:rsidP="005F53EB">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CD3212B" w14:textId="77777777" w:rsidR="006C388D" w:rsidRDefault="006C388D" w:rsidP="005F53EB">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AAC1CA1" w14:textId="77777777" w:rsidR="006C388D" w:rsidRDefault="006C388D" w:rsidP="005F53EB">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D31432" w14:textId="77777777" w:rsidR="006C388D" w:rsidRDefault="006C388D" w:rsidP="005F53EB">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57BA957C" w14:textId="77777777" w:rsidR="006C388D" w:rsidRDefault="006C388D" w:rsidP="005F53EB">
            <w:pPr>
              <w:pStyle w:val="TAC"/>
              <w:rPr>
                <w:szCs w:val="18"/>
                <w:lang w:val="en-US" w:eastAsia="zh-CN"/>
              </w:rPr>
            </w:pPr>
            <w:r>
              <w:rPr>
                <w:rFonts w:hint="eastAsia"/>
                <w:szCs w:val="18"/>
                <w:lang w:val="en-US" w:eastAsia="zh-CN"/>
              </w:rPr>
              <w:t>1</w:t>
            </w:r>
          </w:p>
        </w:tc>
      </w:tr>
      <w:tr w:rsidR="006C388D" w14:paraId="4CDBD46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56CA2B"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6CDFA" w14:textId="77777777" w:rsidR="006C388D" w:rsidRDefault="006C388D" w:rsidP="005F53EB">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68E17D" w14:textId="77777777" w:rsidR="006C388D" w:rsidRDefault="006C388D" w:rsidP="005F53EB">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9F40F1" w14:textId="77777777" w:rsidR="006C388D" w:rsidRDefault="006C388D" w:rsidP="005F53EB">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E8B30CC" w14:textId="77777777" w:rsidR="006C388D" w:rsidRDefault="006C388D" w:rsidP="005F53EB">
            <w:pPr>
              <w:pStyle w:val="TAC"/>
              <w:rPr>
                <w:szCs w:val="18"/>
                <w:lang w:val="en-US" w:eastAsia="zh-CN"/>
              </w:rPr>
            </w:pPr>
          </w:p>
        </w:tc>
      </w:tr>
      <w:tr w:rsidR="006C388D" w14:paraId="16708EBE" w14:textId="77777777" w:rsidTr="005F53EB">
        <w:trPr>
          <w:trHeight w:val="187"/>
        </w:trPr>
        <w:tc>
          <w:tcPr>
            <w:tcW w:w="1641" w:type="dxa"/>
            <w:tcBorders>
              <w:left w:val="single" w:sz="4" w:space="0" w:color="auto"/>
              <w:bottom w:val="nil"/>
              <w:right w:val="single" w:sz="4" w:space="0" w:color="auto"/>
            </w:tcBorders>
            <w:shd w:val="clear" w:color="auto" w:fill="auto"/>
          </w:tcPr>
          <w:p w14:paraId="286F7803" w14:textId="77777777" w:rsidR="006C388D" w:rsidRDefault="006C388D" w:rsidP="005F53EB">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575BDEB5" w14:textId="77777777" w:rsidR="006C388D" w:rsidRDefault="006C388D" w:rsidP="005F53EB">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A7BBADD" w14:textId="77777777" w:rsidR="006C388D" w:rsidRDefault="006C388D" w:rsidP="005F53EB">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77BCACD0"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3EA392"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15E332" w14:textId="77777777" w:rsidR="006C388D" w:rsidRDefault="006C388D" w:rsidP="005F53EB">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9AFC3" w14:textId="77777777" w:rsidR="006C388D" w:rsidRDefault="006C388D" w:rsidP="005F53EB">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29880F8"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85541"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B6A13"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F0FBA6"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F2D13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52225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D1517"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1EDBE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E666B6"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BFF2663" w14:textId="77777777" w:rsidR="006C388D" w:rsidRDefault="006C388D" w:rsidP="005F53EB">
            <w:pPr>
              <w:pStyle w:val="TAC"/>
              <w:rPr>
                <w:szCs w:val="18"/>
                <w:lang w:eastAsia="zh-CN"/>
              </w:rPr>
            </w:pPr>
            <w:r>
              <w:rPr>
                <w:rFonts w:hint="eastAsia"/>
                <w:szCs w:val="18"/>
                <w:lang w:eastAsia="zh-CN"/>
              </w:rPr>
              <w:t>0</w:t>
            </w:r>
          </w:p>
        </w:tc>
      </w:tr>
      <w:tr w:rsidR="006C388D" w14:paraId="51A0468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20BC47"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E3E4E8" w14:textId="77777777" w:rsidR="006C388D" w:rsidRDefault="006C388D" w:rsidP="005F53EB">
            <w:pPr>
              <w:pStyle w:val="TAC"/>
              <w:rPr>
                <w:szCs w:val="18"/>
                <w:lang w:val="en-US"/>
              </w:rPr>
            </w:pPr>
          </w:p>
        </w:tc>
        <w:tc>
          <w:tcPr>
            <w:tcW w:w="670" w:type="dxa"/>
            <w:tcBorders>
              <w:left w:val="single" w:sz="4" w:space="0" w:color="auto"/>
              <w:bottom w:val="single" w:sz="4" w:space="0" w:color="auto"/>
              <w:right w:val="single" w:sz="4" w:space="0" w:color="auto"/>
            </w:tcBorders>
          </w:tcPr>
          <w:p w14:paraId="6AD16E85" w14:textId="77777777" w:rsidR="006C388D" w:rsidRDefault="006C388D" w:rsidP="005F53EB">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7F89E723"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752F9C"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B06449"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444F2" w14:textId="77777777" w:rsidR="006C388D" w:rsidRDefault="006C388D" w:rsidP="005F53EB">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62D5DEA4" w14:textId="77777777" w:rsidR="006C388D" w:rsidRDefault="006C388D" w:rsidP="005F53EB">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1CB149E"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E2BF7A" w14:textId="77777777" w:rsidR="006C388D" w:rsidRDefault="006C388D" w:rsidP="005F53EB">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3D86922"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37F0"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CABF6"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DB191"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1EE8E"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9801F"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F50A7E" w14:textId="77777777" w:rsidR="006C388D" w:rsidRDefault="006C388D" w:rsidP="005F53EB">
            <w:pPr>
              <w:pStyle w:val="TAC"/>
              <w:rPr>
                <w:rFonts w:eastAsia="Yu Mincho"/>
                <w:szCs w:val="18"/>
              </w:rPr>
            </w:pPr>
          </w:p>
        </w:tc>
      </w:tr>
      <w:tr w:rsidR="006C388D" w14:paraId="64951DFC"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0CBEC98B" w14:textId="77777777" w:rsidR="006C388D" w:rsidRDefault="006C388D" w:rsidP="005F53EB">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0E468FD3" w14:textId="77777777" w:rsidR="006C388D" w:rsidRDefault="006C388D" w:rsidP="005F53E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44083937" w14:textId="77777777" w:rsidR="006C388D" w:rsidRDefault="006C388D" w:rsidP="005F53E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87C93A"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F6C2C"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258D02" w14:textId="77777777" w:rsidR="006C388D" w:rsidRDefault="006C388D" w:rsidP="005F53E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9F41F8" w14:textId="77777777" w:rsidR="006C388D" w:rsidRDefault="006C388D" w:rsidP="005F53E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B2A26E" w14:textId="77777777" w:rsidR="006C388D" w:rsidRDefault="006C388D" w:rsidP="005F53E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E3FE9"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B6A157"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7585C54"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DAAE33"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9B065"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0F2AC"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FAA479"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28496B0" w14:textId="77777777" w:rsidR="006C388D" w:rsidRDefault="006C388D" w:rsidP="005F53E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395CAE2" w14:textId="77777777" w:rsidR="006C388D" w:rsidRDefault="006C388D" w:rsidP="005F53EB">
            <w:pPr>
              <w:pStyle w:val="TAC"/>
              <w:rPr>
                <w:szCs w:val="18"/>
                <w:lang w:val="en-US" w:eastAsia="zh-CN"/>
              </w:rPr>
            </w:pPr>
            <w:r>
              <w:rPr>
                <w:rFonts w:hint="eastAsia"/>
                <w:szCs w:val="18"/>
                <w:lang w:val="en-US" w:eastAsia="zh-CN"/>
              </w:rPr>
              <w:t>0</w:t>
            </w:r>
          </w:p>
        </w:tc>
      </w:tr>
      <w:tr w:rsidR="006C388D" w14:paraId="686EBF6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AC3D3D" w14:textId="77777777" w:rsidR="006C388D" w:rsidRDefault="006C388D" w:rsidP="005F53E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B62E31" w14:textId="77777777" w:rsidR="006C388D" w:rsidRDefault="006C388D" w:rsidP="005F53E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2916F042" w14:textId="77777777" w:rsidR="006C388D" w:rsidRDefault="006C388D" w:rsidP="005F53EB">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00BE160" w14:textId="77777777" w:rsidR="006C388D" w:rsidRDefault="006C388D" w:rsidP="005F53EB">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21212"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0BE920" w14:textId="77777777" w:rsidR="006C388D" w:rsidRDefault="006C388D" w:rsidP="005F53E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FB2707" w14:textId="77777777" w:rsidR="006C388D" w:rsidRDefault="006C388D" w:rsidP="005F53E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14E613" w14:textId="77777777" w:rsidR="006C388D" w:rsidRDefault="006C388D" w:rsidP="005F53E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B3907" w14:textId="77777777" w:rsidR="006C388D" w:rsidRDefault="006C388D" w:rsidP="005F53E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577805" w14:textId="77777777" w:rsidR="006C388D" w:rsidRDefault="006C388D" w:rsidP="005F53E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EA40D50" w14:textId="77777777" w:rsidR="006C388D" w:rsidRDefault="006C388D" w:rsidP="005F53EB">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9FAA6E" w14:textId="77777777" w:rsidR="006C388D" w:rsidRDefault="006C388D" w:rsidP="005F53EB">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59F4E2" w14:textId="77777777" w:rsidR="006C388D" w:rsidRDefault="006C388D" w:rsidP="005F53EB">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46169" w14:textId="77777777" w:rsidR="006C388D" w:rsidRDefault="006C388D" w:rsidP="005F53EB">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CE9D4C9" w14:textId="77777777" w:rsidR="006C388D" w:rsidRDefault="006C388D" w:rsidP="005F53EB">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2194DC1E" w14:textId="77777777" w:rsidR="006C388D" w:rsidRDefault="006C388D" w:rsidP="005F53EB">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CD2E1B" w14:textId="77777777" w:rsidR="006C388D" w:rsidRDefault="006C388D" w:rsidP="005F53EB">
            <w:pPr>
              <w:pStyle w:val="TAC"/>
              <w:rPr>
                <w:szCs w:val="18"/>
                <w:lang w:val="en-US" w:eastAsia="zh-CN"/>
              </w:rPr>
            </w:pPr>
          </w:p>
        </w:tc>
      </w:tr>
      <w:tr w:rsidR="006C388D" w14:paraId="1AAC2C0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B12349" w14:textId="77777777" w:rsidR="006C388D" w:rsidRDefault="006C388D" w:rsidP="005F53EB">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A39E0E" w14:textId="77777777" w:rsidR="006C388D" w:rsidRDefault="006C388D" w:rsidP="005F53EB">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0F366B7" w14:textId="77777777" w:rsidR="006C388D" w:rsidRDefault="006C388D" w:rsidP="005F53EB">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B835FA"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FB73D6" w14:textId="77777777" w:rsidR="006C388D" w:rsidRDefault="006C388D" w:rsidP="005F53EB">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7D10A" w14:textId="77777777" w:rsidR="006C388D" w:rsidRDefault="006C388D" w:rsidP="005F53E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13B4B44" w14:textId="77777777" w:rsidR="006C388D" w:rsidRDefault="006C388D" w:rsidP="005F53E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C3595A" w14:textId="77777777" w:rsidR="006C388D" w:rsidRDefault="006C388D" w:rsidP="005F53E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47AFE1"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3330F1"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6E95E19"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1CBC90A"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C43F3"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F78768"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12A195"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CDB443"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5892DBB" w14:textId="77777777" w:rsidR="006C388D" w:rsidRDefault="006C388D" w:rsidP="005F53EB">
            <w:pPr>
              <w:pStyle w:val="TAC"/>
              <w:rPr>
                <w:szCs w:val="18"/>
                <w:lang w:val="en-US" w:eastAsia="zh-CN"/>
              </w:rPr>
            </w:pPr>
            <w:r>
              <w:rPr>
                <w:rFonts w:hint="eastAsia"/>
                <w:szCs w:val="18"/>
                <w:lang w:val="en-US" w:eastAsia="zh-CN"/>
              </w:rPr>
              <w:t>0</w:t>
            </w:r>
          </w:p>
        </w:tc>
      </w:tr>
      <w:tr w:rsidR="006C388D" w14:paraId="1C68AD1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222B96" w14:textId="77777777" w:rsidR="006C388D" w:rsidRDefault="006C388D" w:rsidP="005F53EB">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EEFCEB" w14:textId="77777777" w:rsidR="006C388D" w:rsidRDefault="006C388D" w:rsidP="005F53EB">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A69C4FF" w14:textId="77777777" w:rsidR="006C388D" w:rsidRDefault="006C388D" w:rsidP="005F53EB">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B74DC4" w14:textId="77777777" w:rsidR="006C388D" w:rsidRDefault="006C388D" w:rsidP="005F53EB">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2F3DF4" w14:textId="77777777" w:rsidR="006C388D" w:rsidRDefault="006C388D" w:rsidP="005F53EB">
            <w:pPr>
              <w:pStyle w:val="TAC"/>
              <w:rPr>
                <w:szCs w:val="18"/>
                <w:lang w:val="en-US" w:eastAsia="zh-CN"/>
              </w:rPr>
            </w:pPr>
          </w:p>
        </w:tc>
      </w:tr>
      <w:tr w:rsidR="006C388D" w14:paraId="595F6673" w14:textId="77777777" w:rsidTr="005F53EB">
        <w:trPr>
          <w:trHeight w:val="187"/>
        </w:trPr>
        <w:tc>
          <w:tcPr>
            <w:tcW w:w="1641" w:type="dxa"/>
            <w:tcBorders>
              <w:left w:val="single" w:sz="4" w:space="0" w:color="auto"/>
              <w:bottom w:val="nil"/>
              <w:right w:val="single" w:sz="4" w:space="0" w:color="auto"/>
            </w:tcBorders>
            <w:shd w:val="clear" w:color="auto" w:fill="auto"/>
            <w:vAlign w:val="center"/>
          </w:tcPr>
          <w:p w14:paraId="76C5BB1F" w14:textId="77777777" w:rsidR="006C388D" w:rsidRDefault="006C388D" w:rsidP="005F53EB">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1AA89E0F" w14:textId="77777777" w:rsidR="006C388D" w:rsidRDefault="006C388D" w:rsidP="005F53E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1C45A6C" w14:textId="77777777" w:rsidR="006C388D" w:rsidRDefault="006C388D" w:rsidP="005F53E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CDCB2E" w14:textId="77777777" w:rsidR="006C388D" w:rsidRDefault="006C388D" w:rsidP="005F53E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F89DC6" w14:textId="77777777" w:rsidR="006C388D" w:rsidRDefault="006C388D" w:rsidP="005F53E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C9645B" w14:textId="77777777" w:rsidR="006C388D" w:rsidRDefault="006C388D" w:rsidP="005F53E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1BF670" w14:textId="77777777" w:rsidR="006C388D" w:rsidRDefault="006C388D" w:rsidP="005F53E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C9F86E" w14:textId="77777777" w:rsidR="006C388D" w:rsidRDefault="006C388D" w:rsidP="005F53E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4C9AAE"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D6F5D3"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A1A014"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8705FF"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FDBC3C"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2B3745"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F41401"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B03E35" w14:textId="77777777" w:rsidR="006C388D" w:rsidRDefault="006C388D" w:rsidP="005F53EB">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24F5AE9" w14:textId="77777777" w:rsidR="006C388D" w:rsidRDefault="006C388D" w:rsidP="005F53EB">
            <w:pPr>
              <w:pStyle w:val="TAC"/>
              <w:rPr>
                <w:szCs w:val="18"/>
                <w:lang w:val="en-US" w:eastAsia="zh-CN"/>
              </w:rPr>
            </w:pPr>
            <w:r>
              <w:rPr>
                <w:rFonts w:hint="eastAsia"/>
                <w:szCs w:val="18"/>
                <w:lang w:val="en-US" w:eastAsia="zh-CN"/>
              </w:rPr>
              <w:t>0</w:t>
            </w:r>
          </w:p>
        </w:tc>
      </w:tr>
      <w:tr w:rsidR="006C388D" w14:paraId="2D1DAA7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EA2065" w14:textId="77777777" w:rsidR="006C388D" w:rsidRDefault="006C388D" w:rsidP="005F53E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E99BA2" w14:textId="77777777" w:rsidR="006C388D" w:rsidRDefault="006C388D" w:rsidP="005F53E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00460A1" w14:textId="77777777" w:rsidR="006C388D" w:rsidRDefault="006C388D" w:rsidP="005F53EB">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FBE4F8" w14:textId="77777777" w:rsidR="006C388D" w:rsidRDefault="006C388D" w:rsidP="005F53EB">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8BC7D3" w14:textId="77777777" w:rsidR="006C388D" w:rsidRDefault="006C388D" w:rsidP="005F53EB">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7DB94C" w14:textId="77777777" w:rsidR="006C388D" w:rsidRDefault="006C388D" w:rsidP="005F53EB">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3A9C08" w14:textId="77777777" w:rsidR="006C388D" w:rsidRDefault="006C388D" w:rsidP="005F53EB">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80CFD4" w14:textId="77777777" w:rsidR="006C388D" w:rsidRDefault="006C388D" w:rsidP="005F53EB">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B1A14E" w14:textId="77777777" w:rsidR="006C388D" w:rsidRDefault="006C388D" w:rsidP="005F53EB">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785E409" w14:textId="77777777" w:rsidR="006C388D" w:rsidRDefault="006C388D" w:rsidP="005F53EB">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689F7AD"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5EF697D"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AE9862"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8B560"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F3128B"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71B4347" w14:textId="77777777" w:rsidR="006C388D" w:rsidRDefault="006C388D" w:rsidP="005F53EB">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BF0BA09" w14:textId="77777777" w:rsidR="006C388D" w:rsidRDefault="006C388D" w:rsidP="005F53EB">
            <w:pPr>
              <w:pStyle w:val="TAC"/>
              <w:rPr>
                <w:szCs w:val="18"/>
                <w:lang w:val="en-US" w:eastAsia="zh-CN"/>
              </w:rPr>
            </w:pPr>
          </w:p>
        </w:tc>
      </w:tr>
      <w:tr w:rsidR="006C388D" w14:paraId="0F6F1DF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62042E2" w14:textId="77777777" w:rsidR="006C388D" w:rsidRDefault="006C388D" w:rsidP="005F53EB">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B2BAC7" w14:textId="77777777" w:rsidR="006C388D" w:rsidRDefault="006C388D" w:rsidP="005F53E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9B46CF7" w14:textId="77777777" w:rsidR="006C388D" w:rsidRDefault="006C388D" w:rsidP="005F53E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C4FF33" w14:textId="77777777" w:rsidR="006C388D" w:rsidRDefault="006C388D" w:rsidP="005F53E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7EF53B" w14:textId="77777777" w:rsidR="006C388D" w:rsidRDefault="006C388D" w:rsidP="005F53E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92D0FE" w14:textId="77777777" w:rsidR="006C388D" w:rsidRDefault="006C388D" w:rsidP="005F53E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688413" w14:textId="77777777" w:rsidR="006C388D" w:rsidRDefault="006C388D" w:rsidP="005F53E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9FCB01" w14:textId="77777777" w:rsidR="006C388D" w:rsidRDefault="006C388D" w:rsidP="005F53E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3BDA1B"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AF149"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F774F30"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25E431"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AFFA19"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1A8A2B"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5B79"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F493894"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70C56E9" w14:textId="77777777" w:rsidR="006C388D" w:rsidRDefault="006C388D" w:rsidP="005F53EB">
            <w:pPr>
              <w:pStyle w:val="TAC"/>
              <w:rPr>
                <w:szCs w:val="18"/>
                <w:lang w:val="en-US" w:eastAsia="zh-CN"/>
              </w:rPr>
            </w:pPr>
            <w:r>
              <w:rPr>
                <w:rFonts w:hint="eastAsia"/>
                <w:szCs w:val="18"/>
                <w:lang w:val="en-US" w:eastAsia="zh-CN"/>
              </w:rPr>
              <w:t>0</w:t>
            </w:r>
          </w:p>
        </w:tc>
      </w:tr>
      <w:tr w:rsidR="006C388D" w14:paraId="6CE03EC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DE1142" w14:textId="77777777" w:rsidR="006C388D" w:rsidRDefault="006C388D" w:rsidP="005F53E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48DA1B" w14:textId="77777777" w:rsidR="006C388D" w:rsidRDefault="006C388D" w:rsidP="005F53E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73E4226F" w14:textId="77777777" w:rsidR="006C388D" w:rsidRDefault="006C388D" w:rsidP="005F53E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09FA5B" w14:textId="77777777" w:rsidR="006C388D" w:rsidRDefault="006C388D" w:rsidP="005F53EB">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3D63C9E" w14:textId="77777777" w:rsidR="006C388D" w:rsidRDefault="006C388D" w:rsidP="005F53EB">
            <w:pPr>
              <w:pStyle w:val="TAC"/>
              <w:rPr>
                <w:szCs w:val="18"/>
                <w:lang w:val="en-US" w:eastAsia="zh-CN"/>
              </w:rPr>
            </w:pPr>
          </w:p>
        </w:tc>
      </w:tr>
      <w:tr w:rsidR="006C388D" w14:paraId="51614DC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D56023" w14:textId="77777777" w:rsidR="006C388D" w:rsidRDefault="006C388D" w:rsidP="005F53EB">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1D604B2" w14:textId="77777777" w:rsidR="006C388D" w:rsidRDefault="006C388D" w:rsidP="005F53EB">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A7EDC62" w14:textId="77777777" w:rsidR="006C388D" w:rsidRDefault="006C388D" w:rsidP="005F53EB">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D96C86" w14:textId="77777777" w:rsidR="006C388D" w:rsidRDefault="006C388D" w:rsidP="005F53EB">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25311D" w14:textId="77777777" w:rsidR="006C388D" w:rsidRDefault="006C388D" w:rsidP="005F53EB">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9F69C" w14:textId="77777777" w:rsidR="006C388D" w:rsidRDefault="006C388D" w:rsidP="005F53EB">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686AE" w14:textId="77777777" w:rsidR="006C388D" w:rsidRDefault="006C388D" w:rsidP="005F53EB">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F98A0B" w14:textId="77777777" w:rsidR="006C388D" w:rsidRDefault="006C388D" w:rsidP="005F53EB">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190C1" w14:textId="77777777" w:rsidR="006C388D" w:rsidRDefault="006C388D" w:rsidP="005F53EB">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AFDE7" w14:textId="77777777" w:rsidR="006C388D" w:rsidRDefault="006C388D" w:rsidP="005F53EB">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3B4CD4" w14:textId="77777777" w:rsidR="006C388D" w:rsidRDefault="006C388D" w:rsidP="005F53EB">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FF268C"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6B847" w14:textId="77777777" w:rsidR="006C388D" w:rsidRDefault="006C388D" w:rsidP="005F53EB">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885974" w14:textId="77777777" w:rsidR="006C388D" w:rsidRDefault="006C388D" w:rsidP="005F53EB">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DC92ED" w14:textId="77777777" w:rsidR="006C388D" w:rsidRDefault="006C388D" w:rsidP="005F53EB">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DFD7B7E" w14:textId="77777777" w:rsidR="006C388D" w:rsidRDefault="006C388D" w:rsidP="005F53EB">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077721C" w14:textId="77777777" w:rsidR="006C388D" w:rsidRDefault="006C388D" w:rsidP="005F53EB">
            <w:pPr>
              <w:pStyle w:val="TAC"/>
              <w:rPr>
                <w:szCs w:val="18"/>
                <w:lang w:val="en-US" w:eastAsia="zh-CN"/>
              </w:rPr>
            </w:pPr>
            <w:r>
              <w:rPr>
                <w:rFonts w:hint="eastAsia"/>
                <w:szCs w:val="18"/>
                <w:lang w:val="en-US" w:eastAsia="zh-CN"/>
              </w:rPr>
              <w:t>0</w:t>
            </w:r>
          </w:p>
        </w:tc>
      </w:tr>
      <w:tr w:rsidR="006C388D" w14:paraId="4188557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F18836" w14:textId="77777777" w:rsidR="006C388D" w:rsidRDefault="006C388D" w:rsidP="005F53EB">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034CF1" w14:textId="77777777" w:rsidR="006C388D" w:rsidRDefault="006C388D" w:rsidP="005F53EB">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EABA4C7" w14:textId="77777777" w:rsidR="006C388D" w:rsidRDefault="006C388D" w:rsidP="005F53EB">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DD1712" w14:textId="77777777" w:rsidR="006C388D" w:rsidRDefault="006C388D" w:rsidP="005F53EB">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1CAF0E4" w14:textId="77777777" w:rsidR="006C388D" w:rsidRDefault="006C388D" w:rsidP="005F53EB">
            <w:pPr>
              <w:pStyle w:val="TAC"/>
              <w:rPr>
                <w:szCs w:val="18"/>
                <w:lang w:val="en-US" w:eastAsia="zh-CN"/>
              </w:rPr>
            </w:pPr>
          </w:p>
        </w:tc>
      </w:tr>
      <w:tr w:rsidR="006C388D" w14:paraId="7C7F461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445D26" w14:textId="77777777" w:rsidR="006C388D" w:rsidRDefault="006C388D" w:rsidP="005F53EB">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7B6523F" w14:textId="77777777" w:rsidR="006C388D" w:rsidRDefault="006C388D" w:rsidP="005F53E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87E13C1" w14:textId="77777777" w:rsidR="006C388D" w:rsidRDefault="006C388D" w:rsidP="005F53E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37C896ED" w14:textId="77777777" w:rsidR="006C388D" w:rsidRDefault="006C388D" w:rsidP="005F53E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52C456"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42E098"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AF20C0"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4885791"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942C25"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6E5271"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5DB26F"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493300F"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A759DB"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2F1F6B"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D52542"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034990"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2A0B6D"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30546F1" w14:textId="77777777" w:rsidR="006C388D" w:rsidRDefault="006C388D" w:rsidP="005F53EB">
            <w:pPr>
              <w:pStyle w:val="TAC"/>
              <w:rPr>
                <w:lang w:val="en-US" w:eastAsia="zh-CN"/>
              </w:rPr>
            </w:pPr>
            <w:r>
              <w:rPr>
                <w:rFonts w:hint="eastAsia"/>
                <w:lang w:val="en-US" w:eastAsia="zh-CN"/>
              </w:rPr>
              <w:t>0</w:t>
            </w:r>
          </w:p>
        </w:tc>
      </w:tr>
      <w:tr w:rsidR="006C388D" w14:paraId="70BFFF0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FF510" w14:textId="77777777" w:rsidR="006C388D" w:rsidRDefault="006C388D" w:rsidP="005F53E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2E592D2C" w14:textId="77777777" w:rsidR="006C388D" w:rsidRDefault="006C388D" w:rsidP="005F53E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2E26B9F7" w14:textId="77777777" w:rsidR="006C388D" w:rsidRDefault="006C388D" w:rsidP="005F53EB">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B90F6D"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918225"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3A8C1A" w14:textId="77777777" w:rsidR="006C388D" w:rsidRDefault="006C388D" w:rsidP="005F53EB">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1D7FF0" w14:textId="77777777" w:rsidR="006C388D" w:rsidRDefault="006C388D" w:rsidP="005F53EB">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0C1E065" w14:textId="77777777" w:rsidR="006C388D" w:rsidRDefault="006C388D" w:rsidP="005F53EB">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08CA641A" w14:textId="77777777" w:rsidR="006C388D" w:rsidRDefault="006C388D" w:rsidP="005F53EB">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6EF204" w14:textId="77777777" w:rsidR="006C388D" w:rsidRDefault="006C388D" w:rsidP="005F53EB">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647629C" w14:textId="77777777" w:rsidR="006C388D" w:rsidRDefault="006C388D" w:rsidP="005F53EB">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9EEEBD" w14:textId="77777777" w:rsidR="006C388D" w:rsidRDefault="006C388D" w:rsidP="005F53EB">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3989FF" w14:textId="77777777" w:rsidR="006C388D" w:rsidRDefault="006C388D" w:rsidP="005F53EB">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96FE477" w14:textId="77777777" w:rsidR="006C388D" w:rsidRDefault="006C388D" w:rsidP="005F53EB">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49C6133" w14:textId="77777777" w:rsidR="006C388D" w:rsidRDefault="006C388D" w:rsidP="005F53EB">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E49D5AB" w14:textId="77777777" w:rsidR="006C388D" w:rsidRDefault="006C388D" w:rsidP="005F53EB">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6196C993" w14:textId="77777777" w:rsidR="006C388D" w:rsidRDefault="006C388D" w:rsidP="005F53EB">
            <w:pPr>
              <w:pStyle w:val="TAC"/>
              <w:rPr>
                <w:lang w:eastAsia="zh-CN"/>
              </w:rPr>
            </w:pPr>
          </w:p>
        </w:tc>
      </w:tr>
      <w:tr w:rsidR="006C388D" w14:paraId="12A2928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0A81F64" w14:textId="77777777" w:rsidR="006C388D" w:rsidRDefault="006C388D" w:rsidP="005F53EB">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CC90371" w14:textId="77777777" w:rsidR="006C388D" w:rsidRDefault="006C388D" w:rsidP="005F53EB">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695BDCC" w14:textId="77777777" w:rsidR="006C388D" w:rsidRDefault="006C388D" w:rsidP="005F53EB">
            <w:pPr>
              <w:pStyle w:val="TAC"/>
            </w:pPr>
            <w:r>
              <w:t>CA_n77(2A)</w:t>
            </w:r>
          </w:p>
          <w:p w14:paraId="199F1A59" w14:textId="77777777" w:rsidR="006C388D" w:rsidRDefault="006C388D" w:rsidP="005F53EB">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7C276A4" w14:textId="77777777" w:rsidR="006C388D" w:rsidRDefault="006C388D" w:rsidP="005F53EB">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4E2ECB" w14:textId="77777777" w:rsidR="006C388D" w:rsidRDefault="006C388D" w:rsidP="005F53EB">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660AF2" w14:textId="77777777" w:rsidR="006C388D" w:rsidRDefault="006C388D" w:rsidP="005F53EB">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EC0A7"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5F19F3C"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1768F1A"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C84CE"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F9AB1"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2BE598E"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B7E93F3"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FE9265"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42DA3F"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B8D83"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730A059"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84544A" w14:textId="77777777" w:rsidR="006C388D" w:rsidRDefault="006C388D" w:rsidP="005F53EB">
            <w:pPr>
              <w:pStyle w:val="TAC"/>
              <w:rPr>
                <w:lang w:val="en-US" w:eastAsia="zh-CN"/>
              </w:rPr>
            </w:pPr>
            <w:r>
              <w:rPr>
                <w:rFonts w:hint="eastAsia"/>
                <w:lang w:val="en-US" w:eastAsia="zh-CN"/>
              </w:rPr>
              <w:t>0</w:t>
            </w:r>
          </w:p>
        </w:tc>
      </w:tr>
      <w:tr w:rsidR="006C388D" w14:paraId="5FF549E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DCBB7C" w14:textId="77777777" w:rsidR="006C388D" w:rsidRDefault="006C388D" w:rsidP="005F53E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11477C" w14:textId="77777777" w:rsidR="006C388D" w:rsidRDefault="006C388D" w:rsidP="005F53EB">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DF025D0" w14:textId="77777777" w:rsidR="006C388D" w:rsidRDefault="006C388D" w:rsidP="005F53EB">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0E744CA" w14:textId="77777777" w:rsidR="006C388D" w:rsidRDefault="006C388D" w:rsidP="005F53EB">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6D8BA" w14:textId="77777777" w:rsidR="006C388D" w:rsidRDefault="006C388D" w:rsidP="005F53EB">
            <w:pPr>
              <w:pStyle w:val="TAC"/>
              <w:rPr>
                <w:lang w:eastAsia="zh-CN"/>
              </w:rPr>
            </w:pPr>
          </w:p>
        </w:tc>
      </w:tr>
      <w:tr w:rsidR="006C388D" w14:paraId="11A02C3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15086" w14:textId="77777777" w:rsidR="006C388D" w:rsidRDefault="006C388D" w:rsidP="005F53E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91B1F8F" w14:textId="77777777" w:rsidR="006C388D" w:rsidRDefault="006C388D" w:rsidP="005F53EB">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096ACF5" w14:textId="77777777" w:rsidR="006C388D" w:rsidRDefault="006C388D" w:rsidP="005F53EB">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F75FE28"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A4257C"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3F07E6" w14:textId="77777777" w:rsidR="006C388D" w:rsidRDefault="006C388D" w:rsidP="005F53E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1ED427"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2BDAE97"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DFA934"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C6AFB44"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F365590"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7D6AE0"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79ECF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85890A"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E72A62"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1E512"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8CD937E" w14:textId="77777777" w:rsidR="006C388D" w:rsidRDefault="006C388D" w:rsidP="005F53EB">
            <w:pPr>
              <w:pStyle w:val="TAC"/>
              <w:rPr>
                <w:lang w:eastAsia="zh-CN"/>
              </w:rPr>
            </w:pPr>
            <w:r>
              <w:rPr>
                <w:lang w:val="en-US" w:eastAsia="zh-CN"/>
              </w:rPr>
              <w:t>0</w:t>
            </w:r>
          </w:p>
        </w:tc>
      </w:tr>
      <w:tr w:rsidR="006C388D" w14:paraId="22FEA8B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8CCA227" w14:textId="77777777" w:rsidR="006C388D" w:rsidRDefault="006C388D" w:rsidP="005F53E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D759525" w14:textId="77777777" w:rsidR="006C388D" w:rsidRDefault="006C388D" w:rsidP="005F53E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52E7AA9F" w14:textId="77777777" w:rsidR="006C388D" w:rsidRDefault="006C388D" w:rsidP="005F53EB">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1C896B1C"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EC060"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870D5A" w14:textId="77777777" w:rsidR="006C388D" w:rsidRDefault="006C388D" w:rsidP="005F53E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17ED71" w14:textId="77777777" w:rsidR="006C388D" w:rsidRDefault="006C388D" w:rsidP="005F53E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FCE749" w14:textId="77777777" w:rsidR="006C388D" w:rsidRDefault="006C388D" w:rsidP="005F53EB">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1B031" w14:textId="77777777" w:rsidR="006C388D" w:rsidRDefault="006C388D" w:rsidP="005F53EB">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110504" w14:textId="77777777" w:rsidR="006C388D" w:rsidRDefault="006C388D" w:rsidP="005F53E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9FA53A6" w14:textId="77777777" w:rsidR="006C388D" w:rsidRDefault="006C388D" w:rsidP="005F53EB">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80869" w14:textId="77777777" w:rsidR="006C388D" w:rsidRDefault="006C388D" w:rsidP="005F53EB">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17566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5B4281" w14:textId="77777777" w:rsidR="006C388D" w:rsidRDefault="006C388D" w:rsidP="005F53EB">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131D76"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5E2677"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1F65A9A" w14:textId="77777777" w:rsidR="006C388D" w:rsidRDefault="006C388D" w:rsidP="005F53EB">
            <w:pPr>
              <w:pStyle w:val="TAC"/>
              <w:rPr>
                <w:lang w:eastAsia="zh-CN"/>
              </w:rPr>
            </w:pPr>
          </w:p>
        </w:tc>
      </w:tr>
      <w:tr w:rsidR="006C388D" w14:paraId="02478FF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AC44E" w14:textId="77777777" w:rsidR="006C388D" w:rsidRDefault="006C388D" w:rsidP="005F53E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2699FAE" w14:textId="77777777" w:rsidR="006C388D" w:rsidRDefault="006C388D" w:rsidP="005F53EB">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91FAAA8" w14:textId="77777777" w:rsidR="006C388D" w:rsidRDefault="006C388D" w:rsidP="005F53EB">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6EE2BDB4" w14:textId="77777777" w:rsidR="006C388D" w:rsidRDefault="006C388D" w:rsidP="005F53EB">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0B9497F5" w14:textId="77777777" w:rsidR="006C388D" w:rsidRDefault="006C388D" w:rsidP="005F53EB">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E964554" w14:textId="77777777" w:rsidR="006C388D" w:rsidRDefault="006C388D" w:rsidP="005F53EB">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5EE919D"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C5515AA"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2D0E9A"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95D687"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53D5CE"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3E14B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E1C0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7721ED"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B5D3698"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045996"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ED8658" w14:textId="77777777" w:rsidR="006C388D" w:rsidRDefault="006C388D" w:rsidP="005F53EB">
            <w:pPr>
              <w:pStyle w:val="TAC"/>
              <w:rPr>
                <w:lang w:eastAsia="zh-CN"/>
              </w:rPr>
            </w:pPr>
            <w:r>
              <w:rPr>
                <w:rFonts w:hint="eastAsia"/>
                <w:lang w:val="en-US" w:eastAsia="zh-CN"/>
              </w:rPr>
              <w:t>0</w:t>
            </w:r>
          </w:p>
        </w:tc>
      </w:tr>
      <w:tr w:rsidR="006C388D" w14:paraId="53899D7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E6A16AD" w14:textId="77777777" w:rsidR="006C388D" w:rsidRDefault="006C388D" w:rsidP="005F53E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6F4A393" w14:textId="77777777" w:rsidR="006C388D" w:rsidRDefault="006C388D" w:rsidP="005F53EB">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233F5C6" w14:textId="77777777" w:rsidR="006C388D" w:rsidRDefault="006C388D" w:rsidP="005F53EB">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E688FAF"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5D15D9" w14:textId="77777777" w:rsidR="006C388D" w:rsidRDefault="006C388D" w:rsidP="005F53EB">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C078A" w14:textId="77777777" w:rsidR="006C388D" w:rsidRDefault="006C388D" w:rsidP="005F53EB">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5A0D94" w14:textId="77777777" w:rsidR="006C388D" w:rsidRDefault="006C388D" w:rsidP="005F53EB">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C7B572"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887F40"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88693DE" w14:textId="77777777" w:rsidR="006C388D" w:rsidRDefault="006C388D" w:rsidP="005F53EB">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DE3686B" w14:textId="77777777" w:rsidR="006C388D" w:rsidRDefault="006C388D" w:rsidP="005F53EB">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08299044" w14:textId="77777777" w:rsidR="006C388D" w:rsidRDefault="006C388D" w:rsidP="005F53EB">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3D90277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45F05E" w14:textId="77777777" w:rsidR="006C388D" w:rsidRDefault="006C388D" w:rsidP="005F53EB">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C232994"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FEEE08" w14:textId="77777777" w:rsidR="006C388D" w:rsidRDefault="006C388D" w:rsidP="005F53EB">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6DFE6585" w14:textId="77777777" w:rsidR="006C388D" w:rsidRDefault="006C388D" w:rsidP="005F53EB">
            <w:pPr>
              <w:pStyle w:val="TAC"/>
              <w:rPr>
                <w:lang w:eastAsia="zh-CN"/>
              </w:rPr>
            </w:pPr>
          </w:p>
        </w:tc>
      </w:tr>
      <w:tr w:rsidR="006C388D" w14:paraId="45381E2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BE67A" w14:textId="77777777" w:rsidR="006C388D" w:rsidRDefault="006C388D" w:rsidP="005F53EB">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0375D241" w14:textId="77777777" w:rsidR="006C388D" w:rsidRDefault="006C388D" w:rsidP="005F53EB">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5A0FCBB9" w14:textId="77777777" w:rsidR="006C388D" w:rsidRDefault="006C388D" w:rsidP="005F53EB">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B075652"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8740A9"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86811"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1164"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A11288"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2509FC9" w14:textId="77777777" w:rsidR="006C388D" w:rsidRDefault="006C388D" w:rsidP="005F53EB">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A0E9438" w14:textId="77777777" w:rsidR="006C388D" w:rsidRDefault="006C388D" w:rsidP="005F53EB">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591D02"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1BABF7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4F83E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85238B"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B15C6B"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33554F"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5C6268" w14:textId="77777777" w:rsidR="006C388D" w:rsidRDefault="006C388D" w:rsidP="005F53EB">
            <w:pPr>
              <w:pStyle w:val="TAC"/>
              <w:rPr>
                <w:lang w:eastAsia="zh-CN"/>
              </w:rPr>
            </w:pPr>
            <w:r>
              <w:rPr>
                <w:rFonts w:hint="eastAsia"/>
                <w:lang w:eastAsia="zh-CN"/>
              </w:rPr>
              <w:t>0</w:t>
            </w:r>
          </w:p>
        </w:tc>
      </w:tr>
      <w:tr w:rsidR="006C388D" w14:paraId="0D30B16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4E98713"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EFB3A0"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4FCAE527" w14:textId="77777777" w:rsidR="006C388D" w:rsidRDefault="006C388D" w:rsidP="005F53EB">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5C5F5D1"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7414F1"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41601"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DCDD88"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2B9AF3"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1E42F86" w14:textId="77777777" w:rsidR="006C388D" w:rsidRDefault="006C388D" w:rsidP="005F53EB">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FFF9F3" w14:textId="77777777" w:rsidR="006C388D" w:rsidRDefault="006C388D" w:rsidP="005F53EB">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24CA0D"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682858"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E086B9"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9D1702"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D88A395"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F86EB6"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EBBFEF3" w14:textId="77777777" w:rsidR="006C388D" w:rsidRDefault="006C388D" w:rsidP="005F53EB">
            <w:pPr>
              <w:pStyle w:val="TAC"/>
              <w:rPr>
                <w:rFonts w:eastAsia="Yu Mincho"/>
              </w:rPr>
            </w:pPr>
          </w:p>
        </w:tc>
      </w:tr>
      <w:tr w:rsidR="006C388D" w14:paraId="1725434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011AEE1"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6EC301"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713BF253" w14:textId="77777777" w:rsidR="006C388D" w:rsidRDefault="006C388D" w:rsidP="005F53E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3CC48C0"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FA51F"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3E7904" w14:textId="77777777" w:rsidR="006C388D" w:rsidRDefault="006C388D" w:rsidP="005F53E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B577E0" w14:textId="77777777" w:rsidR="006C388D" w:rsidRDefault="006C388D" w:rsidP="005F53E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C4BC04" w14:textId="77777777" w:rsidR="006C388D" w:rsidRDefault="006C388D" w:rsidP="005F53E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F6DD804" w14:textId="77777777" w:rsidR="006C388D" w:rsidRDefault="006C388D" w:rsidP="005F53E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050751"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F67DA0"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3E3CBD"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AD01C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2A8835"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B853AF"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F5922" w14:textId="77777777" w:rsidR="006C388D" w:rsidRDefault="006C388D" w:rsidP="005F53E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72BB5127" w14:textId="77777777" w:rsidR="006C388D" w:rsidRDefault="006C388D" w:rsidP="005F53EB">
            <w:pPr>
              <w:pStyle w:val="TAC"/>
              <w:rPr>
                <w:rFonts w:eastAsia="Yu Mincho"/>
              </w:rPr>
            </w:pPr>
            <w:r>
              <w:rPr>
                <w:rFonts w:hint="eastAsia"/>
                <w:lang w:val="en-US" w:eastAsia="zh-CN"/>
              </w:rPr>
              <w:t>1</w:t>
            </w:r>
          </w:p>
        </w:tc>
      </w:tr>
      <w:tr w:rsidR="006C388D" w14:paraId="1C9BBC3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92A2E2"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7F7266"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1B5472AC" w14:textId="77777777" w:rsidR="006C388D" w:rsidRDefault="006C388D" w:rsidP="005F53EB">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1BFEC21"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277F2"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503D1B" w14:textId="77777777" w:rsidR="006C388D" w:rsidRDefault="006C388D" w:rsidP="005F53E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450581" w14:textId="77777777" w:rsidR="006C388D" w:rsidRDefault="006C388D" w:rsidP="005F53E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117C1" w14:textId="77777777" w:rsidR="006C388D" w:rsidRDefault="006C388D" w:rsidP="005F53EB">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29248C" w14:textId="77777777" w:rsidR="006C388D" w:rsidRDefault="006C388D" w:rsidP="005F53EB">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6BFC1B" w14:textId="77777777" w:rsidR="006C388D" w:rsidRDefault="006C388D" w:rsidP="005F53EB">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B36B5A"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A2A49D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5F976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FD2D0"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873639"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A381F8C" w14:textId="77777777" w:rsidR="006C388D" w:rsidRDefault="006C388D" w:rsidP="005F53EB">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61EF4A1" w14:textId="77777777" w:rsidR="006C388D" w:rsidRDefault="006C388D" w:rsidP="005F53EB">
            <w:pPr>
              <w:pStyle w:val="TAC"/>
              <w:rPr>
                <w:rFonts w:eastAsia="Yu Mincho"/>
              </w:rPr>
            </w:pPr>
          </w:p>
        </w:tc>
      </w:tr>
      <w:tr w:rsidR="006C388D" w14:paraId="2655E2C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0BABD" w14:textId="77777777" w:rsidR="006C388D" w:rsidRDefault="006C388D" w:rsidP="005F53EB">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5458AAF1" w14:textId="77777777" w:rsidR="006C388D" w:rsidRDefault="006C388D" w:rsidP="005F53EB">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8A2C7EC" w14:textId="77777777" w:rsidR="006C388D" w:rsidRDefault="006C388D" w:rsidP="005F53EB">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47DCA9E9"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6F2F2D" w14:textId="77777777" w:rsidR="006C388D" w:rsidRDefault="006C388D" w:rsidP="005F53EB">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71C1E3" w14:textId="77777777" w:rsidR="006C388D" w:rsidRDefault="006C388D" w:rsidP="005F53EB">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281B13" w14:textId="77777777" w:rsidR="006C388D" w:rsidRDefault="006C388D" w:rsidP="005F53EB">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A37A3F"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D95B4A1" w14:textId="77777777" w:rsidR="006C388D" w:rsidRDefault="006C388D" w:rsidP="005F53EB">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3F5423" w14:textId="77777777" w:rsidR="006C388D" w:rsidRDefault="006C388D" w:rsidP="005F53EB">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F8B9FC7"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A7D5FB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CD17AA"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11B318"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3106D7E"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456971" w14:textId="77777777" w:rsidR="006C388D" w:rsidRDefault="006C388D" w:rsidP="005F53EB">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59EAF8C1" w14:textId="77777777" w:rsidR="006C388D" w:rsidRDefault="006C388D" w:rsidP="005F53EB">
            <w:pPr>
              <w:pStyle w:val="TAC"/>
              <w:rPr>
                <w:rFonts w:eastAsia="Yu Mincho"/>
              </w:rPr>
            </w:pPr>
            <w:r>
              <w:rPr>
                <w:rFonts w:hint="eastAsia"/>
                <w:lang w:val="en-US" w:eastAsia="zh-CN"/>
              </w:rPr>
              <w:t>0</w:t>
            </w:r>
          </w:p>
        </w:tc>
      </w:tr>
      <w:tr w:rsidR="006C388D" w14:paraId="337FFEF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7E8A309"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C36E74" w14:textId="77777777" w:rsidR="006C388D" w:rsidRDefault="006C388D" w:rsidP="005F53EB">
            <w:pPr>
              <w:pStyle w:val="TAC"/>
              <w:rPr>
                <w:lang w:val="en-US"/>
              </w:rPr>
            </w:pPr>
          </w:p>
        </w:tc>
        <w:tc>
          <w:tcPr>
            <w:tcW w:w="670" w:type="dxa"/>
            <w:tcBorders>
              <w:left w:val="single" w:sz="4" w:space="0" w:color="auto"/>
              <w:bottom w:val="single" w:sz="4" w:space="0" w:color="auto"/>
              <w:right w:val="single" w:sz="4" w:space="0" w:color="auto"/>
            </w:tcBorders>
          </w:tcPr>
          <w:p w14:paraId="5E713E57" w14:textId="77777777" w:rsidR="006C388D" w:rsidRDefault="006C388D" w:rsidP="005F53EB">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9718684" w14:textId="77777777" w:rsidR="006C388D" w:rsidRDefault="006C388D" w:rsidP="005F53EB">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34259E8" w14:textId="77777777" w:rsidR="006C388D" w:rsidRDefault="006C388D" w:rsidP="005F53EB">
            <w:pPr>
              <w:pStyle w:val="TAC"/>
              <w:rPr>
                <w:rFonts w:eastAsia="Yu Mincho"/>
              </w:rPr>
            </w:pPr>
          </w:p>
        </w:tc>
      </w:tr>
      <w:tr w:rsidR="006C388D" w14:paraId="2A71596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064E980" w14:textId="77777777" w:rsidR="006C388D" w:rsidRDefault="006C388D" w:rsidP="005F53EB">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4A5EADF0" w14:textId="77777777" w:rsidR="006C388D" w:rsidRDefault="006C388D" w:rsidP="005F53E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D43B33F" w14:textId="77777777" w:rsidR="006C388D" w:rsidRDefault="006C388D" w:rsidP="005F53EB">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940304F" w14:textId="77777777" w:rsidR="006C388D" w:rsidRDefault="006C388D" w:rsidP="005F53EB">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8A17EC" w14:textId="77777777" w:rsidR="006C388D" w:rsidRDefault="006C388D" w:rsidP="005F53EB">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48EAE" w14:textId="77777777" w:rsidR="006C388D" w:rsidRDefault="006C388D" w:rsidP="005F53EB">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269CC" w14:textId="77777777" w:rsidR="006C388D" w:rsidRDefault="006C388D" w:rsidP="005F53EB">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1A6FB" w14:textId="77777777" w:rsidR="006C388D" w:rsidRDefault="006C388D" w:rsidP="005F53E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2FA5EE" w14:textId="77777777" w:rsidR="006C388D" w:rsidRDefault="006C388D" w:rsidP="005F53E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FD5E86" w14:textId="77777777" w:rsidR="006C388D" w:rsidRDefault="006C388D" w:rsidP="005F53E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003F6" w14:textId="77777777" w:rsidR="006C388D" w:rsidRDefault="006C388D" w:rsidP="005F53E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244C093" w14:textId="77777777" w:rsidR="006C388D" w:rsidRDefault="006C388D" w:rsidP="005F53E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29C7076"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934D62" w14:textId="77777777" w:rsidR="006C388D" w:rsidRDefault="006C388D" w:rsidP="005F53E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0C0CA5CF" w14:textId="77777777" w:rsidR="006C388D" w:rsidRDefault="006C388D" w:rsidP="005F53E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C41BDC1" w14:textId="77777777" w:rsidR="006C388D" w:rsidRDefault="006C388D" w:rsidP="005F53EB">
            <w:pPr>
              <w:pStyle w:val="TAC"/>
              <w:rPr>
                <w:kern w:val="2"/>
              </w:rPr>
            </w:pPr>
          </w:p>
        </w:tc>
        <w:tc>
          <w:tcPr>
            <w:tcW w:w="1483" w:type="dxa"/>
            <w:tcBorders>
              <w:left w:val="single" w:sz="4" w:space="0" w:color="auto"/>
              <w:bottom w:val="nil"/>
              <w:right w:val="single" w:sz="4" w:space="0" w:color="auto"/>
            </w:tcBorders>
            <w:shd w:val="clear" w:color="auto" w:fill="auto"/>
          </w:tcPr>
          <w:p w14:paraId="611980DC" w14:textId="77777777" w:rsidR="006C388D" w:rsidRDefault="006C388D" w:rsidP="005F53EB">
            <w:pPr>
              <w:pStyle w:val="TAC"/>
              <w:rPr>
                <w:lang w:val="en-US" w:eastAsia="zh-CN"/>
              </w:rPr>
            </w:pPr>
            <w:r>
              <w:rPr>
                <w:rFonts w:hint="eastAsia"/>
                <w:lang w:val="en-US" w:eastAsia="zh-CN"/>
              </w:rPr>
              <w:t>1</w:t>
            </w:r>
          </w:p>
        </w:tc>
      </w:tr>
      <w:tr w:rsidR="006C388D" w14:paraId="4BE6040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7FAA52" w14:textId="77777777" w:rsidR="006C388D" w:rsidRDefault="006C388D" w:rsidP="005F53EB">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1B5E6D5" w14:textId="77777777" w:rsidR="006C388D" w:rsidRDefault="006C388D" w:rsidP="005F53EB">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A652118" w14:textId="77777777" w:rsidR="006C388D" w:rsidRDefault="006C388D" w:rsidP="005F53EB">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4B35388" w14:textId="77777777" w:rsidR="006C388D" w:rsidRDefault="006C388D" w:rsidP="005F53EB">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E9882FD" w14:textId="77777777" w:rsidR="006C388D" w:rsidRDefault="006C388D" w:rsidP="005F53EB">
            <w:pPr>
              <w:pStyle w:val="TAC"/>
              <w:rPr>
                <w:lang w:val="en-US" w:eastAsia="zh-CN"/>
              </w:rPr>
            </w:pPr>
          </w:p>
        </w:tc>
      </w:tr>
      <w:tr w:rsidR="006C388D" w14:paraId="1651299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35F58F" w14:textId="77777777" w:rsidR="006C388D" w:rsidRDefault="006C388D" w:rsidP="005F53EB">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7B1A4770" w14:textId="77777777" w:rsidR="006C388D" w:rsidRDefault="006C388D" w:rsidP="005F53E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A338162" w14:textId="77777777" w:rsidR="006C388D" w:rsidRDefault="006C388D" w:rsidP="005F53EB">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64F76371" w14:textId="77777777" w:rsidR="006C388D" w:rsidRDefault="006C388D" w:rsidP="005F53EB">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AED3E6" w14:textId="77777777" w:rsidR="006C388D" w:rsidRDefault="006C388D" w:rsidP="005F53E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3DCF9" w14:textId="77777777" w:rsidR="006C388D" w:rsidRDefault="006C388D" w:rsidP="005F53E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40FBB3" w14:textId="77777777" w:rsidR="006C388D" w:rsidRDefault="006C388D" w:rsidP="005F53E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D832" w14:textId="77777777" w:rsidR="006C388D" w:rsidRDefault="006C388D" w:rsidP="005F53EB">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E6CBA9" w14:textId="77777777" w:rsidR="006C388D" w:rsidRDefault="006C388D" w:rsidP="005F53EB">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FCF89" w14:textId="77777777" w:rsidR="006C388D" w:rsidRDefault="006C388D" w:rsidP="005F53EB">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06699D01" w14:textId="77777777" w:rsidR="006C388D" w:rsidRDefault="006C388D" w:rsidP="005F53EB">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1CB8E7DD" w14:textId="77777777" w:rsidR="006C388D" w:rsidRDefault="006C388D" w:rsidP="005F53EB">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7CA3BB1C"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4E195C" w14:textId="77777777" w:rsidR="006C388D" w:rsidRDefault="006C388D" w:rsidP="005F53EB">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F2F9F63" w14:textId="77777777" w:rsidR="006C388D" w:rsidRDefault="006C388D" w:rsidP="005F53EB">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1025EF3" w14:textId="77777777" w:rsidR="006C388D" w:rsidRDefault="006C388D" w:rsidP="005F53EB">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73015CC7" w14:textId="77777777" w:rsidR="006C388D" w:rsidRDefault="006C388D" w:rsidP="005F53EB">
            <w:pPr>
              <w:pStyle w:val="TAC"/>
              <w:rPr>
                <w:lang w:val="en-US" w:eastAsia="zh-CN"/>
              </w:rPr>
            </w:pPr>
            <w:r>
              <w:rPr>
                <w:rFonts w:hint="eastAsia"/>
                <w:lang w:val="en-US" w:eastAsia="zh-CN"/>
              </w:rPr>
              <w:t>0</w:t>
            </w:r>
          </w:p>
        </w:tc>
      </w:tr>
      <w:tr w:rsidR="006C388D" w14:paraId="6C3F363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2B563E4"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C5FA18"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184383" w14:textId="77777777" w:rsidR="006C388D" w:rsidRDefault="006C388D" w:rsidP="005F53EB">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6E2B56E"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5729B0" w14:textId="77777777" w:rsidR="006C388D" w:rsidRDefault="006C388D" w:rsidP="005F53EB">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6E78D" w14:textId="77777777" w:rsidR="006C388D" w:rsidRDefault="006C388D" w:rsidP="005F53EB">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E0949" w14:textId="77777777" w:rsidR="006C388D" w:rsidRDefault="006C388D" w:rsidP="005F53EB">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C6DFB5" w14:textId="77777777" w:rsidR="006C388D" w:rsidRDefault="006C388D" w:rsidP="005F53E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80E059" w14:textId="77777777" w:rsidR="006C388D" w:rsidRDefault="006C388D" w:rsidP="005F53E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B75A6" w14:textId="77777777" w:rsidR="006C388D" w:rsidRDefault="006C388D" w:rsidP="005F53EB">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4D276F" w14:textId="77777777" w:rsidR="006C388D" w:rsidRDefault="006C388D" w:rsidP="005F53EB">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EECE1F" w14:textId="77777777" w:rsidR="006C388D" w:rsidRDefault="006C388D" w:rsidP="005F53EB">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6684C1"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FFC5F1" w14:textId="77777777" w:rsidR="006C388D" w:rsidRDefault="006C388D" w:rsidP="005F53EB">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5982B3" w14:textId="77777777" w:rsidR="006C388D" w:rsidRDefault="006C388D" w:rsidP="005F53EB">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F7BFD3" w14:textId="77777777" w:rsidR="006C388D" w:rsidRDefault="006C388D" w:rsidP="005F53EB">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707B4" w14:textId="77777777" w:rsidR="006C388D" w:rsidRDefault="006C388D" w:rsidP="005F53EB">
            <w:pPr>
              <w:pStyle w:val="TAC"/>
              <w:rPr>
                <w:lang w:val="en-US" w:eastAsia="zh-CN"/>
              </w:rPr>
            </w:pPr>
          </w:p>
        </w:tc>
      </w:tr>
      <w:tr w:rsidR="006C388D" w14:paraId="7AD39EA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00FD42A"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4B369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79DE7B" w14:textId="77777777" w:rsidR="006C388D" w:rsidRDefault="006C388D" w:rsidP="005F53EB">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858BAD3" w14:textId="77777777" w:rsidR="006C388D" w:rsidRDefault="006C388D" w:rsidP="005F53EB">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03F597" w14:textId="77777777" w:rsidR="006C388D" w:rsidRDefault="006C388D" w:rsidP="005F53E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17087" w14:textId="77777777" w:rsidR="006C388D" w:rsidRDefault="006C388D" w:rsidP="005F53E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6E09B" w14:textId="77777777" w:rsidR="006C388D" w:rsidRDefault="006C388D" w:rsidP="005F53E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9373FF" w14:textId="77777777" w:rsidR="006C388D" w:rsidRDefault="006C388D" w:rsidP="005F53EB">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D5E7BD" w14:textId="77777777" w:rsidR="006C388D" w:rsidRDefault="006C388D" w:rsidP="005F53EB">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27F8EE" w14:textId="77777777" w:rsidR="006C388D" w:rsidRDefault="006C388D" w:rsidP="005F53EB">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858FF1" w14:textId="77777777" w:rsidR="006C388D" w:rsidRDefault="006C388D" w:rsidP="005F53EB">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FBCFB" w14:textId="77777777" w:rsidR="006C388D" w:rsidRDefault="006C388D" w:rsidP="005F53EB">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31DE5E"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2CBFA6" w14:textId="77777777" w:rsidR="006C388D" w:rsidRDefault="006C388D" w:rsidP="005F53EB">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C114C0" w14:textId="77777777" w:rsidR="006C388D" w:rsidRDefault="006C388D" w:rsidP="005F53EB">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6C45F498" w14:textId="77777777" w:rsidR="006C388D" w:rsidRDefault="006C388D" w:rsidP="005F53EB">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52C56C2B" w14:textId="77777777" w:rsidR="006C388D" w:rsidRDefault="006C388D" w:rsidP="005F53EB">
            <w:pPr>
              <w:pStyle w:val="TAC"/>
              <w:rPr>
                <w:lang w:val="en-US" w:eastAsia="zh-CN"/>
              </w:rPr>
            </w:pPr>
            <w:r>
              <w:rPr>
                <w:rFonts w:hint="eastAsia"/>
                <w:lang w:val="en-US" w:eastAsia="zh-CN"/>
              </w:rPr>
              <w:t>1</w:t>
            </w:r>
          </w:p>
        </w:tc>
      </w:tr>
      <w:tr w:rsidR="006C388D" w14:paraId="0EBA024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7BA373"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3A40A0"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E2FC4" w14:textId="77777777" w:rsidR="006C388D" w:rsidRDefault="006C388D" w:rsidP="005F53EB">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30B2C6C"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B40A3F" w14:textId="77777777" w:rsidR="006C388D" w:rsidRDefault="006C388D" w:rsidP="005F53EB">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9D2A6" w14:textId="77777777" w:rsidR="006C388D" w:rsidRDefault="006C388D" w:rsidP="005F53EB">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131A40" w14:textId="77777777" w:rsidR="006C388D" w:rsidRDefault="006C388D" w:rsidP="005F53EB">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E2CB1E" w14:textId="77777777" w:rsidR="006C388D" w:rsidRDefault="006C388D" w:rsidP="005F53EB">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96E469" w14:textId="77777777" w:rsidR="006C388D" w:rsidRDefault="006C388D" w:rsidP="005F53EB">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577EC" w14:textId="77777777" w:rsidR="006C388D" w:rsidRDefault="006C388D" w:rsidP="005F53EB">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66229" w14:textId="77777777" w:rsidR="006C388D" w:rsidRDefault="006C388D" w:rsidP="005F53EB">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40BF65" w14:textId="77777777" w:rsidR="006C388D" w:rsidRDefault="006C388D" w:rsidP="005F53EB">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B733C" w14:textId="77777777" w:rsidR="006C388D" w:rsidRDefault="006C388D" w:rsidP="005F53EB">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080B410" w14:textId="77777777" w:rsidR="006C388D" w:rsidRDefault="006C388D" w:rsidP="005F53EB">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88BFE7" w14:textId="77777777" w:rsidR="006C388D" w:rsidRDefault="006C388D" w:rsidP="005F53EB">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36BE95" w14:textId="77777777" w:rsidR="006C388D" w:rsidRDefault="006C388D" w:rsidP="005F53EB">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3A46C7" w14:textId="77777777" w:rsidR="006C388D" w:rsidRDefault="006C388D" w:rsidP="005F53EB">
            <w:pPr>
              <w:pStyle w:val="TAC"/>
              <w:rPr>
                <w:lang w:val="en-US" w:eastAsia="zh-CN"/>
              </w:rPr>
            </w:pPr>
          </w:p>
        </w:tc>
      </w:tr>
      <w:tr w:rsidR="006C388D" w14:paraId="356E992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0F74527" w14:textId="77777777" w:rsidR="006C388D" w:rsidRDefault="006C388D" w:rsidP="005F53EB">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7924A256" w14:textId="77777777" w:rsidR="006C388D" w:rsidRDefault="006C388D" w:rsidP="005F53EB">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D74ADCA" w14:textId="77777777" w:rsidR="006C388D" w:rsidRDefault="006C388D" w:rsidP="005F53EB">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03BCB44" w14:textId="77777777" w:rsidR="006C388D" w:rsidRDefault="006C388D" w:rsidP="005F53EB">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F1C1FA" w14:textId="77777777" w:rsidR="006C388D" w:rsidRDefault="006C388D" w:rsidP="005F53EB">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B583A" w14:textId="77777777" w:rsidR="006C388D" w:rsidRDefault="006C388D" w:rsidP="005F53EB">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64A30E" w14:textId="77777777" w:rsidR="006C388D" w:rsidRDefault="006C388D" w:rsidP="005F53EB">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01ED6" w14:textId="77777777" w:rsidR="006C388D" w:rsidRDefault="006C388D" w:rsidP="005F53EB">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F3BCDE9" w14:textId="77777777" w:rsidR="006C388D" w:rsidRDefault="006C388D" w:rsidP="005F53EB">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573924" w14:textId="77777777" w:rsidR="006C388D" w:rsidRDefault="006C388D" w:rsidP="005F53EB">
            <w:pPr>
              <w:pStyle w:val="TAC"/>
            </w:pPr>
          </w:p>
        </w:tc>
        <w:tc>
          <w:tcPr>
            <w:tcW w:w="608" w:type="dxa"/>
            <w:tcBorders>
              <w:top w:val="single" w:sz="4" w:space="0" w:color="auto"/>
              <w:left w:val="single" w:sz="4" w:space="0" w:color="auto"/>
              <w:bottom w:val="single" w:sz="4" w:space="0" w:color="auto"/>
              <w:right w:val="single" w:sz="4" w:space="0" w:color="auto"/>
            </w:tcBorders>
          </w:tcPr>
          <w:p w14:paraId="4137D738" w14:textId="77777777" w:rsidR="006C388D" w:rsidRDefault="006C388D" w:rsidP="005F53E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6486194"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D42342" w14:textId="77777777" w:rsidR="006C388D" w:rsidRDefault="006C388D" w:rsidP="005F53E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99987" w14:textId="77777777" w:rsidR="006C388D" w:rsidRDefault="006C388D" w:rsidP="005F53E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263C84D" w14:textId="77777777" w:rsidR="006C388D" w:rsidRDefault="006C388D" w:rsidP="005F53E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082057" w14:textId="77777777" w:rsidR="006C388D" w:rsidRDefault="006C388D" w:rsidP="005F53E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CD98E0" w14:textId="77777777" w:rsidR="006C388D" w:rsidRDefault="006C388D" w:rsidP="005F53EB">
            <w:pPr>
              <w:pStyle w:val="TAC"/>
              <w:rPr>
                <w:lang w:val="en-US" w:eastAsia="zh-CN"/>
              </w:rPr>
            </w:pPr>
            <w:r>
              <w:rPr>
                <w:rFonts w:hint="eastAsia"/>
                <w:lang w:val="en-US" w:eastAsia="zh-CN"/>
              </w:rPr>
              <w:t>0</w:t>
            </w:r>
          </w:p>
        </w:tc>
      </w:tr>
      <w:tr w:rsidR="006C388D" w14:paraId="7E40643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EF717FB"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85FE0B6"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3C6894" w14:textId="77777777" w:rsidR="006C388D" w:rsidRDefault="006C388D" w:rsidP="005F53EB">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7584D406" w14:textId="77777777" w:rsidR="006C388D" w:rsidRDefault="006C388D" w:rsidP="005F53EB">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03C6D75B" w14:textId="77777777" w:rsidR="006C388D" w:rsidRDefault="006C388D" w:rsidP="005F53EB">
            <w:pPr>
              <w:pStyle w:val="TAC"/>
              <w:rPr>
                <w:lang w:val="en-US" w:eastAsia="zh-CN"/>
              </w:rPr>
            </w:pPr>
          </w:p>
        </w:tc>
      </w:tr>
      <w:tr w:rsidR="006C388D" w14:paraId="434ADDF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750BD77" w14:textId="77777777" w:rsidR="006C388D" w:rsidRDefault="006C388D" w:rsidP="005F53E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F8135E7"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FDB72F" w14:textId="77777777" w:rsidR="006C388D" w:rsidRDefault="006C388D" w:rsidP="005F53EB">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2695EDD" w14:textId="77777777" w:rsidR="006C388D" w:rsidRDefault="006C388D" w:rsidP="005F53EB">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2F69277E" w14:textId="77777777" w:rsidR="006C388D" w:rsidRDefault="006C388D" w:rsidP="005F53EB">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701CD321" w14:textId="77777777" w:rsidR="006C388D" w:rsidRDefault="006C388D" w:rsidP="005F53EB">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CDC8856" w14:textId="77777777" w:rsidR="006C388D" w:rsidRDefault="006C388D" w:rsidP="005F53EB">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366FBB8" w14:textId="77777777" w:rsidR="006C388D" w:rsidRDefault="006C388D" w:rsidP="005F53EB">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0D3AFB1" w14:textId="77777777" w:rsidR="006C388D" w:rsidRDefault="006C388D" w:rsidP="005F53EB">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4407D7B7" w14:textId="77777777" w:rsidR="006C388D" w:rsidRDefault="006C388D" w:rsidP="005F53EB">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BEB6D14" w14:textId="77777777" w:rsidR="006C388D" w:rsidRDefault="006C388D" w:rsidP="005F53EB">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1C4A429" w14:textId="77777777" w:rsidR="006C388D" w:rsidRDefault="006C388D" w:rsidP="005F53E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FDA712B" w14:textId="77777777" w:rsidR="006C388D" w:rsidRDefault="006C388D" w:rsidP="005F53EB">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3441E8" w14:textId="77777777" w:rsidR="006C388D" w:rsidRDefault="006C388D" w:rsidP="005F53EB">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1D13F78" w14:textId="77777777" w:rsidR="006C388D" w:rsidRDefault="006C388D" w:rsidP="005F53EB">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7C9E6F" w14:textId="77777777" w:rsidR="006C388D" w:rsidRDefault="006C388D" w:rsidP="005F53EB">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6ED6D8DF" w14:textId="77777777" w:rsidR="006C388D" w:rsidRDefault="006C388D" w:rsidP="005F53EB">
            <w:pPr>
              <w:pStyle w:val="TAC"/>
              <w:rPr>
                <w:lang w:val="en-US" w:eastAsia="zh-CN"/>
              </w:rPr>
            </w:pPr>
            <w:r>
              <w:rPr>
                <w:rFonts w:hint="eastAsia"/>
                <w:lang w:val="en-US" w:eastAsia="zh-CN"/>
              </w:rPr>
              <w:t>1</w:t>
            </w:r>
          </w:p>
        </w:tc>
      </w:tr>
      <w:tr w:rsidR="006C388D" w14:paraId="170CA0B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24FC8" w14:textId="77777777" w:rsidR="006C388D" w:rsidRDefault="006C388D" w:rsidP="005F53E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2B7994" w14:textId="77777777" w:rsidR="006C388D" w:rsidRDefault="006C388D" w:rsidP="005F53EB">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E41F60" w14:textId="77777777" w:rsidR="006C388D" w:rsidRDefault="006C388D" w:rsidP="005F53EB">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0F945BFA" w14:textId="77777777" w:rsidR="006C388D" w:rsidRDefault="006C388D" w:rsidP="005F53EB">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9993ED7" w14:textId="77777777" w:rsidR="006C388D" w:rsidRDefault="006C388D" w:rsidP="005F53EB">
            <w:pPr>
              <w:pStyle w:val="TAC"/>
              <w:rPr>
                <w:lang w:val="en-US" w:eastAsia="zh-CN"/>
              </w:rPr>
            </w:pPr>
          </w:p>
        </w:tc>
      </w:tr>
      <w:tr w:rsidR="006C388D" w14:paraId="5BCE821B" w14:textId="77777777" w:rsidTr="005F53EB">
        <w:trPr>
          <w:trHeight w:val="187"/>
        </w:trPr>
        <w:tc>
          <w:tcPr>
            <w:tcW w:w="1641" w:type="dxa"/>
            <w:tcBorders>
              <w:left w:val="single" w:sz="4" w:space="0" w:color="auto"/>
              <w:bottom w:val="nil"/>
              <w:right w:val="single" w:sz="4" w:space="0" w:color="auto"/>
            </w:tcBorders>
            <w:shd w:val="clear" w:color="auto" w:fill="auto"/>
          </w:tcPr>
          <w:p w14:paraId="5A7E4174" w14:textId="77777777" w:rsidR="006C388D" w:rsidRDefault="006C388D" w:rsidP="005F53E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8A1E917" w14:textId="77777777" w:rsidR="006C388D" w:rsidRDefault="006C388D" w:rsidP="005F53EB">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677EB0D" w14:textId="77777777" w:rsidR="006C388D" w:rsidRDefault="006C388D" w:rsidP="005F53E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1812771"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2EC19"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850F3"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065A43"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189F7"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6A977"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3000D0"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9C0972" w14:textId="77777777" w:rsidR="006C388D" w:rsidRDefault="006C388D" w:rsidP="005F53EB">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234B1B"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52BD7"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6FB990" w14:textId="77777777" w:rsidR="006C388D" w:rsidRDefault="006C388D" w:rsidP="005F53EB">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2E96D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5E760C" w14:textId="77777777" w:rsidR="006C388D" w:rsidRDefault="006C388D" w:rsidP="005F53EB">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9E39B6D" w14:textId="77777777" w:rsidR="006C388D" w:rsidRDefault="006C388D" w:rsidP="005F53EB">
            <w:pPr>
              <w:pStyle w:val="TAC"/>
              <w:rPr>
                <w:szCs w:val="18"/>
                <w:lang w:eastAsia="zh-CN"/>
              </w:rPr>
            </w:pPr>
            <w:r>
              <w:rPr>
                <w:rFonts w:hint="eastAsia"/>
                <w:szCs w:val="18"/>
                <w:lang w:eastAsia="zh-CN"/>
              </w:rPr>
              <w:t>0</w:t>
            </w:r>
          </w:p>
        </w:tc>
      </w:tr>
      <w:tr w:rsidR="006C388D" w14:paraId="0148745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C623A06"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58C773"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E88DBA" w14:textId="77777777" w:rsidR="006C388D" w:rsidRDefault="006C388D" w:rsidP="005F53EB">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391D14A"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6F0FB"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792A4"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318608"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EF9C54"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4CF790"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C2403B"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26E715"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7BEDB1"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5A69B4" w14:textId="77777777" w:rsidR="006C388D" w:rsidRDefault="006C388D" w:rsidP="005F53EB">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960665"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8008A9"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D92F88"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016339" w14:textId="77777777" w:rsidR="006C388D" w:rsidRDefault="006C388D" w:rsidP="005F53EB">
            <w:pPr>
              <w:pStyle w:val="TAC"/>
              <w:rPr>
                <w:rFonts w:eastAsia="Yu Mincho"/>
                <w:szCs w:val="18"/>
              </w:rPr>
            </w:pPr>
          </w:p>
        </w:tc>
      </w:tr>
      <w:tr w:rsidR="006C388D" w14:paraId="3665E1C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3A450B9" w14:textId="77777777" w:rsidR="006C388D" w:rsidRDefault="006C388D" w:rsidP="005F53EB">
            <w:pPr>
              <w:pStyle w:val="TAC"/>
              <w:rPr>
                <w:szCs w:val="18"/>
                <w:lang w:eastAsia="zh-CN"/>
              </w:rPr>
            </w:pPr>
            <w:r>
              <w:rPr>
                <w:szCs w:val="18"/>
                <w:lang w:eastAsia="zh-CN"/>
              </w:rPr>
              <w:lastRenderedPageBreak/>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1B9B39B" w14:textId="77777777" w:rsidR="006C388D" w:rsidRDefault="006C388D" w:rsidP="005F53E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C2C23EA" w14:textId="77777777" w:rsidR="006C388D" w:rsidRDefault="006C388D" w:rsidP="005F53E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46AA359"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0950EA"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721B11"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8530F7"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B4731C"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B0CAEB"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6579BB"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FFBC50A"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C2DCC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9BED4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B48E3"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5802DC"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7275F4"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240F25" w14:textId="77777777" w:rsidR="006C388D" w:rsidRDefault="006C388D" w:rsidP="005F53EB">
            <w:pPr>
              <w:pStyle w:val="TAC"/>
              <w:rPr>
                <w:szCs w:val="18"/>
                <w:lang w:eastAsia="zh-CN"/>
              </w:rPr>
            </w:pPr>
            <w:r>
              <w:rPr>
                <w:rFonts w:hint="eastAsia"/>
                <w:szCs w:val="18"/>
                <w:lang w:eastAsia="zh-CN"/>
              </w:rPr>
              <w:t>0</w:t>
            </w:r>
          </w:p>
        </w:tc>
      </w:tr>
      <w:tr w:rsidR="006C388D" w14:paraId="1434A78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942366"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1F0D85"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567EC2" w14:textId="77777777" w:rsidR="006C388D" w:rsidRDefault="006C388D" w:rsidP="005F53E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A49B158"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2540C8"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2FAE6"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CFEC8C"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B28A08"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662036"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EE8026"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B7050D"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54995FE"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0C1C0D"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CCBFC"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4A2AEF"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5DFFFE"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32780E" w14:textId="77777777" w:rsidR="006C388D" w:rsidRDefault="006C388D" w:rsidP="005F53EB">
            <w:pPr>
              <w:pStyle w:val="TAC"/>
              <w:rPr>
                <w:rFonts w:eastAsia="Yu Mincho"/>
                <w:szCs w:val="18"/>
              </w:rPr>
            </w:pPr>
          </w:p>
        </w:tc>
      </w:tr>
      <w:tr w:rsidR="006C388D" w14:paraId="603C4AE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0C8671" w14:textId="77777777" w:rsidR="006C388D" w:rsidRDefault="006C388D" w:rsidP="005F53EB">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528E7C0F" w14:textId="77777777" w:rsidR="006C388D" w:rsidRDefault="006C388D" w:rsidP="005F53E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3F3A3194" w14:textId="77777777" w:rsidR="006C388D" w:rsidRDefault="006C388D" w:rsidP="005F53E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8CC459"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554C0B"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53274C"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177EA1"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1AF2C"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89E5CE"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41D9DE"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4FDECF"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2377C7"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B6D93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72D14"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4930E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6098D"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0934D3" w14:textId="77777777" w:rsidR="006C388D" w:rsidRDefault="006C388D" w:rsidP="005F53EB">
            <w:pPr>
              <w:pStyle w:val="TAC"/>
              <w:rPr>
                <w:szCs w:val="18"/>
                <w:lang w:val="en-US" w:eastAsia="zh-CN"/>
              </w:rPr>
            </w:pPr>
            <w:r>
              <w:rPr>
                <w:rFonts w:hint="eastAsia"/>
                <w:szCs w:val="18"/>
                <w:lang w:val="en-US" w:eastAsia="zh-CN"/>
              </w:rPr>
              <w:t>0</w:t>
            </w:r>
          </w:p>
        </w:tc>
      </w:tr>
      <w:tr w:rsidR="006C388D" w14:paraId="16480C4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19DD7"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0FD80" w14:textId="77777777" w:rsidR="006C388D" w:rsidRDefault="006C388D" w:rsidP="005F53EB">
            <w:pPr>
              <w:pStyle w:val="TAC"/>
              <w:rPr>
                <w:szCs w:val="18"/>
                <w:lang w:eastAsia="zh-CN"/>
              </w:rPr>
            </w:pPr>
          </w:p>
        </w:tc>
        <w:tc>
          <w:tcPr>
            <w:tcW w:w="670" w:type="dxa"/>
            <w:tcBorders>
              <w:top w:val="single" w:sz="4" w:space="0" w:color="auto"/>
              <w:left w:val="single" w:sz="4" w:space="0" w:color="auto"/>
              <w:right w:val="single" w:sz="4" w:space="0" w:color="auto"/>
            </w:tcBorders>
          </w:tcPr>
          <w:p w14:paraId="7C69DA68" w14:textId="77777777" w:rsidR="006C388D" w:rsidRDefault="006C388D" w:rsidP="005F53E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3ECCFDB" w14:textId="77777777" w:rsidR="006C388D" w:rsidRDefault="006C388D" w:rsidP="005F53EB">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EEEB2A4" w14:textId="77777777" w:rsidR="006C388D" w:rsidRDefault="006C388D" w:rsidP="005F53EB">
            <w:pPr>
              <w:pStyle w:val="TAC"/>
              <w:rPr>
                <w:szCs w:val="18"/>
                <w:lang w:val="en-US" w:eastAsia="zh-CN"/>
              </w:rPr>
            </w:pPr>
          </w:p>
        </w:tc>
      </w:tr>
      <w:tr w:rsidR="006C388D" w14:paraId="615BACF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50AE8D0" w14:textId="77777777" w:rsidR="006C388D" w:rsidRDefault="006C388D" w:rsidP="005F53EB">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6E924D2D" w14:textId="77777777" w:rsidR="006C388D" w:rsidRDefault="006C388D" w:rsidP="005F53E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DA79A79" w14:textId="77777777" w:rsidR="006C388D" w:rsidRDefault="006C388D" w:rsidP="005F53EB">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DE2026"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8425F3"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0B472"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732BD"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22E6A" w14:textId="77777777" w:rsidR="006C388D" w:rsidRDefault="006C388D" w:rsidP="005F53EB">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B635D" w14:textId="77777777" w:rsidR="006C388D" w:rsidRDefault="006C388D" w:rsidP="005F53EB">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8FABDE"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C14F9F"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856C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C6368F"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27E81C"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00640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0AED2A"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3391EB4" w14:textId="77777777" w:rsidR="006C388D" w:rsidRDefault="006C388D" w:rsidP="005F53EB">
            <w:pPr>
              <w:pStyle w:val="TAC"/>
              <w:rPr>
                <w:szCs w:val="18"/>
                <w:lang w:eastAsia="zh-CN"/>
              </w:rPr>
            </w:pPr>
            <w:r>
              <w:rPr>
                <w:rFonts w:hint="eastAsia"/>
                <w:szCs w:val="18"/>
                <w:lang w:eastAsia="zh-CN"/>
              </w:rPr>
              <w:t>0</w:t>
            </w:r>
          </w:p>
        </w:tc>
      </w:tr>
      <w:tr w:rsidR="006C388D" w14:paraId="1AA3F5A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67351"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82B521" w14:textId="77777777" w:rsidR="006C388D" w:rsidRDefault="006C388D" w:rsidP="005F53EB">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6B9080" w14:textId="77777777" w:rsidR="006C388D" w:rsidRDefault="006C388D" w:rsidP="005F53EB">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1934C5B" w14:textId="77777777" w:rsidR="006C388D" w:rsidRDefault="006C388D" w:rsidP="005F53EB">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AE4E7F8" w14:textId="77777777" w:rsidR="006C388D" w:rsidRDefault="006C388D" w:rsidP="005F53EB">
            <w:pPr>
              <w:pStyle w:val="TAC"/>
              <w:rPr>
                <w:rFonts w:eastAsia="Yu Mincho"/>
                <w:szCs w:val="18"/>
              </w:rPr>
            </w:pPr>
          </w:p>
        </w:tc>
      </w:tr>
      <w:tr w:rsidR="006C388D" w14:paraId="2B20A5F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14CCDC" w14:textId="77777777" w:rsidR="006C388D" w:rsidRDefault="006C388D" w:rsidP="005F53EB">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C03D3AF" w14:textId="77777777" w:rsidR="006C388D" w:rsidRDefault="006C388D" w:rsidP="005F53EB">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9DCD085" w14:textId="77777777" w:rsidR="006C388D" w:rsidRDefault="006C388D" w:rsidP="005F53EB">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6738402D"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02F196"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FAEF45"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9F392"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20926"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E5B9DD"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E1842ED"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CC70A9"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0AF92F"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06483C"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0DD633"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DF4967"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0FE8C8"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621DDF" w14:textId="77777777" w:rsidR="006C388D" w:rsidRDefault="006C388D" w:rsidP="005F53EB">
            <w:pPr>
              <w:pStyle w:val="TAC"/>
              <w:rPr>
                <w:szCs w:val="18"/>
                <w:lang w:eastAsia="zh-CN"/>
              </w:rPr>
            </w:pPr>
            <w:r>
              <w:rPr>
                <w:rFonts w:hint="eastAsia"/>
                <w:szCs w:val="18"/>
                <w:lang w:eastAsia="zh-CN"/>
              </w:rPr>
              <w:t>0</w:t>
            </w:r>
          </w:p>
        </w:tc>
      </w:tr>
      <w:tr w:rsidR="006C388D" w14:paraId="7C47600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8CBAAC"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E21135"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6BAE4FC" w14:textId="77777777" w:rsidR="006C388D" w:rsidRDefault="006C388D" w:rsidP="005F53EB">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AEF835E"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8F959A"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AF05C" w14:textId="77777777" w:rsidR="006C388D" w:rsidRDefault="006C388D" w:rsidP="005F53EB">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93FB32" w14:textId="77777777" w:rsidR="006C388D" w:rsidRDefault="006C388D" w:rsidP="005F53EB">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189E16"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755B33"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38AFFC"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C42526"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D1EB09"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329601"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1871E"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99732C"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E440B2"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929ABE" w14:textId="77777777" w:rsidR="006C388D" w:rsidRDefault="006C388D" w:rsidP="005F53EB">
            <w:pPr>
              <w:pStyle w:val="TAC"/>
              <w:rPr>
                <w:rFonts w:eastAsia="Yu Mincho"/>
                <w:szCs w:val="18"/>
              </w:rPr>
            </w:pPr>
          </w:p>
        </w:tc>
      </w:tr>
      <w:tr w:rsidR="006C388D" w14:paraId="4CDDAC2C" w14:textId="77777777" w:rsidTr="005F53EB">
        <w:trPr>
          <w:trHeight w:val="187"/>
        </w:trPr>
        <w:tc>
          <w:tcPr>
            <w:tcW w:w="1641" w:type="dxa"/>
            <w:tcBorders>
              <w:left w:val="single" w:sz="4" w:space="0" w:color="auto"/>
              <w:bottom w:val="nil"/>
              <w:right w:val="single" w:sz="4" w:space="0" w:color="auto"/>
            </w:tcBorders>
            <w:shd w:val="clear" w:color="auto" w:fill="auto"/>
          </w:tcPr>
          <w:p w14:paraId="593D1529" w14:textId="77777777" w:rsidR="006C388D" w:rsidRDefault="006C388D" w:rsidP="005F53EB">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1761AD86" w14:textId="77777777" w:rsidR="006C388D" w:rsidRDefault="006C388D" w:rsidP="005F53E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194AA92D" w14:textId="77777777" w:rsidR="006C388D" w:rsidRDefault="006C388D" w:rsidP="005F53EB">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48DF5D" w14:textId="77777777" w:rsidR="006C388D" w:rsidRDefault="006C388D" w:rsidP="005F53E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66ADDF94"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672714"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52FCD7"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BA7E07"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8195AE"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80475"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AFEAF2"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D53C14"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6E8FE7"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93531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E70F05"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37E3BF"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28E151"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58AC7B" w14:textId="77777777" w:rsidR="006C388D" w:rsidRDefault="006C388D" w:rsidP="005F53EB">
            <w:pPr>
              <w:pStyle w:val="TAC"/>
              <w:rPr>
                <w:szCs w:val="18"/>
                <w:lang w:eastAsia="zh-CN"/>
              </w:rPr>
            </w:pPr>
            <w:r>
              <w:rPr>
                <w:rFonts w:hint="eastAsia"/>
                <w:szCs w:val="18"/>
                <w:lang w:eastAsia="zh-CN"/>
              </w:rPr>
              <w:t>0</w:t>
            </w:r>
          </w:p>
        </w:tc>
      </w:tr>
      <w:tr w:rsidR="006C388D" w14:paraId="73CC3EA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F22E461"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A0599F"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9AF052" w14:textId="77777777" w:rsidR="006C388D" w:rsidRDefault="006C388D" w:rsidP="005F53E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5023F2D"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3E5C78"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E2721"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E01E65"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B07C"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12379"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A82B3"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04B7CD"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C198E"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3D269E"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FF408F"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5C7A87"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558F1"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C215D5" w14:textId="77777777" w:rsidR="006C388D" w:rsidRDefault="006C388D" w:rsidP="005F53EB">
            <w:pPr>
              <w:pStyle w:val="TAC"/>
              <w:rPr>
                <w:rFonts w:eastAsia="Yu Mincho"/>
                <w:szCs w:val="18"/>
              </w:rPr>
            </w:pPr>
          </w:p>
        </w:tc>
      </w:tr>
      <w:tr w:rsidR="006C388D" w14:paraId="68C6613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D8C884C"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355C0BA"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CF4F73" w14:textId="77777777" w:rsidR="006C388D" w:rsidRDefault="006C388D" w:rsidP="005F53E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B27CB3D"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CC28C"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03119"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588DC9"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42739"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A168F5"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446223"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75981A" w14:textId="77777777" w:rsidR="006C388D" w:rsidRDefault="006C388D" w:rsidP="005F53EB">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5910E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A9F5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FF7F7"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08A861"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06F6D"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F6870" w14:textId="77777777" w:rsidR="006C388D" w:rsidRDefault="006C388D" w:rsidP="005F53EB">
            <w:pPr>
              <w:pStyle w:val="TAC"/>
              <w:rPr>
                <w:szCs w:val="18"/>
                <w:lang w:eastAsia="zh-CN"/>
              </w:rPr>
            </w:pPr>
            <w:r>
              <w:rPr>
                <w:rFonts w:hint="eastAsia"/>
                <w:szCs w:val="18"/>
                <w:lang w:eastAsia="zh-CN"/>
              </w:rPr>
              <w:t>1</w:t>
            </w:r>
          </w:p>
        </w:tc>
      </w:tr>
      <w:tr w:rsidR="006C388D" w14:paraId="30ED6E4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D1EC1" w14:textId="77777777" w:rsidR="006C388D" w:rsidRDefault="006C388D" w:rsidP="005F53EB">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1916D"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94EF17" w14:textId="77777777" w:rsidR="006C388D" w:rsidRDefault="006C388D" w:rsidP="005F53EB">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A54629"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814FAA"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9EC25"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53AE8"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1ACAC"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A2CE2"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18B13F"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547AE1"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1FADE09"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24C003"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E6E42B" w14:textId="77777777" w:rsidR="006C388D" w:rsidRDefault="006C388D" w:rsidP="005F53EB">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CC357D"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2CDD97" w14:textId="77777777" w:rsidR="006C388D" w:rsidRDefault="006C388D" w:rsidP="005F53EB">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53DDA54" w14:textId="77777777" w:rsidR="006C388D" w:rsidRDefault="006C388D" w:rsidP="005F53EB">
            <w:pPr>
              <w:pStyle w:val="TAC"/>
              <w:rPr>
                <w:rFonts w:eastAsia="Yu Mincho"/>
                <w:szCs w:val="18"/>
              </w:rPr>
            </w:pPr>
          </w:p>
        </w:tc>
      </w:tr>
      <w:tr w:rsidR="006C388D" w14:paraId="544C2EC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AC889D" w14:textId="77777777" w:rsidR="006C388D" w:rsidRDefault="006C388D" w:rsidP="005F53EB">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901BB50" w14:textId="77777777" w:rsidR="006C388D" w:rsidRDefault="006C388D" w:rsidP="005F53EB">
            <w:pPr>
              <w:pStyle w:val="TAC"/>
              <w:rPr>
                <w:lang w:val="en-US" w:eastAsia="zh-CN"/>
              </w:rPr>
            </w:pPr>
            <w:r>
              <w:rPr>
                <w:rFonts w:hint="eastAsia"/>
                <w:lang w:val="en-US" w:eastAsia="zh-CN"/>
              </w:rPr>
              <w:t>CA_n41C</w:t>
            </w:r>
          </w:p>
          <w:p w14:paraId="127BC275" w14:textId="77777777" w:rsidR="006C388D" w:rsidRDefault="006C388D" w:rsidP="005F53EB">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30DFC68A" w14:textId="77777777" w:rsidR="006C388D" w:rsidRDefault="006C388D" w:rsidP="005F53EB">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3D07347" w14:textId="77777777" w:rsidR="006C388D" w:rsidRDefault="006C388D" w:rsidP="005F53EB">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E327C9" w14:textId="77777777" w:rsidR="006C388D" w:rsidRDefault="006C388D" w:rsidP="005F53EB">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7A1E51" w14:textId="77777777" w:rsidR="006C388D" w:rsidRDefault="006C388D" w:rsidP="005F53EB">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E9CA2B" w14:textId="77777777" w:rsidR="006C388D" w:rsidRDefault="006C388D" w:rsidP="005F53EB">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FD84B3" w14:textId="77777777" w:rsidR="006C388D" w:rsidRDefault="006C388D" w:rsidP="005F53EB">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D89FE5" w14:textId="77777777" w:rsidR="006C388D" w:rsidRDefault="006C388D" w:rsidP="005F53EB">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7AD800" w14:textId="77777777" w:rsidR="006C388D" w:rsidRDefault="006C388D" w:rsidP="005F53EB">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BD609A" w14:textId="77777777" w:rsidR="006C388D" w:rsidRDefault="006C388D" w:rsidP="005F53EB">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2FBD4E" w14:textId="77777777" w:rsidR="006C388D" w:rsidRDefault="006C388D" w:rsidP="005F53EB">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E0625"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E84BE" w14:textId="77777777" w:rsidR="006C388D" w:rsidRDefault="006C388D" w:rsidP="005F53EB">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F75BEA"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8E199D"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57994BE" w14:textId="77777777" w:rsidR="006C388D" w:rsidRDefault="006C388D" w:rsidP="005F53EB">
            <w:pPr>
              <w:pStyle w:val="TAC"/>
              <w:rPr>
                <w:szCs w:val="18"/>
                <w:lang w:eastAsia="zh-CN"/>
              </w:rPr>
            </w:pPr>
            <w:r>
              <w:rPr>
                <w:rFonts w:hint="eastAsia"/>
                <w:lang w:val="en-US" w:eastAsia="zh-CN"/>
              </w:rPr>
              <w:t>0</w:t>
            </w:r>
          </w:p>
        </w:tc>
      </w:tr>
      <w:tr w:rsidR="006C388D" w14:paraId="149434CE" w14:textId="77777777" w:rsidTr="005F53E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Nokia" w:date="2022-02-18T2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 w:author="Nokia" w:date="2022-02-18T20:5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8" w:author="Nokia" w:date="2022-02-18T20:52:00Z">
              <w:tcPr>
                <w:tcW w:w="1641" w:type="dxa"/>
                <w:tcBorders>
                  <w:top w:val="nil"/>
                  <w:left w:val="single" w:sz="4" w:space="0" w:color="auto"/>
                  <w:bottom w:val="single" w:sz="4" w:space="0" w:color="auto"/>
                  <w:right w:val="single" w:sz="4" w:space="0" w:color="auto"/>
                </w:tcBorders>
                <w:shd w:val="clear" w:color="auto" w:fill="auto"/>
              </w:tcPr>
            </w:tcPrChange>
          </w:tcPr>
          <w:p w14:paraId="09AAE4DB" w14:textId="77777777" w:rsidR="006C388D" w:rsidRDefault="006C388D" w:rsidP="005F53EB">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Change w:id="19" w:author="Nokia" w:date="2022-02-18T20:52:00Z">
              <w:tcPr>
                <w:tcW w:w="1380" w:type="dxa"/>
                <w:tcBorders>
                  <w:top w:val="nil"/>
                  <w:left w:val="single" w:sz="4" w:space="0" w:color="auto"/>
                  <w:bottom w:val="single" w:sz="4" w:space="0" w:color="auto"/>
                  <w:right w:val="single" w:sz="4" w:space="0" w:color="auto"/>
                </w:tcBorders>
                <w:shd w:val="clear" w:color="auto" w:fill="auto"/>
              </w:tcPr>
            </w:tcPrChange>
          </w:tcPr>
          <w:p w14:paraId="7C1A5C41" w14:textId="77777777" w:rsidR="006C388D" w:rsidRDefault="006C388D" w:rsidP="005F53E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Change w:id="20"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1A521A62" w14:textId="77777777" w:rsidR="006C388D" w:rsidRDefault="006C388D" w:rsidP="005F53EB">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Change w:id="21" w:author="Nokia" w:date="2022-02-18T20:52:00Z">
              <w:tcPr>
                <w:tcW w:w="8744" w:type="dxa"/>
                <w:gridSpan w:val="31"/>
                <w:tcBorders>
                  <w:top w:val="single" w:sz="4" w:space="0" w:color="auto"/>
                  <w:left w:val="single" w:sz="4" w:space="0" w:color="auto"/>
                  <w:bottom w:val="single" w:sz="4" w:space="0" w:color="auto"/>
                  <w:right w:val="single" w:sz="4" w:space="0" w:color="auto"/>
                </w:tcBorders>
              </w:tcPr>
            </w:tcPrChange>
          </w:tcPr>
          <w:p w14:paraId="5ACAE350" w14:textId="77777777" w:rsidR="006C388D" w:rsidRDefault="006C388D" w:rsidP="005F53EB">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Change w:id="22" w:author="Nokia" w:date="2022-02-18T20:52:00Z">
              <w:tcPr>
                <w:tcW w:w="1483" w:type="dxa"/>
                <w:tcBorders>
                  <w:top w:val="nil"/>
                  <w:left w:val="single" w:sz="4" w:space="0" w:color="auto"/>
                  <w:bottom w:val="single" w:sz="4" w:space="0" w:color="auto"/>
                  <w:right w:val="single" w:sz="4" w:space="0" w:color="auto"/>
                </w:tcBorders>
                <w:shd w:val="clear" w:color="auto" w:fill="auto"/>
              </w:tcPr>
            </w:tcPrChange>
          </w:tcPr>
          <w:p w14:paraId="347F595E" w14:textId="77777777" w:rsidR="006C388D" w:rsidRDefault="006C388D" w:rsidP="005F53EB">
            <w:pPr>
              <w:pStyle w:val="TAC"/>
              <w:rPr>
                <w:szCs w:val="18"/>
                <w:lang w:eastAsia="zh-CN"/>
              </w:rPr>
            </w:pPr>
          </w:p>
        </w:tc>
      </w:tr>
      <w:tr w:rsidR="006C388D" w14:paraId="08DB945A" w14:textId="77777777" w:rsidTr="005F53E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Nokia" w:date="2022-02-18T2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 w:author="Nokia" w:date="2022-02-18T20:52: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25" w:author="Nokia" w:date="2022-02-18T20:52:00Z">
              <w:tcPr>
                <w:tcW w:w="1641" w:type="dxa"/>
                <w:tcBorders>
                  <w:top w:val="single" w:sz="4" w:space="0" w:color="auto"/>
                  <w:left w:val="single" w:sz="4" w:space="0" w:color="auto"/>
                  <w:bottom w:val="nil"/>
                  <w:right w:val="single" w:sz="4" w:space="0" w:color="auto"/>
                </w:tcBorders>
                <w:shd w:val="clear" w:color="auto" w:fill="auto"/>
              </w:tcPr>
            </w:tcPrChange>
          </w:tcPr>
          <w:p w14:paraId="14BA8B85" w14:textId="77777777" w:rsidR="006C388D" w:rsidRDefault="006C388D" w:rsidP="005F53EB">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Change w:id="26" w:author="Nokia" w:date="2022-02-18T20:52:00Z">
              <w:tcPr>
                <w:tcW w:w="1380" w:type="dxa"/>
                <w:tcBorders>
                  <w:top w:val="single" w:sz="4" w:space="0" w:color="auto"/>
                  <w:left w:val="single" w:sz="4" w:space="0" w:color="auto"/>
                  <w:bottom w:val="nil"/>
                  <w:right w:val="single" w:sz="4" w:space="0" w:color="auto"/>
                </w:tcBorders>
                <w:shd w:val="clear" w:color="auto" w:fill="auto"/>
              </w:tcPr>
            </w:tcPrChange>
          </w:tcPr>
          <w:p w14:paraId="53872822" w14:textId="77777777" w:rsidR="006C388D" w:rsidRDefault="006C388D" w:rsidP="005F53EB">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Change w:id="27"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031B90BF" w14:textId="77777777" w:rsidR="006C388D" w:rsidRDefault="006C388D" w:rsidP="005F53EB">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Change w:id="28" w:author="Nokia" w:date="2022-02-18T20:52:00Z">
              <w:tcPr>
                <w:tcW w:w="673" w:type="dxa"/>
                <w:gridSpan w:val="2"/>
                <w:tcBorders>
                  <w:top w:val="single" w:sz="4" w:space="0" w:color="auto"/>
                  <w:left w:val="single" w:sz="4" w:space="0" w:color="auto"/>
                  <w:bottom w:val="single" w:sz="4" w:space="0" w:color="auto"/>
                  <w:right w:val="single" w:sz="4" w:space="0" w:color="auto"/>
                </w:tcBorders>
              </w:tcPr>
            </w:tcPrChange>
          </w:tcPr>
          <w:p w14:paraId="538CB48B" w14:textId="77777777" w:rsidR="006C388D" w:rsidRDefault="006C388D" w:rsidP="005F53EB">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29"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57F72B70"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30"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404A4A98"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31" w:author="Nokia" w:date="2022-02-18T20:52:00Z">
              <w:tcPr>
                <w:tcW w:w="680" w:type="dxa"/>
                <w:gridSpan w:val="3"/>
                <w:tcBorders>
                  <w:top w:val="single" w:sz="4" w:space="0" w:color="auto"/>
                  <w:left w:val="single" w:sz="4" w:space="0" w:color="auto"/>
                  <w:bottom w:val="single" w:sz="4" w:space="0" w:color="auto"/>
                  <w:right w:val="single" w:sz="4" w:space="0" w:color="auto"/>
                </w:tcBorders>
              </w:tcPr>
            </w:tcPrChange>
          </w:tcPr>
          <w:p w14:paraId="7D1C7A10"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32" w:author="Nokia" w:date="2022-02-18T20:52:00Z">
              <w:tcPr>
                <w:tcW w:w="675" w:type="dxa"/>
                <w:gridSpan w:val="2"/>
                <w:tcBorders>
                  <w:top w:val="single" w:sz="4" w:space="0" w:color="auto"/>
                  <w:left w:val="single" w:sz="4" w:space="0" w:color="auto"/>
                  <w:bottom w:val="single" w:sz="4" w:space="0" w:color="auto"/>
                  <w:right w:val="single" w:sz="4" w:space="0" w:color="auto"/>
                </w:tcBorders>
              </w:tcPr>
            </w:tcPrChange>
          </w:tcPr>
          <w:p w14:paraId="4883B7A4" w14:textId="77777777" w:rsidR="006C388D" w:rsidRDefault="006C388D" w:rsidP="005F53EB">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33" w:author="Nokia" w:date="2022-02-18T20:52:00Z">
              <w:tcPr>
                <w:tcW w:w="670" w:type="dxa"/>
                <w:gridSpan w:val="3"/>
                <w:tcBorders>
                  <w:top w:val="single" w:sz="4" w:space="0" w:color="auto"/>
                  <w:left w:val="single" w:sz="4" w:space="0" w:color="auto"/>
                  <w:bottom w:val="single" w:sz="4" w:space="0" w:color="auto"/>
                  <w:right w:val="single" w:sz="4" w:space="0" w:color="auto"/>
                </w:tcBorders>
              </w:tcPr>
            </w:tcPrChange>
          </w:tcPr>
          <w:p w14:paraId="0028E3ED" w14:textId="77777777" w:rsidR="006C388D" w:rsidRDefault="006C388D" w:rsidP="005F53EB">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34"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3BBCAA4E"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35" w:author="Nokia" w:date="2022-02-18T20:52:00Z">
              <w:tcPr>
                <w:tcW w:w="608" w:type="dxa"/>
                <w:tcBorders>
                  <w:top w:val="single" w:sz="4" w:space="0" w:color="auto"/>
                  <w:left w:val="single" w:sz="4" w:space="0" w:color="auto"/>
                  <w:bottom w:val="single" w:sz="4" w:space="0" w:color="auto"/>
                  <w:right w:val="single" w:sz="4" w:space="0" w:color="auto"/>
                </w:tcBorders>
              </w:tcPr>
            </w:tcPrChange>
          </w:tcPr>
          <w:p w14:paraId="4FDE3672"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36" w:author="Nokia" w:date="2022-02-18T20:52:00Z">
              <w:tcPr>
                <w:tcW w:w="734" w:type="dxa"/>
                <w:gridSpan w:val="4"/>
                <w:tcBorders>
                  <w:top w:val="single" w:sz="4" w:space="0" w:color="auto"/>
                  <w:left w:val="single" w:sz="4" w:space="0" w:color="auto"/>
                  <w:bottom w:val="single" w:sz="4" w:space="0" w:color="auto"/>
                  <w:right w:val="single" w:sz="4" w:space="0" w:color="auto"/>
                </w:tcBorders>
              </w:tcPr>
            </w:tcPrChange>
          </w:tcPr>
          <w:p w14:paraId="1ADB9FEA"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37"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76928814"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38"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6E7B70AE"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39" w:author="Nokia" w:date="2022-02-18T20:52:00Z">
              <w:tcPr>
                <w:tcW w:w="679" w:type="dxa"/>
                <w:gridSpan w:val="2"/>
                <w:tcBorders>
                  <w:top w:val="single" w:sz="4" w:space="0" w:color="auto"/>
                  <w:left w:val="single" w:sz="4" w:space="0" w:color="auto"/>
                  <w:bottom w:val="single" w:sz="4" w:space="0" w:color="auto"/>
                  <w:right w:val="single" w:sz="4" w:space="0" w:color="auto"/>
                </w:tcBorders>
              </w:tcPr>
            </w:tcPrChange>
          </w:tcPr>
          <w:p w14:paraId="109EC883" w14:textId="77777777" w:rsidR="006C388D" w:rsidRDefault="006C388D" w:rsidP="005F53EB">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40"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367F0276" w14:textId="77777777" w:rsidR="006C388D" w:rsidRDefault="006C388D" w:rsidP="005F53EB">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41" w:author="Nokia" w:date="2022-02-18T20:52:00Z">
              <w:tcPr>
                <w:tcW w:w="1483" w:type="dxa"/>
                <w:tcBorders>
                  <w:top w:val="single" w:sz="4" w:space="0" w:color="auto"/>
                  <w:left w:val="single" w:sz="4" w:space="0" w:color="auto"/>
                  <w:bottom w:val="nil"/>
                  <w:right w:val="single" w:sz="4" w:space="0" w:color="auto"/>
                </w:tcBorders>
                <w:shd w:val="clear" w:color="auto" w:fill="auto"/>
              </w:tcPr>
            </w:tcPrChange>
          </w:tcPr>
          <w:p w14:paraId="418E3D89" w14:textId="77777777" w:rsidR="006C388D" w:rsidRDefault="006C388D" w:rsidP="005F53EB">
            <w:pPr>
              <w:pStyle w:val="TAC"/>
              <w:rPr>
                <w:szCs w:val="18"/>
                <w:lang w:eastAsia="zh-CN"/>
              </w:rPr>
            </w:pPr>
            <w:r>
              <w:rPr>
                <w:rFonts w:hint="eastAsia"/>
                <w:szCs w:val="18"/>
                <w:lang w:eastAsia="zh-CN"/>
              </w:rPr>
              <w:t>0</w:t>
            </w:r>
          </w:p>
        </w:tc>
      </w:tr>
      <w:tr w:rsidR="005F53EB" w14:paraId="7B4A3FAA" w14:textId="77777777" w:rsidTr="005F53E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Nokia" w:date="2022-02-18T2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3" w:author="Nokia" w:date="2022-02-18T20:52:00Z">
            <w:trPr>
              <w:trHeight w:val="187"/>
            </w:trPr>
          </w:trPrChange>
        </w:trPr>
        <w:tc>
          <w:tcPr>
            <w:tcW w:w="1641" w:type="dxa"/>
            <w:tcBorders>
              <w:top w:val="nil"/>
              <w:left w:val="single" w:sz="4" w:space="0" w:color="auto"/>
              <w:bottom w:val="nil"/>
              <w:right w:val="single" w:sz="4" w:space="0" w:color="auto"/>
            </w:tcBorders>
            <w:shd w:val="clear" w:color="auto" w:fill="auto"/>
            <w:tcPrChange w:id="44" w:author="Nokia" w:date="2022-02-18T20:52:00Z">
              <w:tcPr>
                <w:tcW w:w="1641" w:type="dxa"/>
                <w:tcBorders>
                  <w:top w:val="nil"/>
                  <w:left w:val="nil"/>
                  <w:bottom w:val="nil"/>
                  <w:right w:val="nil"/>
                </w:tcBorders>
                <w:shd w:val="clear" w:color="auto" w:fill="auto"/>
              </w:tcPr>
            </w:tcPrChange>
          </w:tcPr>
          <w:p w14:paraId="6AD70387" w14:textId="77777777" w:rsidR="006C388D" w:rsidRDefault="006C388D" w:rsidP="005F53EB">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Change w:id="45" w:author="Nokia" w:date="2022-02-18T20:52:00Z">
              <w:tcPr>
                <w:tcW w:w="1380" w:type="dxa"/>
                <w:tcBorders>
                  <w:top w:val="nil"/>
                  <w:left w:val="nil"/>
                  <w:bottom w:val="nil"/>
                  <w:right w:val="single" w:sz="4" w:space="0" w:color="auto"/>
                </w:tcBorders>
                <w:shd w:val="clear" w:color="auto" w:fill="auto"/>
              </w:tcPr>
            </w:tcPrChange>
          </w:tcPr>
          <w:p w14:paraId="55AF5325" w14:textId="77777777" w:rsidR="006C388D" w:rsidRDefault="006C388D" w:rsidP="005F53EB">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Change w:id="46"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42158B15" w14:textId="77777777" w:rsidR="006C388D" w:rsidRDefault="006C388D" w:rsidP="005F53EB">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Change w:id="47" w:author="Nokia" w:date="2022-02-18T20:52:00Z">
              <w:tcPr>
                <w:tcW w:w="673" w:type="dxa"/>
                <w:gridSpan w:val="2"/>
                <w:tcBorders>
                  <w:top w:val="single" w:sz="4" w:space="0" w:color="auto"/>
                  <w:left w:val="single" w:sz="4" w:space="0" w:color="auto"/>
                  <w:bottom w:val="single" w:sz="4" w:space="0" w:color="auto"/>
                  <w:right w:val="single" w:sz="4" w:space="0" w:color="auto"/>
                </w:tcBorders>
              </w:tcPr>
            </w:tcPrChange>
          </w:tcPr>
          <w:p w14:paraId="4F8579E6" w14:textId="77777777" w:rsidR="006C388D" w:rsidRDefault="006C388D" w:rsidP="005F53EB">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48"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4EA23B27" w14:textId="77777777" w:rsidR="006C388D" w:rsidRDefault="006C388D" w:rsidP="005F53EB">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49"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40C435C3" w14:textId="77777777" w:rsidR="006C388D" w:rsidRDefault="006C388D" w:rsidP="005F53EB">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50" w:author="Nokia" w:date="2022-02-18T20:52:00Z">
              <w:tcPr>
                <w:tcW w:w="680" w:type="dxa"/>
                <w:gridSpan w:val="3"/>
                <w:tcBorders>
                  <w:top w:val="single" w:sz="4" w:space="0" w:color="auto"/>
                  <w:left w:val="single" w:sz="4" w:space="0" w:color="auto"/>
                  <w:bottom w:val="single" w:sz="4" w:space="0" w:color="auto"/>
                  <w:right w:val="single" w:sz="4" w:space="0" w:color="auto"/>
                </w:tcBorders>
              </w:tcPr>
            </w:tcPrChange>
          </w:tcPr>
          <w:p w14:paraId="424F5793" w14:textId="77777777" w:rsidR="006C388D" w:rsidRDefault="006C388D" w:rsidP="005F53EB">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51" w:author="Nokia" w:date="2022-02-18T20:52:00Z">
              <w:tcPr>
                <w:tcW w:w="675" w:type="dxa"/>
                <w:gridSpan w:val="2"/>
                <w:tcBorders>
                  <w:top w:val="single" w:sz="4" w:space="0" w:color="auto"/>
                  <w:left w:val="single" w:sz="4" w:space="0" w:color="auto"/>
                  <w:bottom w:val="single" w:sz="4" w:space="0" w:color="auto"/>
                  <w:right w:val="single" w:sz="4" w:space="0" w:color="auto"/>
                </w:tcBorders>
              </w:tcPr>
            </w:tcPrChange>
          </w:tcPr>
          <w:p w14:paraId="78DF8528" w14:textId="77777777" w:rsidR="006C388D" w:rsidRDefault="006C388D" w:rsidP="005F53EB">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Change w:id="52" w:author="Nokia" w:date="2022-02-18T20:52:00Z">
              <w:tcPr>
                <w:tcW w:w="670" w:type="dxa"/>
                <w:gridSpan w:val="3"/>
                <w:tcBorders>
                  <w:top w:val="single" w:sz="4" w:space="0" w:color="auto"/>
                  <w:left w:val="single" w:sz="4" w:space="0" w:color="auto"/>
                  <w:bottom w:val="single" w:sz="4" w:space="0" w:color="auto"/>
                  <w:right w:val="single" w:sz="4" w:space="0" w:color="auto"/>
                </w:tcBorders>
              </w:tcPr>
            </w:tcPrChange>
          </w:tcPr>
          <w:p w14:paraId="320438CF" w14:textId="77777777" w:rsidR="006C388D" w:rsidRDefault="006C388D" w:rsidP="005F53EB">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Change w:id="53"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6704189E" w14:textId="77777777" w:rsidR="006C388D" w:rsidRDefault="006C388D" w:rsidP="005F53EB">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Change w:id="54" w:author="Nokia" w:date="2022-02-18T20:52:00Z">
              <w:tcPr>
                <w:tcW w:w="608" w:type="dxa"/>
                <w:tcBorders>
                  <w:top w:val="single" w:sz="4" w:space="0" w:color="auto"/>
                  <w:left w:val="single" w:sz="4" w:space="0" w:color="auto"/>
                  <w:bottom w:val="single" w:sz="4" w:space="0" w:color="auto"/>
                  <w:right w:val="single" w:sz="4" w:space="0" w:color="auto"/>
                </w:tcBorders>
              </w:tcPr>
            </w:tcPrChange>
          </w:tcPr>
          <w:p w14:paraId="233140D0" w14:textId="77777777" w:rsidR="006C388D" w:rsidRDefault="006C388D" w:rsidP="005F53EB">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55" w:author="Nokia" w:date="2022-02-18T20:52:00Z">
              <w:tcPr>
                <w:tcW w:w="734" w:type="dxa"/>
                <w:gridSpan w:val="4"/>
                <w:tcBorders>
                  <w:top w:val="single" w:sz="4" w:space="0" w:color="auto"/>
                  <w:left w:val="single" w:sz="4" w:space="0" w:color="auto"/>
                  <w:bottom w:val="single" w:sz="4" w:space="0" w:color="auto"/>
                  <w:right w:val="single" w:sz="4" w:space="0" w:color="auto"/>
                </w:tcBorders>
              </w:tcPr>
            </w:tcPrChange>
          </w:tcPr>
          <w:p w14:paraId="3390361E" w14:textId="77777777" w:rsidR="006C388D" w:rsidRDefault="006C388D" w:rsidP="005F53EB">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56"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3E78EC79" w14:textId="77777777" w:rsidR="006C388D" w:rsidRDefault="006C388D" w:rsidP="005F53EB">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57"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4014B40D" w14:textId="77777777" w:rsidR="006C388D" w:rsidRDefault="006C388D" w:rsidP="005F53EB">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58" w:author="Nokia" w:date="2022-02-18T20:52:00Z">
              <w:tcPr>
                <w:tcW w:w="679" w:type="dxa"/>
                <w:gridSpan w:val="2"/>
                <w:tcBorders>
                  <w:top w:val="single" w:sz="4" w:space="0" w:color="auto"/>
                  <w:left w:val="single" w:sz="4" w:space="0" w:color="auto"/>
                  <w:bottom w:val="single" w:sz="4" w:space="0" w:color="auto"/>
                  <w:right w:val="single" w:sz="4" w:space="0" w:color="auto"/>
                </w:tcBorders>
              </w:tcPr>
            </w:tcPrChange>
          </w:tcPr>
          <w:p w14:paraId="754C253F" w14:textId="77777777" w:rsidR="006C388D" w:rsidRDefault="006C388D" w:rsidP="005F53EB">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Change w:id="59"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053DC984" w14:textId="77777777" w:rsidR="006C388D" w:rsidRDefault="006C388D" w:rsidP="005F53EB">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Change w:id="60" w:author="Nokia" w:date="2022-02-18T20:52:00Z">
              <w:tcPr>
                <w:tcW w:w="1483" w:type="dxa"/>
                <w:tcBorders>
                  <w:top w:val="nil"/>
                  <w:left w:val="single" w:sz="4" w:space="0" w:color="auto"/>
                  <w:bottom w:val="single" w:sz="4" w:space="0" w:color="auto"/>
                  <w:right w:val="single" w:sz="4" w:space="0" w:color="auto"/>
                </w:tcBorders>
                <w:shd w:val="clear" w:color="auto" w:fill="auto"/>
              </w:tcPr>
            </w:tcPrChange>
          </w:tcPr>
          <w:p w14:paraId="2E688886" w14:textId="77777777" w:rsidR="006C388D" w:rsidRDefault="006C388D" w:rsidP="005F53EB">
            <w:pPr>
              <w:pStyle w:val="TAC"/>
              <w:rPr>
                <w:rFonts w:eastAsia="Yu Mincho"/>
                <w:szCs w:val="18"/>
              </w:rPr>
            </w:pPr>
          </w:p>
        </w:tc>
      </w:tr>
      <w:tr w:rsidR="005F53EB" w14:paraId="0D8910C0" w14:textId="77777777" w:rsidTr="005F53E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 w:author="Nokia" w:date="2022-02-18T2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2" w:author="Nokia" w:date="2022-02-02T11:29:00Z"/>
          <w:trPrChange w:id="63" w:author="Nokia" w:date="2022-02-18T20:52:00Z">
            <w:trPr>
              <w:trHeight w:val="187"/>
            </w:trPr>
          </w:trPrChange>
        </w:trPr>
        <w:tc>
          <w:tcPr>
            <w:tcW w:w="1641" w:type="dxa"/>
            <w:tcBorders>
              <w:top w:val="nil"/>
              <w:left w:val="single" w:sz="4" w:space="0" w:color="auto"/>
              <w:bottom w:val="nil"/>
              <w:right w:val="single" w:sz="4" w:space="0" w:color="auto"/>
            </w:tcBorders>
            <w:shd w:val="clear" w:color="auto" w:fill="auto"/>
            <w:tcPrChange w:id="64" w:author="Nokia" w:date="2022-02-18T20:52:00Z">
              <w:tcPr>
                <w:tcW w:w="1641" w:type="dxa"/>
                <w:tcBorders>
                  <w:top w:val="nil"/>
                  <w:left w:val="nil"/>
                  <w:bottom w:val="nil"/>
                  <w:right w:val="nil"/>
                </w:tcBorders>
                <w:shd w:val="clear" w:color="auto" w:fill="auto"/>
              </w:tcPr>
            </w:tcPrChange>
          </w:tcPr>
          <w:p w14:paraId="5DF67EC5" w14:textId="5084B867" w:rsidR="007418CF" w:rsidRDefault="007418CF" w:rsidP="007418CF">
            <w:pPr>
              <w:pStyle w:val="TAC"/>
              <w:rPr>
                <w:ins w:id="65" w:author="Nokia" w:date="2022-02-02T11:29:00Z"/>
                <w:szCs w:val="18"/>
                <w:lang w:eastAsia="zh-CN"/>
              </w:rPr>
            </w:pPr>
          </w:p>
        </w:tc>
        <w:tc>
          <w:tcPr>
            <w:tcW w:w="1380" w:type="dxa"/>
            <w:tcBorders>
              <w:top w:val="nil"/>
              <w:left w:val="single" w:sz="4" w:space="0" w:color="auto"/>
              <w:bottom w:val="nil"/>
              <w:right w:val="single" w:sz="4" w:space="0" w:color="auto"/>
            </w:tcBorders>
            <w:shd w:val="clear" w:color="auto" w:fill="auto"/>
            <w:tcPrChange w:id="66" w:author="Nokia" w:date="2022-02-18T20:52:00Z">
              <w:tcPr>
                <w:tcW w:w="1380" w:type="dxa"/>
                <w:tcBorders>
                  <w:top w:val="nil"/>
                  <w:left w:val="nil"/>
                  <w:bottom w:val="nil"/>
                  <w:right w:val="single" w:sz="4" w:space="0" w:color="auto"/>
                </w:tcBorders>
                <w:shd w:val="clear" w:color="auto" w:fill="auto"/>
              </w:tcPr>
            </w:tcPrChange>
          </w:tcPr>
          <w:p w14:paraId="546A2F38" w14:textId="0EA33A83" w:rsidR="007418CF" w:rsidRDefault="007418CF" w:rsidP="007418CF">
            <w:pPr>
              <w:pStyle w:val="TAC"/>
              <w:rPr>
                <w:ins w:id="67" w:author="Nokia" w:date="2022-02-02T11:29:00Z"/>
                <w:szCs w:val="18"/>
                <w:lang w:val="en-US"/>
              </w:rPr>
            </w:pPr>
          </w:p>
        </w:tc>
        <w:tc>
          <w:tcPr>
            <w:tcW w:w="670" w:type="dxa"/>
            <w:tcBorders>
              <w:top w:val="single" w:sz="4" w:space="0" w:color="auto"/>
              <w:left w:val="single" w:sz="4" w:space="0" w:color="auto"/>
              <w:bottom w:val="single" w:sz="4" w:space="0" w:color="auto"/>
              <w:right w:val="single" w:sz="4" w:space="0" w:color="auto"/>
            </w:tcBorders>
            <w:tcPrChange w:id="68"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08A26784" w14:textId="31EBD978" w:rsidR="007418CF" w:rsidRDefault="007418CF" w:rsidP="007418CF">
            <w:pPr>
              <w:pStyle w:val="TAC"/>
              <w:rPr>
                <w:ins w:id="69" w:author="Nokia" w:date="2022-02-02T11:29:00Z"/>
                <w:szCs w:val="18"/>
                <w:lang w:val="en-US" w:eastAsia="zh-CN"/>
              </w:rPr>
            </w:pPr>
            <w:ins w:id="70" w:author="Nokia" w:date="2022-02-02T11:30:00Z">
              <w:r>
                <w:rPr>
                  <w:rFonts w:hint="eastAsia"/>
                  <w:szCs w:val="18"/>
                  <w:lang w:val="en-US" w:eastAsia="zh-CN"/>
                </w:rPr>
                <w:t>n40</w:t>
              </w:r>
            </w:ins>
          </w:p>
        </w:tc>
        <w:tc>
          <w:tcPr>
            <w:tcW w:w="673" w:type="dxa"/>
            <w:gridSpan w:val="2"/>
            <w:tcBorders>
              <w:top w:val="single" w:sz="4" w:space="0" w:color="auto"/>
              <w:left w:val="single" w:sz="4" w:space="0" w:color="auto"/>
              <w:bottom w:val="single" w:sz="4" w:space="0" w:color="auto"/>
              <w:right w:val="single" w:sz="4" w:space="0" w:color="auto"/>
            </w:tcBorders>
            <w:tcPrChange w:id="71" w:author="Nokia" w:date="2022-02-18T20:52:00Z">
              <w:tcPr>
                <w:tcW w:w="673" w:type="dxa"/>
                <w:gridSpan w:val="2"/>
                <w:tcBorders>
                  <w:top w:val="single" w:sz="4" w:space="0" w:color="auto"/>
                  <w:left w:val="single" w:sz="4" w:space="0" w:color="auto"/>
                  <w:bottom w:val="single" w:sz="4" w:space="0" w:color="auto"/>
                  <w:right w:val="single" w:sz="4" w:space="0" w:color="auto"/>
                </w:tcBorders>
              </w:tcPr>
            </w:tcPrChange>
          </w:tcPr>
          <w:p w14:paraId="5969E335" w14:textId="40028D5C" w:rsidR="007418CF" w:rsidRDefault="007418CF" w:rsidP="007418CF">
            <w:pPr>
              <w:pStyle w:val="TAC"/>
              <w:rPr>
                <w:ins w:id="72" w:author="Nokia" w:date="2022-02-02T11:29:00Z"/>
                <w:szCs w:val="18"/>
              </w:rPr>
            </w:pPr>
            <w:ins w:id="73" w:author="Nokia" w:date="2022-02-02T11:30:00Z">
              <w:r>
                <w:rPr>
                  <w:rFonts w:hint="eastAsia"/>
                  <w:szCs w:val="18"/>
                  <w:lang w:eastAsia="zh-CN"/>
                </w:rPr>
                <w:t>5</w:t>
              </w:r>
            </w:ins>
          </w:p>
        </w:tc>
        <w:tc>
          <w:tcPr>
            <w:tcW w:w="671" w:type="dxa"/>
            <w:gridSpan w:val="2"/>
            <w:tcBorders>
              <w:top w:val="single" w:sz="4" w:space="0" w:color="auto"/>
              <w:left w:val="single" w:sz="4" w:space="0" w:color="auto"/>
              <w:bottom w:val="single" w:sz="4" w:space="0" w:color="auto"/>
              <w:right w:val="single" w:sz="4" w:space="0" w:color="auto"/>
            </w:tcBorders>
            <w:tcPrChange w:id="74"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4E3E4131" w14:textId="3CF5E82D" w:rsidR="007418CF" w:rsidRDefault="007418CF" w:rsidP="007418CF">
            <w:pPr>
              <w:pStyle w:val="TAC"/>
              <w:rPr>
                <w:ins w:id="75" w:author="Nokia" w:date="2022-02-02T11:29:00Z"/>
                <w:szCs w:val="18"/>
                <w:lang w:eastAsia="zh-CN"/>
              </w:rPr>
            </w:pPr>
            <w:ins w:id="76" w:author="Nokia" w:date="2022-02-02T11:30: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77"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4557E5F1" w14:textId="40D8D373" w:rsidR="007418CF" w:rsidRDefault="007418CF" w:rsidP="007418CF">
            <w:pPr>
              <w:pStyle w:val="TAC"/>
              <w:rPr>
                <w:ins w:id="78" w:author="Nokia" w:date="2022-02-02T11:29:00Z"/>
                <w:szCs w:val="18"/>
                <w:lang w:eastAsia="zh-CN"/>
              </w:rPr>
            </w:pPr>
            <w:ins w:id="79" w:author="Nokia" w:date="2022-02-02T11:30: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80" w:author="Nokia" w:date="2022-02-18T20:52:00Z">
              <w:tcPr>
                <w:tcW w:w="680" w:type="dxa"/>
                <w:gridSpan w:val="3"/>
                <w:tcBorders>
                  <w:top w:val="single" w:sz="4" w:space="0" w:color="auto"/>
                  <w:left w:val="single" w:sz="4" w:space="0" w:color="auto"/>
                  <w:bottom w:val="single" w:sz="4" w:space="0" w:color="auto"/>
                  <w:right w:val="single" w:sz="4" w:space="0" w:color="auto"/>
                </w:tcBorders>
              </w:tcPr>
            </w:tcPrChange>
          </w:tcPr>
          <w:p w14:paraId="581D3307" w14:textId="5934B918" w:rsidR="007418CF" w:rsidRDefault="007418CF" w:rsidP="007418CF">
            <w:pPr>
              <w:pStyle w:val="TAC"/>
              <w:rPr>
                <w:ins w:id="81" w:author="Nokia" w:date="2022-02-02T11:29:00Z"/>
                <w:szCs w:val="18"/>
                <w:lang w:eastAsia="zh-CN"/>
              </w:rPr>
            </w:pPr>
            <w:ins w:id="82" w:author="Nokia" w:date="2022-02-02T11:30: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83" w:author="Nokia" w:date="2022-02-18T20:52:00Z">
              <w:tcPr>
                <w:tcW w:w="675" w:type="dxa"/>
                <w:gridSpan w:val="2"/>
                <w:tcBorders>
                  <w:top w:val="single" w:sz="4" w:space="0" w:color="auto"/>
                  <w:left w:val="single" w:sz="4" w:space="0" w:color="auto"/>
                  <w:bottom w:val="single" w:sz="4" w:space="0" w:color="auto"/>
                  <w:right w:val="single" w:sz="4" w:space="0" w:color="auto"/>
                </w:tcBorders>
              </w:tcPr>
            </w:tcPrChange>
          </w:tcPr>
          <w:p w14:paraId="733B83A2" w14:textId="56ADB126" w:rsidR="007418CF" w:rsidRDefault="007418CF" w:rsidP="007418CF">
            <w:pPr>
              <w:pStyle w:val="TAC"/>
              <w:rPr>
                <w:ins w:id="84" w:author="Nokia" w:date="2022-02-02T11:29:00Z"/>
                <w:szCs w:val="18"/>
                <w:lang w:val="en-US" w:eastAsia="zh-CN"/>
              </w:rPr>
            </w:pPr>
            <w:ins w:id="85" w:author="Nokia" w:date="2022-02-02T11:30:00Z">
              <w:r>
                <w:rPr>
                  <w:rFonts w:hint="eastAsia"/>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86" w:author="Nokia" w:date="2022-02-18T20:52:00Z">
              <w:tcPr>
                <w:tcW w:w="670" w:type="dxa"/>
                <w:gridSpan w:val="3"/>
                <w:tcBorders>
                  <w:top w:val="single" w:sz="4" w:space="0" w:color="auto"/>
                  <w:left w:val="single" w:sz="4" w:space="0" w:color="auto"/>
                  <w:bottom w:val="single" w:sz="4" w:space="0" w:color="auto"/>
                  <w:right w:val="single" w:sz="4" w:space="0" w:color="auto"/>
                </w:tcBorders>
              </w:tcPr>
            </w:tcPrChange>
          </w:tcPr>
          <w:p w14:paraId="4D35D3DD" w14:textId="6071DA11" w:rsidR="007418CF" w:rsidRDefault="007418CF" w:rsidP="007418CF">
            <w:pPr>
              <w:pStyle w:val="TAC"/>
              <w:rPr>
                <w:ins w:id="87" w:author="Nokia" w:date="2022-02-02T11:29:00Z"/>
                <w:szCs w:val="18"/>
                <w:lang w:val="en-US" w:eastAsia="zh-CN"/>
              </w:rPr>
            </w:pPr>
            <w:ins w:id="88" w:author="Nokia" w:date="2022-02-02T11:30:00Z">
              <w:r>
                <w:rPr>
                  <w:rFonts w:hint="eastAsia"/>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89"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250DA26C" w14:textId="0AC7A129" w:rsidR="007418CF" w:rsidRDefault="007418CF" w:rsidP="007418CF">
            <w:pPr>
              <w:pStyle w:val="TAC"/>
              <w:rPr>
                <w:ins w:id="90" w:author="Nokia" w:date="2022-02-02T11:29:00Z"/>
                <w:szCs w:val="18"/>
                <w:lang w:eastAsia="zh-CN"/>
              </w:rPr>
            </w:pPr>
            <w:ins w:id="91" w:author="Nokia" w:date="2022-02-02T11:30:00Z">
              <w:r>
                <w:rPr>
                  <w:rFonts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Change w:id="92" w:author="Nokia" w:date="2022-02-18T20:52:00Z">
              <w:tcPr>
                <w:tcW w:w="608" w:type="dxa"/>
                <w:tcBorders>
                  <w:top w:val="single" w:sz="4" w:space="0" w:color="auto"/>
                  <w:left w:val="single" w:sz="4" w:space="0" w:color="auto"/>
                  <w:bottom w:val="single" w:sz="4" w:space="0" w:color="auto"/>
                  <w:right w:val="single" w:sz="4" w:space="0" w:color="auto"/>
                </w:tcBorders>
              </w:tcPr>
            </w:tcPrChange>
          </w:tcPr>
          <w:p w14:paraId="171CDA9C" w14:textId="277E5359" w:rsidR="007418CF" w:rsidRDefault="007418CF" w:rsidP="007418CF">
            <w:pPr>
              <w:pStyle w:val="TAC"/>
              <w:rPr>
                <w:ins w:id="93" w:author="Nokia" w:date="2022-02-02T11:29:00Z"/>
                <w:szCs w:val="18"/>
                <w:lang w:eastAsia="zh-CN"/>
              </w:rPr>
            </w:pPr>
            <w:ins w:id="94" w:author="Nokia" w:date="2022-02-02T11:30:00Z">
              <w:r>
                <w:rPr>
                  <w:rFonts w:hint="eastAsia"/>
                  <w:szCs w:val="18"/>
                  <w:lang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95" w:author="Nokia" w:date="2022-02-18T20:52:00Z">
              <w:tcPr>
                <w:tcW w:w="734" w:type="dxa"/>
                <w:gridSpan w:val="4"/>
                <w:tcBorders>
                  <w:top w:val="single" w:sz="4" w:space="0" w:color="auto"/>
                  <w:left w:val="single" w:sz="4" w:space="0" w:color="auto"/>
                  <w:bottom w:val="single" w:sz="4" w:space="0" w:color="auto"/>
                  <w:right w:val="single" w:sz="4" w:space="0" w:color="auto"/>
                </w:tcBorders>
              </w:tcPr>
            </w:tcPrChange>
          </w:tcPr>
          <w:p w14:paraId="48FB5030" w14:textId="345052AD" w:rsidR="007418CF" w:rsidRDefault="007418CF" w:rsidP="007418CF">
            <w:pPr>
              <w:pStyle w:val="TAC"/>
              <w:rPr>
                <w:ins w:id="96" w:author="Nokia" w:date="2022-02-02T11:29:00Z"/>
                <w:szCs w:val="18"/>
                <w:lang w:eastAsia="zh-CN"/>
              </w:rPr>
            </w:pPr>
            <w:ins w:id="97" w:author="Nokia" w:date="2022-02-02T11:30:00Z">
              <w:r>
                <w:rPr>
                  <w:rFonts w:hint="eastAsia"/>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98"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6C402025" w14:textId="1E08FF2D" w:rsidR="007418CF" w:rsidRDefault="007418CF" w:rsidP="007418CF">
            <w:pPr>
              <w:pStyle w:val="TAC"/>
              <w:rPr>
                <w:ins w:id="99" w:author="Nokia" w:date="2022-02-02T11:29:00Z"/>
                <w:rFonts w:eastAsia="Yu Mincho"/>
                <w:szCs w:val="18"/>
              </w:rPr>
            </w:pPr>
            <w:ins w:id="100" w:author="Nokia" w:date="2022-02-02T11:31:00Z">
              <w:r>
                <w:rPr>
                  <w:rFonts w:eastAsia="Yu Mincho"/>
                  <w:szCs w:val="18"/>
                </w:rPr>
                <w:t>70</w:t>
              </w:r>
            </w:ins>
          </w:p>
        </w:tc>
        <w:tc>
          <w:tcPr>
            <w:tcW w:w="671" w:type="dxa"/>
            <w:gridSpan w:val="3"/>
            <w:tcBorders>
              <w:top w:val="single" w:sz="4" w:space="0" w:color="auto"/>
              <w:left w:val="single" w:sz="4" w:space="0" w:color="auto"/>
              <w:bottom w:val="single" w:sz="4" w:space="0" w:color="auto"/>
              <w:right w:val="single" w:sz="4" w:space="0" w:color="auto"/>
            </w:tcBorders>
            <w:tcPrChange w:id="101"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731E1C0E" w14:textId="08808C6B" w:rsidR="007418CF" w:rsidRDefault="007418CF" w:rsidP="007418CF">
            <w:pPr>
              <w:pStyle w:val="TAC"/>
              <w:rPr>
                <w:ins w:id="102" w:author="Nokia" w:date="2022-02-02T11:29:00Z"/>
                <w:szCs w:val="18"/>
                <w:lang w:eastAsia="zh-CN"/>
              </w:rPr>
            </w:pPr>
            <w:ins w:id="103" w:author="Nokia" w:date="2022-02-02T11:30:00Z">
              <w:r>
                <w:rPr>
                  <w:rFonts w:hint="eastAsia"/>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104" w:author="Nokia" w:date="2022-02-18T20:52:00Z">
              <w:tcPr>
                <w:tcW w:w="679" w:type="dxa"/>
                <w:gridSpan w:val="2"/>
                <w:tcBorders>
                  <w:top w:val="single" w:sz="4" w:space="0" w:color="auto"/>
                  <w:left w:val="single" w:sz="4" w:space="0" w:color="auto"/>
                  <w:bottom w:val="single" w:sz="4" w:space="0" w:color="auto"/>
                  <w:right w:val="single" w:sz="4" w:space="0" w:color="auto"/>
                </w:tcBorders>
              </w:tcPr>
            </w:tcPrChange>
          </w:tcPr>
          <w:p w14:paraId="65274596" w14:textId="3640BC3D" w:rsidR="007418CF" w:rsidRDefault="007418CF" w:rsidP="007418CF">
            <w:pPr>
              <w:pStyle w:val="TAC"/>
              <w:rPr>
                <w:ins w:id="105" w:author="Nokia" w:date="2022-02-02T11:29:00Z"/>
                <w:szCs w:val="18"/>
                <w:lang w:eastAsia="zh-CN"/>
              </w:rPr>
            </w:pPr>
            <w:ins w:id="106" w:author="Nokia" w:date="2022-02-02T11:31:00Z">
              <w:r>
                <w:rPr>
                  <w:szCs w:val="18"/>
                  <w:lang w:eastAsia="zh-CN"/>
                </w:rPr>
                <w:t>90</w:t>
              </w:r>
            </w:ins>
          </w:p>
        </w:tc>
        <w:tc>
          <w:tcPr>
            <w:tcW w:w="670" w:type="dxa"/>
            <w:tcBorders>
              <w:top w:val="single" w:sz="4" w:space="0" w:color="auto"/>
              <w:left w:val="single" w:sz="4" w:space="0" w:color="auto"/>
              <w:bottom w:val="single" w:sz="4" w:space="0" w:color="auto"/>
              <w:right w:val="single" w:sz="4" w:space="0" w:color="auto"/>
            </w:tcBorders>
            <w:tcPrChange w:id="107"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2EA5791D" w14:textId="4FF26BFF" w:rsidR="007418CF" w:rsidRDefault="007418CF" w:rsidP="007418CF">
            <w:pPr>
              <w:pStyle w:val="TAC"/>
              <w:rPr>
                <w:ins w:id="108" w:author="Nokia" w:date="2022-02-02T11:29:00Z"/>
                <w:szCs w:val="18"/>
                <w:lang w:eastAsia="zh-CN"/>
              </w:rPr>
            </w:pPr>
            <w:ins w:id="109" w:author="Nokia" w:date="2022-02-02T11:31:00Z">
              <w:r>
                <w:rPr>
                  <w:szCs w:val="18"/>
                  <w:lang w:eastAsia="zh-CN"/>
                </w:rPr>
                <w:t>100</w:t>
              </w:r>
            </w:ins>
          </w:p>
        </w:tc>
        <w:tc>
          <w:tcPr>
            <w:tcW w:w="1483" w:type="dxa"/>
            <w:tcBorders>
              <w:top w:val="single" w:sz="4" w:space="0" w:color="auto"/>
              <w:left w:val="single" w:sz="4" w:space="0" w:color="auto"/>
              <w:bottom w:val="nil"/>
              <w:right w:val="single" w:sz="4" w:space="0" w:color="auto"/>
            </w:tcBorders>
            <w:shd w:val="clear" w:color="auto" w:fill="auto"/>
            <w:tcPrChange w:id="110" w:author="Nokia" w:date="2022-02-18T20:52:00Z">
              <w:tcPr>
                <w:tcW w:w="1483" w:type="dxa"/>
                <w:tcBorders>
                  <w:top w:val="single" w:sz="4" w:space="0" w:color="auto"/>
                  <w:left w:val="single" w:sz="4" w:space="0" w:color="auto"/>
                  <w:bottom w:val="nil"/>
                  <w:right w:val="single" w:sz="4" w:space="0" w:color="auto"/>
                </w:tcBorders>
                <w:shd w:val="clear" w:color="auto" w:fill="auto"/>
              </w:tcPr>
            </w:tcPrChange>
          </w:tcPr>
          <w:p w14:paraId="1D241D69" w14:textId="20E75015" w:rsidR="007418CF" w:rsidRDefault="007418CF" w:rsidP="007418CF">
            <w:pPr>
              <w:pStyle w:val="TAC"/>
              <w:rPr>
                <w:ins w:id="111" w:author="Nokia" w:date="2022-02-02T11:29:00Z"/>
                <w:rFonts w:eastAsia="Yu Mincho"/>
                <w:szCs w:val="18"/>
              </w:rPr>
            </w:pPr>
            <w:ins w:id="112" w:author="Nokia" w:date="2022-02-02T11:30:00Z">
              <w:r>
                <w:rPr>
                  <w:rFonts w:eastAsia="Yu Mincho"/>
                  <w:szCs w:val="18"/>
                </w:rPr>
                <w:t>1</w:t>
              </w:r>
            </w:ins>
          </w:p>
        </w:tc>
      </w:tr>
      <w:tr w:rsidR="005F53EB" w14:paraId="02CB5590" w14:textId="77777777" w:rsidTr="005F53E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Nokia" w:date="2022-02-18T2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4" w:author="Nokia" w:date="2022-02-02T11:29:00Z"/>
          <w:trPrChange w:id="115" w:author="Nokia" w:date="2022-02-18T20:52:00Z">
            <w:trPr>
              <w:trHeight w:val="187"/>
            </w:trPr>
          </w:trPrChange>
        </w:trPr>
        <w:tc>
          <w:tcPr>
            <w:tcW w:w="1641" w:type="dxa"/>
            <w:tcBorders>
              <w:top w:val="nil"/>
              <w:left w:val="single" w:sz="4" w:space="0" w:color="auto"/>
              <w:bottom w:val="single" w:sz="4" w:space="0" w:color="auto"/>
              <w:right w:val="single" w:sz="4" w:space="0" w:color="auto"/>
            </w:tcBorders>
            <w:shd w:val="clear" w:color="auto" w:fill="auto"/>
            <w:tcPrChange w:id="116" w:author="Nokia" w:date="2022-02-18T20:52:00Z">
              <w:tcPr>
                <w:tcW w:w="1641" w:type="dxa"/>
                <w:tcBorders>
                  <w:top w:val="nil"/>
                  <w:left w:val="nil"/>
                  <w:bottom w:val="nil"/>
                  <w:right w:val="nil"/>
                </w:tcBorders>
                <w:shd w:val="clear" w:color="auto" w:fill="auto"/>
              </w:tcPr>
            </w:tcPrChange>
          </w:tcPr>
          <w:p w14:paraId="730EEFE1" w14:textId="77777777" w:rsidR="007418CF" w:rsidRDefault="007418CF" w:rsidP="007418CF">
            <w:pPr>
              <w:pStyle w:val="TAC"/>
              <w:rPr>
                <w:ins w:id="117" w:author="Nokia" w:date="2022-02-02T11:29:00Z"/>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Change w:id="118" w:author="Nokia" w:date="2022-02-18T20:52:00Z">
              <w:tcPr>
                <w:tcW w:w="1380" w:type="dxa"/>
                <w:tcBorders>
                  <w:top w:val="nil"/>
                  <w:left w:val="nil"/>
                  <w:bottom w:val="single" w:sz="4" w:space="0" w:color="auto"/>
                  <w:right w:val="single" w:sz="4" w:space="0" w:color="auto"/>
                </w:tcBorders>
                <w:shd w:val="clear" w:color="auto" w:fill="auto"/>
              </w:tcPr>
            </w:tcPrChange>
          </w:tcPr>
          <w:p w14:paraId="1F1571EB" w14:textId="77777777" w:rsidR="007418CF" w:rsidRDefault="007418CF" w:rsidP="007418CF">
            <w:pPr>
              <w:pStyle w:val="TAC"/>
              <w:rPr>
                <w:ins w:id="119" w:author="Nokia" w:date="2022-02-02T11:29:00Z"/>
                <w:szCs w:val="18"/>
                <w:lang w:val="en-US"/>
              </w:rPr>
            </w:pPr>
          </w:p>
        </w:tc>
        <w:tc>
          <w:tcPr>
            <w:tcW w:w="670" w:type="dxa"/>
            <w:tcBorders>
              <w:top w:val="single" w:sz="4" w:space="0" w:color="auto"/>
              <w:left w:val="single" w:sz="4" w:space="0" w:color="auto"/>
              <w:bottom w:val="single" w:sz="4" w:space="0" w:color="auto"/>
              <w:right w:val="single" w:sz="4" w:space="0" w:color="auto"/>
            </w:tcBorders>
            <w:tcPrChange w:id="120"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14BFFC7F" w14:textId="4697A8FB" w:rsidR="007418CF" w:rsidRDefault="007418CF" w:rsidP="007418CF">
            <w:pPr>
              <w:pStyle w:val="TAC"/>
              <w:rPr>
                <w:ins w:id="121" w:author="Nokia" w:date="2022-02-02T11:29:00Z"/>
                <w:szCs w:val="18"/>
                <w:lang w:val="en-US" w:eastAsia="zh-CN"/>
              </w:rPr>
            </w:pPr>
            <w:ins w:id="122" w:author="Nokia" w:date="2022-02-02T11:30:00Z">
              <w:r>
                <w:rPr>
                  <w:rFonts w:hint="eastAsia"/>
                  <w:szCs w:val="18"/>
                  <w:lang w:val="en-US" w:eastAsia="zh-CN"/>
                </w:rPr>
                <w:t>n78</w:t>
              </w:r>
            </w:ins>
          </w:p>
        </w:tc>
        <w:tc>
          <w:tcPr>
            <w:tcW w:w="673" w:type="dxa"/>
            <w:gridSpan w:val="2"/>
            <w:tcBorders>
              <w:top w:val="single" w:sz="4" w:space="0" w:color="auto"/>
              <w:left w:val="single" w:sz="4" w:space="0" w:color="auto"/>
              <w:bottom w:val="single" w:sz="4" w:space="0" w:color="auto"/>
              <w:right w:val="single" w:sz="4" w:space="0" w:color="auto"/>
            </w:tcBorders>
            <w:tcPrChange w:id="123" w:author="Nokia" w:date="2022-02-18T20:52:00Z">
              <w:tcPr>
                <w:tcW w:w="673" w:type="dxa"/>
                <w:gridSpan w:val="2"/>
                <w:tcBorders>
                  <w:top w:val="single" w:sz="4" w:space="0" w:color="auto"/>
                  <w:left w:val="single" w:sz="4" w:space="0" w:color="auto"/>
                  <w:bottom w:val="single" w:sz="4" w:space="0" w:color="auto"/>
                  <w:right w:val="single" w:sz="4" w:space="0" w:color="auto"/>
                </w:tcBorders>
              </w:tcPr>
            </w:tcPrChange>
          </w:tcPr>
          <w:p w14:paraId="2446497D" w14:textId="77777777" w:rsidR="007418CF" w:rsidRDefault="007418CF" w:rsidP="007418CF">
            <w:pPr>
              <w:pStyle w:val="TAC"/>
              <w:rPr>
                <w:ins w:id="124" w:author="Nokia" w:date="2022-02-02T11:29:00Z"/>
                <w:szCs w:val="18"/>
              </w:rPr>
            </w:pPr>
          </w:p>
        </w:tc>
        <w:tc>
          <w:tcPr>
            <w:tcW w:w="671" w:type="dxa"/>
            <w:gridSpan w:val="2"/>
            <w:tcBorders>
              <w:top w:val="single" w:sz="4" w:space="0" w:color="auto"/>
              <w:left w:val="single" w:sz="4" w:space="0" w:color="auto"/>
              <w:bottom w:val="single" w:sz="4" w:space="0" w:color="auto"/>
              <w:right w:val="single" w:sz="4" w:space="0" w:color="auto"/>
            </w:tcBorders>
            <w:tcPrChange w:id="125"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377E007A" w14:textId="433A834B" w:rsidR="007418CF" w:rsidRDefault="007418CF" w:rsidP="007418CF">
            <w:pPr>
              <w:pStyle w:val="TAC"/>
              <w:rPr>
                <w:ins w:id="126" w:author="Nokia" w:date="2022-02-02T11:29:00Z"/>
                <w:szCs w:val="18"/>
                <w:lang w:eastAsia="zh-CN"/>
              </w:rPr>
            </w:pPr>
            <w:ins w:id="127" w:author="Nokia" w:date="2022-02-02T11:30:00Z">
              <w:r>
                <w:rPr>
                  <w:rFonts w:hint="eastAsia"/>
                  <w:szCs w:val="18"/>
                  <w:lang w:eastAsia="zh-CN"/>
                </w:rPr>
                <w:t>10</w:t>
              </w:r>
            </w:ins>
          </w:p>
        </w:tc>
        <w:tc>
          <w:tcPr>
            <w:tcW w:w="671" w:type="dxa"/>
            <w:gridSpan w:val="3"/>
            <w:tcBorders>
              <w:top w:val="single" w:sz="4" w:space="0" w:color="auto"/>
              <w:left w:val="single" w:sz="4" w:space="0" w:color="auto"/>
              <w:bottom w:val="single" w:sz="4" w:space="0" w:color="auto"/>
              <w:right w:val="single" w:sz="4" w:space="0" w:color="auto"/>
            </w:tcBorders>
            <w:tcPrChange w:id="128"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77E50768" w14:textId="36CBB37B" w:rsidR="007418CF" w:rsidRDefault="007418CF" w:rsidP="007418CF">
            <w:pPr>
              <w:pStyle w:val="TAC"/>
              <w:rPr>
                <w:ins w:id="129" w:author="Nokia" w:date="2022-02-02T11:29:00Z"/>
                <w:szCs w:val="18"/>
                <w:lang w:eastAsia="zh-CN"/>
              </w:rPr>
            </w:pPr>
            <w:ins w:id="130" w:author="Nokia" w:date="2022-02-02T11:30:00Z">
              <w:r>
                <w:rPr>
                  <w:rFonts w:hint="eastAsia"/>
                  <w:szCs w:val="18"/>
                  <w:lang w:eastAsia="zh-CN"/>
                </w:rPr>
                <w:t>15</w:t>
              </w:r>
            </w:ins>
          </w:p>
        </w:tc>
        <w:tc>
          <w:tcPr>
            <w:tcW w:w="680" w:type="dxa"/>
            <w:gridSpan w:val="3"/>
            <w:tcBorders>
              <w:top w:val="single" w:sz="4" w:space="0" w:color="auto"/>
              <w:left w:val="single" w:sz="4" w:space="0" w:color="auto"/>
              <w:bottom w:val="single" w:sz="4" w:space="0" w:color="auto"/>
              <w:right w:val="single" w:sz="4" w:space="0" w:color="auto"/>
            </w:tcBorders>
            <w:tcPrChange w:id="131" w:author="Nokia" w:date="2022-02-18T20:52:00Z">
              <w:tcPr>
                <w:tcW w:w="680" w:type="dxa"/>
                <w:gridSpan w:val="3"/>
                <w:tcBorders>
                  <w:top w:val="single" w:sz="4" w:space="0" w:color="auto"/>
                  <w:left w:val="single" w:sz="4" w:space="0" w:color="auto"/>
                  <w:bottom w:val="single" w:sz="4" w:space="0" w:color="auto"/>
                  <w:right w:val="single" w:sz="4" w:space="0" w:color="auto"/>
                </w:tcBorders>
              </w:tcPr>
            </w:tcPrChange>
          </w:tcPr>
          <w:p w14:paraId="285A1EBD" w14:textId="3FB14A5A" w:rsidR="007418CF" w:rsidRDefault="007418CF" w:rsidP="007418CF">
            <w:pPr>
              <w:pStyle w:val="TAC"/>
              <w:rPr>
                <w:ins w:id="132" w:author="Nokia" w:date="2022-02-02T11:29:00Z"/>
                <w:szCs w:val="18"/>
                <w:lang w:eastAsia="zh-CN"/>
              </w:rPr>
            </w:pPr>
            <w:ins w:id="133" w:author="Nokia" w:date="2022-02-02T11:30:00Z">
              <w:r>
                <w:rPr>
                  <w:rFonts w:hint="eastAsia"/>
                  <w:szCs w:val="18"/>
                  <w:lang w:eastAsia="zh-CN"/>
                </w:rPr>
                <w:t>20</w:t>
              </w:r>
            </w:ins>
          </w:p>
        </w:tc>
        <w:tc>
          <w:tcPr>
            <w:tcW w:w="675" w:type="dxa"/>
            <w:gridSpan w:val="2"/>
            <w:tcBorders>
              <w:top w:val="single" w:sz="4" w:space="0" w:color="auto"/>
              <w:left w:val="single" w:sz="4" w:space="0" w:color="auto"/>
              <w:bottom w:val="single" w:sz="4" w:space="0" w:color="auto"/>
              <w:right w:val="single" w:sz="4" w:space="0" w:color="auto"/>
            </w:tcBorders>
            <w:tcPrChange w:id="134" w:author="Nokia" w:date="2022-02-18T20:52:00Z">
              <w:tcPr>
                <w:tcW w:w="675" w:type="dxa"/>
                <w:gridSpan w:val="2"/>
                <w:tcBorders>
                  <w:top w:val="single" w:sz="4" w:space="0" w:color="auto"/>
                  <w:left w:val="single" w:sz="4" w:space="0" w:color="auto"/>
                  <w:bottom w:val="single" w:sz="4" w:space="0" w:color="auto"/>
                  <w:right w:val="single" w:sz="4" w:space="0" w:color="auto"/>
                </w:tcBorders>
              </w:tcPr>
            </w:tcPrChange>
          </w:tcPr>
          <w:p w14:paraId="2459F92D" w14:textId="5EB0B552" w:rsidR="007418CF" w:rsidRDefault="007418CF" w:rsidP="007418CF">
            <w:pPr>
              <w:pStyle w:val="TAC"/>
              <w:rPr>
                <w:ins w:id="135" w:author="Nokia" w:date="2022-02-02T11:29:00Z"/>
                <w:szCs w:val="18"/>
                <w:lang w:val="en-US" w:eastAsia="zh-CN"/>
              </w:rPr>
            </w:pPr>
            <w:ins w:id="136" w:author="Nokia" w:date="2022-02-02T11:31:00Z">
              <w:r>
                <w:rPr>
                  <w:szCs w:val="18"/>
                  <w:lang w:val="en-US" w:eastAsia="zh-CN"/>
                </w:rPr>
                <w:t>25</w:t>
              </w:r>
            </w:ins>
          </w:p>
        </w:tc>
        <w:tc>
          <w:tcPr>
            <w:tcW w:w="670" w:type="dxa"/>
            <w:gridSpan w:val="3"/>
            <w:tcBorders>
              <w:top w:val="single" w:sz="4" w:space="0" w:color="auto"/>
              <w:left w:val="single" w:sz="4" w:space="0" w:color="auto"/>
              <w:bottom w:val="single" w:sz="4" w:space="0" w:color="auto"/>
              <w:right w:val="single" w:sz="4" w:space="0" w:color="auto"/>
            </w:tcBorders>
            <w:tcPrChange w:id="137" w:author="Nokia" w:date="2022-02-18T20:52:00Z">
              <w:tcPr>
                <w:tcW w:w="670" w:type="dxa"/>
                <w:gridSpan w:val="3"/>
                <w:tcBorders>
                  <w:top w:val="single" w:sz="4" w:space="0" w:color="auto"/>
                  <w:left w:val="single" w:sz="4" w:space="0" w:color="auto"/>
                  <w:bottom w:val="single" w:sz="4" w:space="0" w:color="auto"/>
                  <w:right w:val="single" w:sz="4" w:space="0" w:color="auto"/>
                </w:tcBorders>
              </w:tcPr>
            </w:tcPrChange>
          </w:tcPr>
          <w:p w14:paraId="2AB8F5E3" w14:textId="09E00EC1" w:rsidR="007418CF" w:rsidRDefault="007418CF" w:rsidP="007418CF">
            <w:pPr>
              <w:pStyle w:val="TAC"/>
              <w:rPr>
                <w:ins w:id="138" w:author="Nokia" w:date="2022-02-02T11:29:00Z"/>
                <w:szCs w:val="18"/>
                <w:lang w:val="en-US" w:eastAsia="zh-CN"/>
              </w:rPr>
            </w:pPr>
            <w:ins w:id="139" w:author="Nokia" w:date="2022-02-02T11:31:00Z">
              <w:r>
                <w:rPr>
                  <w:szCs w:val="18"/>
                  <w:lang w:val="en-US" w:eastAsia="zh-CN"/>
                </w:rPr>
                <w:t>30</w:t>
              </w:r>
            </w:ins>
          </w:p>
        </w:tc>
        <w:tc>
          <w:tcPr>
            <w:tcW w:w="671" w:type="dxa"/>
            <w:gridSpan w:val="2"/>
            <w:tcBorders>
              <w:top w:val="single" w:sz="4" w:space="0" w:color="auto"/>
              <w:left w:val="single" w:sz="4" w:space="0" w:color="auto"/>
              <w:bottom w:val="single" w:sz="4" w:space="0" w:color="auto"/>
              <w:right w:val="single" w:sz="4" w:space="0" w:color="auto"/>
            </w:tcBorders>
            <w:tcPrChange w:id="140"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14BDC455" w14:textId="0F7E4247" w:rsidR="007418CF" w:rsidRDefault="007418CF" w:rsidP="007418CF">
            <w:pPr>
              <w:pStyle w:val="TAC"/>
              <w:rPr>
                <w:ins w:id="141" w:author="Nokia" w:date="2022-02-02T11:29:00Z"/>
                <w:szCs w:val="18"/>
                <w:lang w:eastAsia="zh-CN"/>
              </w:rPr>
            </w:pPr>
            <w:ins w:id="142" w:author="Nokia" w:date="2022-02-02T11:30:00Z">
              <w:r>
                <w:rPr>
                  <w:rFonts w:hint="eastAsia"/>
                  <w:szCs w:val="18"/>
                  <w:lang w:eastAsia="zh-CN"/>
                </w:rPr>
                <w:t>40</w:t>
              </w:r>
            </w:ins>
          </w:p>
        </w:tc>
        <w:tc>
          <w:tcPr>
            <w:tcW w:w="608" w:type="dxa"/>
            <w:tcBorders>
              <w:top w:val="single" w:sz="4" w:space="0" w:color="auto"/>
              <w:left w:val="single" w:sz="4" w:space="0" w:color="auto"/>
              <w:bottom w:val="single" w:sz="4" w:space="0" w:color="auto"/>
              <w:right w:val="single" w:sz="4" w:space="0" w:color="auto"/>
            </w:tcBorders>
            <w:tcPrChange w:id="143" w:author="Nokia" w:date="2022-02-18T20:52:00Z">
              <w:tcPr>
                <w:tcW w:w="608" w:type="dxa"/>
                <w:tcBorders>
                  <w:top w:val="single" w:sz="4" w:space="0" w:color="auto"/>
                  <w:left w:val="single" w:sz="4" w:space="0" w:color="auto"/>
                  <w:bottom w:val="single" w:sz="4" w:space="0" w:color="auto"/>
                  <w:right w:val="single" w:sz="4" w:space="0" w:color="auto"/>
                </w:tcBorders>
              </w:tcPr>
            </w:tcPrChange>
          </w:tcPr>
          <w:p w14:paraId="4F21B391" w14:textId="79C160A0" w:rsidR="007418CF" w:rsidRDefault="007418CF" w:rsidP="007418CF">
            <w:pPr>
              <w:pStyle w:val="TAC"/>
              <w:rPr>
                <w:ins w:id="144" w:author="Nokia" w:date="2022-02-02T11:29:00Z"/>
                <w:szCs w:val="18"/>
                <w:lang w:eastAsia="zh-CN"/>
              </w:rPr>
            </w:pPr>
            <w:ins w:id="145" w:author="Nokia" w:date="2022-02-02T11:30:00Z">
              <w:r>
                <w:rPr>
                  <w:rFonts w:hint="eastAsia"/>
                  <w:szCs w:val="18"/>
                  <w:lang w:eastAsia="zh-CN"/>
                </w:rPr>
                <w:t>50</w:t>
              </w:r>
            </w:ins>
          </w:p>
        </w:tc>
        <w:tc>
          <w:tcPr>
            <w:tcW w:w="734" w:type="dxa"/>
            <w:gridSpan w:val="4"/>
            <w:tcBorders>
              <w:top w:val="single" w:sz="4" w:space="0" w:color="auto"/>
              <w:left w:val="single" w:sz="4" w:space="0" w:color="auto"/>
              <w:bottom w:val="single" w:sz="4" w:space="0" w:color="auto"/>
              <w:right w:val="single" w:sz="4" w:space="0" w:color="auto"/>
            </w:tcBorders>
            <w:tcPrChange w:id="146" w:author="Nokia" w:date="2022-02-18T20:52:00Z">
              <w:tcPr>
                <w:tcW w:w="734" w:type="dxa"/>
                <w:gridSpan w:val="4"/>
                <w:tcBorders>
                  <w:top w:val="single" w:sz="4" w:space="0" w:color="auto"/>
                  <w:left w:val="single" w:sz="4" w:space="0" w:color="auto"/>
                  <w:bottom w:val="single" w:sz="4" w:space="0" w:color="auto"/>
                  <w:right w:val="single" w:sz="4" w:space="0" w:color="auto"/>
                </w:tcBorders>
              </w:tcPr>
            </w:tcPrChange>
          </w:tcPr>
          <w:p w14:paraId="5AF28E7A" w14:textId="0AA4DB3B" w:rsidR="007418CF" w:rsidRDefault="007418CF" w:rsidP="007418CF">
            <w:pPr>
              <w:pStyle w:val="TAC"/>
              <w:rPr>
                <w:ins w:id="147" w:author="Nokia" w:date="2022-02-02T11:29:00Z"/>
                <w:szCs w:val="18"/>
                <w:lang w:eastAsia="zh-CN"/>
              </w:rPr>
            </w:pPr>
            <w:ins w:id="148" w:author="Nokia" w:date="2022-02-02T11:30:00Z">
              <w:r>
                <w:rPr>
                  <w:rFonts w:hint="eastAsia"/>
                  <w:szCs w:val="18"/>
                  <w:lang w:eastAsia="zh-CN"/>
                </w:rPr>
                <w:t>60</w:t>
              </w:r>
            </w:ins>
          </w:p>
        </w:tc>
        <w:tc>
          <w:tcPr>
            <w:tcW w:w="671" w:type="dxa"/>
            <w:gridSpan w:val="3"/>
            <w:tcBorders>
              <w:top w:val="single" w:sz="4" w:space="0" w:color="auto"/>
              <w:left w:val="single" w:sz="4" w:space="0" w:color="auto"/>
              <w:bottom w:val="single" w:sz="4" w:space="0" w:color="auto"/>
              <w:right w:val="single" w:sz="4" w:space="0" w:color="auto"/>
            </w:tcBorders>
            <w:tcPrChange w:id="149"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2650BF21" w14:textId="16BA30E6" w:rsidR="007418CF" w:rsidRDefault="007418CF" w:rsidP="007418CF">
            <w:pPr>
              <w:pStyle w:val="TAC"/>
              <w:rPr>
                <w:ins w:id="150" w:author="Nokia" w:date="2022-02-02T11:29:00Z"/>
                <w:rFonts w:eastAsia="Yu Mincho"/>
                <w:szCs w:val="18"/>
              </w:rPr>
            </w:pPr>
            <w:ins w:id="151" w:author="Nokia" w:date="2022-02-02T11:31:00Z">
              <w:r>
                <w:rPr>
                  <w:rFonts w:eastAsia="Yu Mincho"/>
                  <w:szCs w:val="18"/>
                </w:rPr>
                <w:t>70</w:t>
              </w:r>
            </w:ins>
          </w:p>
        </w:tc>
        <w:tc>
          <w:tcPr>
            <w:tcW w:w="671" w:type="dxa"/>
            <w:gridSpan w:val="3"/>
            <w:tcBorders>
              <w:top w:val="single" w:sz="4" w:space="0" w:color="auto"/>
              <w:left w:val="single" w:sz="4" w:space="0" w:color="auto"/>
              <w:bottom w:val="single" w:sz="4" w:space="0" w:color="auto"/>
              <w:right w:val="single" w:sz="4" w:space="0" w:color="auto"/>
            </w:tcBorders>
            <w:tcPrChange w:id="152"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02C1228B" w14:textId="717B18B5" w:rsidR="007418CF" w:rsidRDefault="007418CF" w:rsidP="007418CF">
            <w:pPr>
              <w:pStyle w:val="TAC"/>
              <w:rPr>
                <w:ins w:id="153" w:author="Nokia" w:date="2022-02-02T11:29:00Z"/>
                <w:szCs w:val="18"/>
                <w:lang w:eastAsia="zh-CN"/>
              </w:rPr>
            </w:pPr>
            <w:ins w:id="154" w:author="Nokia" w:date="2022-02-02T11:30:00Z">
              <w:r>
                <w:rPr>
                  <w:rFonts w:hint="eastAsia"/>
                  <w:szCs w:val="18"/>
                  <w:lang w:eastAsia="zh-CN"/>
                </w:rPr>
                <w:t>80</w:t>
              </w:r>
            </w:ins>
          </w:p>
        </w:tc>
        <w:tc>
          <w:tcPr>
            <w:tcW w:w="679" w:type="dxa"/>
            <w:gridSpan w:val="2"/>
            <w:tcBorders>
              <w:top w:val="single" w:sz="4" w:space="0" w:color="auto"/>
              <w:left w:val="single" w:sz="4" w:space="0" w:color="auto"/>
              <w:bottom w:val="single" w:sz="4" w:space="0" w:color="auto"/>
              <w:right w:val="single" w:sz="4" w:space="0" w:color="auto"/>
            </w:tcBorders>
            <w:tcPrChange w:id="155" w:author="Nokia" w:date="2022-02-18T20:52:00Z">
              <w:tcPr>
                <w:tcW w:w="679" w:type="dxa"/>
                <w:gridSpan w:val="2"/>
                <w:tcBorders>
                  <w:top w:val="single" w:sz="4" w:space="0" w:color="auto"/>
                  <w:left w:val="single" w:sz="4" w:space="0" w:color="auto"/>
                  <w:bottom w:val="single" w:sz="4" w:space="0" w:color="auto"/>
                  <w:right w:val="single" w:sz="4" w:space="0" w:color="auto"/>
                </w:tcBorders>
              </w:tcPr>
            </w:tcPrChange>
          </w:tcPr>
          <w:p w14:paraId="4656E1E6" w14:textId="1A6FD363" w:rsidR="007418CF" w:rsidRDefault="007418CF" w:rsidP="007418CF">
            <w:pPr>
              <w:pStyle w:val="TAC"/>
              <w:rPr>
                <w:ins w:id="156" w:author="Nokia" w:date="2022-02-02T11:29:00Z"/>
                <w:szCs w:val="18"/>
                <w:lang w:eastAsia="zh-CN"/>
              </w:rPr>
            </w:pPr>
            <w:ins w:id="157" w:author="Nokia" w:date="2022-02-02T11:30:00Z">
              <w:r>
                <w:rPr>
                  <w:rFonts w:hint="eastAsia"/>
                  <w:szCs w:val="18"/>
                  <w:lang w:eastAsia="zh-CN"/>
                </w:rPr>
                <w:t>90</w:t>
              </w:r>
            </w:ins>
          </w:p>
        </w:tc>
        <w:tc>
          <w:tcPr>
            <w:tcW w:w="670" w:type="dxa"/>
            <w:tcBorders>
              <w:top w:val="single" w:sz="4" w:space="0" w:color="auto"/>
              <w:left w:val="single" w:sz="4" w:space="0" w:color="auto"/>
              <w:bottom w:val="single" w:sz="4" w:space="0" w:color="auto"/>
              <w:right w:val="single" w:sz="4" w:space="0" w:color="auto"/>
            </w:tcBorders>
            <w:tcPrChange w:id="158"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0E24FF44" w14:textId="4F0D4BB7" w:rsidR="007418CF" w:rsidRDefault="007418CF" w:rsidP="007418CF">
            <w:pPr>
              <w:pStyle w:val="TAC"/>
              <w:rPr>
                <w:ins w:id="159" w:author="Nokia" w:date="2022-02-02T11:29:00Z"/>
                <w:szCs w:val="18"/>
                <w:lang w:eastAsia="zh-CN"/>
              </w:rPr>
            </w:pPr>
            <w:ins w:id="160" w:author="Nokia" w:date="2022-02-02T11:30:00Z">
              <w:r>
                <w:rPr>
                  <w:rFonts w:hint="eastAsia"/>
                  <w:szCs w:val="18"/>
                  <w:lang w:eastAsia="zh-CN"/>
                </w:rPr>
                <w:t>100</w:t>
              </w:r>
            </w:ins>
          </w:p>
        </w:tc>
        <w:tc>
          <w:tcPr>
            <w:tcW w:w="1483" w:type="dxa"/>
            <w:tcBorders>
              <w:top w:val="nil"/>
              <w:left w:val="single" w:sz="4" w:space="0" w:color="auto"/>
              <w:bottom w:val="single" w:sz="4" w:space="0" w:color="auto"/>
              <w:right w:val="single" w:sz="4" w:space="0" w:color="auto"/>
            </w:tcBorders>
            <w:shd w:val="clear" w:color="auto" w:fill="auto"/>
            <w:tcPrChange w:id="161" w:author="Nokia" w:date="2022-02-18T20:52:00Z">
              <w:tcPr>
                <w:tcW w:w="1483" w:type="dxa"/>
                <w:tcBorders>
                  <w:top w:val="nil"/>
                  <w:left w:val="single" w:sz="4" w:space="0" w:color="auto"/>
                  <w:bottom w:val="single" w:sz="4" w:space="0" w:color="auto"/>
                  <w:right w:val="single" w:sz="4" w:space="0" w:color="auto"/>
                </w:tcBorders>
                <w:shd w:val="clear" w:color="auto" w:fill="auto"/>
              </w:tcPr>
            </w:tcPrChange>
          </w:tcPr>
          <w:p w14:paraId="3C617B7E" w14:textId="77777777" w:rsidR="007418CF" w:rsidRDefault="007418CF" w:rsidP="007418CF">
            <w:pPr>
              <w:pStyle w:val="TAC"/>
              <w:rPr>
                <w:ins w:id="162" w:author="Nokia" w:date="2022-02-02T11:29:00Z"/>
                <w:rFonts w:eastAsia="Yu Mincho"/>
                <w:szCs w:val="18"/>
              </w:rPr>
            </w:pPr>
          </w:p>
        </w:tc>
      </w:tr>
      <w:tr w:rsidR="007418CF" w14:paraId="6E65535D" w14:textId="77777777" w:rsidTr="005F53E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Nokia" w:date="2022-02-18T2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64" w:author="Nokia" w:date="2022-02-18T20:52: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65" w:author="Nokia" w:date="2022-02-18T20:52:00Z">
              <w:tcPr>
                <w:tcW w:w="1641" w:type="dxa"/>
                <w:tcBorders>
                  <w:top w:val="single" w:sz="4" w:space="0" w:color="auto"/>
                  <w:left w:val="single" w:sz="4" w:space="0" w:color="auto"/>
                  <w:bottom w:val="nil"/>
                  <w:right w:val="single" w:sz="4" w:space="0" w:color="auto"/>
                </w:tcBorders>
                <w:shd w:val="clear" w:color="auto" w:fill="auto"/>
              </w:tcPr>
            </w:tcPrChange>
          </w:tcPr>
          <w:p w14:paraId="6A79456E" w14:textId="77777777" w:rsidR="007418CF" w:rsidRDefault="007418CF" w:rsidP="007418CF">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Change w:id="166" w:author="Nokia" w:date="2022-02-18T20:52:00Z">
              <w:tcPr>
                <w:tcW w:w="1380" w:type="dxa"/>
                <w:tcBorders>
                  <w:top w:val="single" w:sz="4" w:space="0" w:color="auto"/>
                  <w:left w:val="single" w:sz="4" w:space="0" w:color="auto"/>
                  <w:bottom w:val="nil"/>
                  <w:right w:val="single" w:sz="4" w:space="0" w:color="auto"/>
                </w:tcBorders>
                <w:shd w:val="clear" w:color="auto" w:fill="auto"/>
              </w:tcPr>
            </w:tcPrChange>
          </w:tcPr>
          <w:p w14:paraId="496983B9" w14:textId="77777777" w:rsidR="007418CF" w:rsidRDefault="007418CF" w:rsidP="007418CF">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Change w:id="167"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6FEF2639" w14:textId="77777777" w:rsidR="007418CF" w:rsidRDefault="007418CF" w:rsidP="007418CF">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Change w:id="168" w:author="Nokia" w:date="2022-02-18T20:52:00Z">
              <w:tcPr>
                <w:tcW w:w="8744" w:type="dxa"/>
                <w:gridSpan w:val="31"/>
                <w:tcBorders>
                  <w:top w:val="single" w:sz="4" w:space="0" w:color="auto"/>
                  <w:left w:val="single" w:sz="4" w:space="0" w:color="auto"/>
                  <w:bottom w:val="single" w:sz="4" w:space="0" w:color="auto"/>
                  <w:right w:val="single" w:sz="4" w:space="0" w:color="auto"/>
                </w:tcBorders>
              </w:tcPr>
            </w:tcPrChange>
          </w:tcPr>
          <w:p w14:paraId="449A46A0" w14:textId="77777777" w:rsidR="007418CF" w:rsidRDefault="007418CF" w:rsidP="007418CF">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Change w:id="169" w:author="Nokia" w:date="2022-02-18T20:52:00Z">
              <w:tcPr>
                <w:tcW w:w="1483" w:type="dxa"/>
                <w:tcBorders>
                  <w:top w:val="single" w:sz="4" w:space="0" w:color="auto"/>
                  <w:left w:val="single" w:sz="4" w:space="0" w:color="auto"/>
                  <w:bottom w:val="nil"/>
                  <w:right w:val="single" w:sz="4" w:space="0" w:color="auto"/>
                </w:tcBorders>
                <w:shd w:val="clear" w:color="auto" w:fill="auto"/>
              </w:tcPr>
            </w:tcPrChange>
          </w:tcPr>
          <w:p w14:paraId="6D9453F2" w14:textId="77777777" w:rsidR="007418CF" w:rsidRDefault="007418CF" w:rsidP="007418CF">
            <w:pPr>
              <w:pStyle w:val="TAC"/>
              <w:rPr>
                <w:szCs w:val="18"/>
                <w:lang w:val="en-US" w:eastAsia="zh-CN"/>
              </w:rPr>
            </w:pPr>
            <w:r>
              <w:rPr>
                <w:rFonts w:hint="eastAsia"/>
                <w:szCs w:val="18"/>
                <w:lang w:val="en-US" w:eastAsia="zh-CN"/>
              </w:rPr>
              <w:t>0</w:t>
            </w:r>
          </w:p>
        </w:tc>
      </w:tr>
      <w:tr w:rsidR="005F53EB" w14:paraId="00BF26A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03BF8B7"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C16DE7"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A22690" w14:textId="77777777" w:rsidR="007418CF" w:rsidRDefault="007418CF" w:rsidP="007418CF">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1AE2E8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B4D60"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44A66"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6DB75"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CDFE62"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A4B824"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38FBF1"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726359B" w14:textId="77777777" w:rsidR="007418CF" w:rsidRDefault="007418CF" w:rsidP="00741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E32D36" w14:textId="77777777" w:rsidR="007418CF" w:rsidRDefault="007418CF" w:rsidP="007418C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4A496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EEFDFD" w14:textId="77777777" w:rsidR="007418CF" w:rsidRDefault="007418CF" w:rsidP="007418C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8929944" w14:textId="77777777" w:rsidR="007418CF" w:rsidRDefault="007418CF" w:rsidP="007418C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B0EB50C" w14:textId="77777777" w:rsidR="007418CF" w:rsidRDefault="007418CF" w:rsidP="007418CF">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44640D" w14:textId="77777777" w:rsidR="007418CF" w:rsidRDefault="007418CF" w:rsidP="007418CF">
            <w:pPr>
              <w:pStyle w:val="TAC"/>
              <w:rPr>
                <w:szCs w:val="18"/>
                <w:lang w:eastAsia="zh-CN"/>
              </w:rPr>
            </w:pPr>
          </w:p>
        </w:tc>
      </w:tr>
      <w:tr w:rsidR="007418CF" w14:paraId="0B0C6B58" w14:textId="77777777" w:rsidTr="005F53EB">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Nokia" w:date="2022-02-18T2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1" w:author="Nokia" w:date="2022-02-18T20:52:00Z">
            <w:trPr>
              <w:trHeight w:val="187"/>
            </w:trPr>
          </w:trPrChange>
        </w:trPr>
        <w:tc>
          <w:tcPr>
            <w:tcW w:w="1641" w:type="dxa"/>
            <w:tcBorders>
              <w:top w:val="single" w:sz="4" w:space="0" w:color="auto"/>
              <w:left w:val="single" w:sz="4" w:space="0" w:color="auto"/>
              <w:bottom w:val="nil"/>
              <w:right w:val="single" w:sz="4" w:space="0" w:color="auto"/>
            </w:tcBorders>
            <w:shd w:val="clear" w:color="auto" w:fill="auto"/>
            <w:tcPrChange w:id="172" w:author="Nokia" w:date="2022-02-18T20:52:00Z">
              <w:tcPr>
                <w:tcW w:w="1641" w:type="dxa"/>
                <w:tcBorders>
                  <w:top w:val="nil"/>
                  <w:left w:val="single" w:sz="4" w:space="0" w:color="auto"/>
                  <w:bottom w:val="nil"/>
                  <w:right w:val="single" w:sz="4" w:space="0" w:color="auto"/>
                </w:tcBorders>
                <w:shd w:val="clear" w:color="auto" w:fill="auto"/>
              </w:tcPr>
            </w:tcPrChange>
          </w:tcPr>
          <w:p w14:paraId="4039DB82" w14:textId="77777777" w:rsidR="007418CF" w:rsidRDefault="007418CF" w:rsidP="007418CF">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Change w:id="173" w:author="Nokia" w:date="2022-02-18T20:52:00Z">
              <w:tcPr>
                <w:tcW w:w="1380" w:type="dxa"/>
                <w:tcBorders>
                  <w:top w:val="single" w:sz="4" w:space="0" w:color="auto"/>
                  <w:left w:val="single" w:sz="4" w:space="0" w:color="auto"/>
                  <w:bottom w:val="nil"/>
                  <w:right w:val="single" w:sz="4" w:space="0" w:color="auto"/>
                </w:tcBorders>
                <w:shd w:val="clear" w:color="auto" w:fill="auto"/>
              </w:tcPr>
            </w:tcPrChange>
          </w:tcPr>
          <w:p w14:paraId="06A6EF16" w14:textId="77777777" w:rsidR="007418CF" w:rsidRDefault="007418CF" w:rsidP="007418CF">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Change w:id="174"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4D2ECA4D" w14:textId="77777777" w:rsidR="007418CF" w:rsidRDefault="007418CF" w:rsidP="007418CF">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Change w:id="175" w:author="Nokia" w:date="2022-02-18T20:52:00Z">
              <w:tcPr>
                <w:tcW w:w="673" w:type="dxa"/>
                <w:gridSpan w:val="2"/>
                <w:tcBorders>
                  <w:top w:val="single" w:sz="4" w:space="0" w:color="auto"/>
                  <w:left w:val="single" w:sz="4" w:space="0" w:color="auto"/>
                  <w:bottom w:val="single" w:sz="4" w:space="0" w:color="auto"/>
                  <w:right w:val="single" w:sz="4" w:space="0" w:color="auto"/>
                </w:tcBorders>
              </w:tcPr>
            </w:tcPrChange>
          </w:tcPr>
          <w:p w14:paraId="1713C55D"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Change w:id="176"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6C874F02"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Change w:id="177"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1DEEF1D8"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Change w:id="178" w:author="Nokia" w:date="2022-02-18T20:52:00Z">
              <w:tcPr>
                <w:tcW w:w="680" w:type="dxa"/>
                <w:gridSpan w:val="3"/>
                <w:tcBorders>
                  <w:top w:val="single" w:sz="4" w:space="0" w:color="auto"/>
                  <w:left w:val="single" w:sz="4" w:space="0" w:color="auto"/>
                  <w:bottom w:val="single" w:sz="4" w:space="0" w:color="auto"/>
                  <w:right w:val="single" w:sz="4" w:space="0" w:color="auto"/>
                </w:tcBorders>
              </w:tcPr>
            </w:tcPrChange>
          </w:tcPr>
          <w:p w14:paraId="72C0B785"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Change w:id="179" w:author="Nokia" w:date="2022-02-18T20:52:00Z">
              <w:tcPr>
                <w:tcW w:w="675" w:type="dxa"/>
                <w:gridSpan w:val="2"/>
                <w:tcBorders>
                  <w:top w:val="single" w:sz="4" w:space="0" w:color="auto"/>
                  <w:left w:val="single" w:sz="4" w:space="0" w:color="auto"/>
                  <w:bottom w:val="single" w:sz="4" w:space="0" w:color="auto"/>
                  <w:right w:val="single" w:sz="4" w:space="0" w:color="auto"/>
                </w:tcBorders>
              </w:tcPr>
            </w:tcPrChange>
          </w:tcPr>
          <w:p w14:paraId="664D512A"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Change w:id="180" w:author="Nokia" w:date="2022-02-18T20:52:00Z">
              <w:tcPr>
                <w:tcW w:w="670" w:type="dxa"/>
                <w:gridSpan w:val="3"/>
                <w:tcBorders>
                  <w:top w:val="single" w:sz="4" w:space="0" w:color="auto"/>
                  <w:left w:val="single" w:sz="4" w:space="0" w:color="auto"/>
                  <w:bottom w:val="single" w:sz="4" w:space="0" w:color="auto"/>
                  <w:right w:val="single" w:sz="4" w:space="0" w:color="auto"/>
                </w:tcBorders>
              </w:tcPr>
            </w:tcPrChange>
          </w:tcPr>
          <w:p w14:paraId="3F2FAF2B"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Change w:id="181" w:author="Nokia" w:date="2022-02-18T20:52:00Z">
              <w:tcPr>
                <w:tcW w:w="671" w:type="dxa"/>
                <w:gridSpan w:val="2"/>
                <w:tcBorders>
                  <w:top w:val="single" w:sz="4" w:space="0" w:color="auto"/>
                  <w:left w:val="single" w:sz="4" w:space="0" w:color="auto"/>
                  <w:bottom w:val="single" w:sz="4" w:space="0" w:color="auto"/>
                  <w:right w:val="single" w:sz="4" w:space="0" w:color="auto"/>
                </w:tcBorders>
              </w:tcPr>
            </w:tcPrChange>
          </w:tcPr>
          <w:p w14:paraId="235FE894"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Change w:id="182" w:author="Nokia" w:date="2022-02-18T20:52:00Z">
              <w:tcPr>
                <w:tcW w:w="608" w:type="dxa"/>
                <w:tcBorders>
                  <w:top w:val="single" w:sz="4" w:space="0" w:color="auto"/>
                  <w:left w:val="single" w:sz="4" w:space="0" w:color="auto"/>
                  <w:bottom w:val="single" w:sz="4" w:space="0" w:color="auto"/>
                  <w:right w:val="single" w:sz="4" w:space="0" w:color="auto"/>
                </w:tcBorders>
              </w:tcPr>
            </w:tcPrChange>
          </w:tcPr>
          <w:p w14:paraId="316A3515" w14:textId="77777777" w:rsidR="007418CF" w:rsidRDefault="007418CF" w:rsidP="00741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Change w:id="183" w:author="Nokia" w:date="2022-02-18T20:52:00Z">
              <w:tcPr>
                <w:tcW w:w="734" w:type="dxa"/>
                <w:gridSpan w:val="4"/>
                <w:tcBorders>
                  <w:top w:val="single" w:sz="4" w:space="0" w:color="auto"/>
                  <w:left w:val="single" w:sz="4" w:space="0" w:color="auto"/>
                  <w:bottom w:val="single" w:sz="4" w:space="0" w:color="auto"/>
                  <w:right w:val="single" w:sz="4" w:space="0" w:color="auto"/>
                </w:tcBorders>
              </w:tcPr>
            </w:tcPrChange>
          </w:tcPr>
          <w:p w14:paraId="52832CC3"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Change w:id="184"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0D590F4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Change w:id="185" w:author="Nokia" w:date="2022-02-18T20:52:00Z">
              <w:tcPr>
                <w:tcW w:w="671" w:type="dxa"/>
                <w:gridSpan w:val="3"/>
                <w:tcBorders>
                  <w:top w:val="single" w:sz="4" w:space="0" w:color="auto"/>
                  <w:left w:val="single" w:sz="4" w:space="0" w:color="auto"/>
                  <w:bottom w:val="single" w:sz="4" w:space="0" w:color="auto"/>
                  <w:right w:val="single" w:sz="4" w:space="0" w:color="auto"/>
                </w:tcBorders>
              </w:tcPr>
            </w:tcPrChange>
          </w:tcPr>
          <w:p w14:paraId="2CABF9DA"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Change w:id="186" w:author="Nokia" w:date="2022-02-18T20:52:00Z">
              <w:tcPr>
                <w:tcW w:w="679" w:type="dxa"/>
                <w:gridSpan w:val="2"/>
                <w:tcBorders>
                  <w:top w:val="single" w:sz="4" w:space="0" w:color="auto"/>
                  <w:left w:val="single" w:sz="4" w:space="0" w:color="auto"/>
                  <w:bottom w:val="single" w:sz="4" w:space="0" w:color="auto"/>
                  <w:right w:val="single" w:sz="4" w:space="0" w:color="auto"/>
                </w:tcBorders>
              </w:tcPr>
            </w:tcPrChange>
          </w:tcPr>
          <w:p w14:paraId="5C9CD89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Change w:id="187" w:author="Nokia" w:date="2022-02-18T20:52:00Z">
              <w:tcPr>
                <w:tcW w:w="670" w:type="dxa"/>
                <w:tcBorders>
                  <w:top w:val="single" w:sz="4" w:space="0" w:color="auto"/>
                  <w:left w:val="single" w:sz="4" w:space="0" w:color="auto"/>
                  <w:bottom w:val="single" w:sz="4" w:space="0" w:color="auto"/>
                  <w:right w:val="single" w:sz="4" w:space="0" w:color="auto"/>
                </w:tcBorders>
              </w:tcPr>
            </w:tcPrChange>
          </w:tcPr>
          <w:p w14:paraId="082EF6A0"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Change w:id="188" w:author="Nokia" w:date="2022-02-18T20:52:00Z">
              <w:tcPr>
                <w:tcW w:w="1483" w:type="dxa"/>
                <w:tcBorders>
                  <w:top w:val="single" w:sz="4" w:space="0" w:color="auto"/>
                  <w:left w:val="single" w:sz="4" w:space="0" w:color="auto"/>
                  <w:bottom w:val="nil"/>
                  <w:right w:val="single" w:sz="4" w:space="0" w:color="auto"/>
                </w:tcBorders>
                <w:shd w:val="clear" w:color="auto" w:fill="auto"/>
              </w:tcPr>
            </w:tcPrChange>
          </w:tcPr>
          <w:p w14:paraId="0CB807B5" w14:textId="77777777" w:rsidR="007418CF" w:rsidRDefault="007418CF" w:rsidP="007418CF">
            <w:pPr>
              <w:pStyle w:val="TAC"/>
              <w:rPr>
                <w:szCs w:val="18"/>
                <w:lang w:eastAsia="zh-CN"/>
              </w:rPr>
            </w:pPr>
            <w:r>
              <w:rPr>
                <w:rFonts w:hint="eastAsia"/>
                <w:szCs w:val="18"/>
                <w:lang w:eastAsia="zh-CN"/>
              </w:rPr>
              <w:t>0</w:t>
            </w:r>
          </w:p>
        </w:tc>
      </w:tr>
      <w:tr w:rsidR="007418CF" w14:paraId="56B4F0ED" w14:textId="77777777" w:rsidTr="007418C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7ED878"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37B10"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D4FE3C" w14:textId="77777777" w:rsidR="007418CF" w:rsidRDefault="007418CF" w:rsidP="007418CF">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2A3385" w14:textId="77777777" w:rsidR="007418CF" w:rsidRDefault="007418CF" w:rsidP="007418CF">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2072220" w14:textId="77777777" w:rsidR="007418CF" w:rsidRDefault="007418CF" w:rsidP="007418CF">
            <w:pPr>
              <w:pStyle w:val="TAC"/>
              <w:rPr>
                <w:rFonts w:eastAsia="Yu Mincho"/>
                <w:szCs w:val="18"/>
              </w:rPr>
            </w:pPr>
          </w:p>
        </w:tc>
      </w:tr>
      <w:tr w:rsidR="007418CF" w14:paraId="2BA520CD" w14:textId="77777777" w:rsidTr="007418CF">
        <w:trPr>
          <w:trHeight w:val="187"/>
        </w:trPr>
        <w:tc>
          <w:tcPr>
            <w:tcW w:w="1641" w:type="dxa"/>
            <w:tcBorders>
              <w:left w:val="single" w:sz="4" w:space="0" w:color="auto"/>
              <w:bottom w:val="nil"/>
              <w:right w:val="single" w:sz="4" w:space="0" w:color="auto"/>
            </w:tcBorders>
            <w:shd w:val="clear" w:color="auto" w:fill="auto"/>
          </w:tcPr>
          <w:p w14:paraId="768BA2FD" w14:textId="77777777" w:rsidR="007418CF" w:rsidRDefault="007418CF" w:rsidP="007418CF">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65F8BD84" w14:textId="77777777" w:rsidR="007418CF" w:rsidRDefault="007418CF" w:rsidP="007418CF">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128B69AA" w14:textId="77777777" w:rsidR="007418CF" w:rsidRDefault="007418CF" w:rsidP="007418C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9616A24"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9036"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65D1A"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EA774"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AF478"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116593"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72AB44"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213AFF"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EE14D09"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552A9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50826F"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8950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6AB418"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8BC22E" w14:textId="77777777" w:rsidR="007418CF" w:rsidRDefault="007418CF" w:rsidP="007418CF">
            <w:pPr>
              <w:pStyle w:val="TAC"/>
              <w:rPr>
                <w:szCs w:val="18"/>
                <w:lang w:eastAsia="zh-CN"/>
              </w:rPr>
            </w:pPr>
            <w:r>
              <w:rPr>
                <w:rFonts w:hint="eastAsia"/>
                <w:szCs w:val="18"/>
                <w:lang w:eastAsia="zh-CN"/>
              </w:rPr>
              <w:t>0</w:t>
            </w:r>
          </w:p>
        </w:tc>
      </w:tr>
      <w:tr w:rsidR="007418CF" w14:paraId="232C3FC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8E813E3"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4FED3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74D2E13"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6ED84EB"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10E21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D96F1"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54838D"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047968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67B9B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4CDCE0"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C26215"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3977E6"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B99C3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AA551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8EA01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0FC5B"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FE1302" w14:textId="77777777" w:rsidR="007418CF" w:rsidRDefault="007418CF" w:rsidP="007418CF">
            <w:pPr>
              <w:pStyle w:val="TAC"/>
              <w:rPr>
                <w:rFonts w:eastAsia="Yu Mincho"/>
                <w:szCs w:val="18"/>
              </w:rPr>
            </w:pPr>
          </w:p>
        </w:tc>
      </w:tr>
      <w:tr w:rsidR="007418CF" w14:paraId="6CF7F92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3972EC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EA435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6192C" w14:textId="77777777" w:rsidR="007418CF" w:rsidRDefault="007418CF" w:rsidP="007418CF">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7FA0B281"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CF314"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6159D"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E80F97"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AC862"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D617BE"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599A16"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9021A"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527D8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A78FD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53FF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B37D9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E5A654"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22ABF40" w14:textId="77777777" w:rsidR="007418CF" w:rsidRDefault="007418CF" w:rsidP="007418CF">
            <w:pPr>
              <w:pStyle w:val="TAC"/>
              <w:rPr>
                <w:szCs w:val="18"/>
                <w:lang w:eastAsia="zh-CN"/>
              </w:rPr>
            </w:pPr>
            <w:r>
              <w:rPr>
                <w:rFonts w:hint="eastAsia"/>
                <w:szCs w:val="18"/>
                <w:lang w:eastAsia="zh-CN"/>
              </w:rPr>
              <w:t>1</w:t>
            </w:r>
          </w:p>
        </w:tc>
      </w:tr>
      <w:tr w:rsidR="007418CF" w14:paraId="2CB1B84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01F282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548DA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CA2013"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93D3ECF"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9F771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A8C322"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A52F360"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B4F85D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CD518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BDA780"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F8BEE"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37E64E"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8B04B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3FE9A5"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F335A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5D7339"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1A36B5" w14:textId="77777777" w:rsidR="007418CF" w:rsidRDefault="007418CF" w:rsidP="007418CF">
            <w:pPr>
              <w:pStyle w:val="TAC"/>
              <w:rPr>
                <w:rFonts w:eastAsia="Yu Mincho"/>
                <w:szCs w:val="18"/>
              </w:rPr>
            </w:pPr>
          </w:p>
        </w:tc>
      </w:tr>
      <w:tr w:rsidR="007418CF" w14:paraId="4C4059B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8F6BB95" w14:textId="77777777" w:rsidR="007418CF" w:rsidRDefault="007418CF" w:rsidP="007418CF">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6C87036A" w14:textId="77777777" w:rsidR="007418CF" w:rsidRDefault="007418CF" w:rsidP="007418C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29AF3DE"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D8A56F3"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36972C"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52463C"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5D17B4"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D633F2A"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7B01E0"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103E37D"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3B08A8"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C7CB20"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7C89060"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4576F32"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518D1C"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389F2AA3" w14:textId="77777777" w:rsidR="007418CF" w:rsidRDefault="007418CF" w:rsidP="007418CF">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D338349" w14:textId="77777777" w:rsidR="007418CF" w:rsidRDefault="007418CF" w:rsidP="007418CF">
            <w:pPr>
              <w:pStyle w:val="TAC"/>
              <w:rPr>
                <w:szCs w:val="18"/>
                <w:lang w:eastAsia="zh-CN"/>
              </w:rPr>
            </w:pPr>
            <w:r>
              <w:rPr>
                <w:rFonts w:hint="eastAsia"/>
                <w:szCs w:val="18"/>
                <w:lang w:val="en-US" w:eastAsia="zh-CN"/>
              </w:rPr>
              <w:t>0</w:t>
            </w:r>
          </w:p>
        </w:tc>
      </w:tr>
      <w:tr w:rsidR="007418CF" w14:paraId="1329026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BEA549"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D7B943"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EB0DB7"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D79FF2C"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3EFEB8"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BEBA7A"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B04A7DE"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A8EFC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03702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226F7"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2CD9E63"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41E879"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C803FC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1A98C5"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638653"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724DFF1" w14:textId="77777777" w:rsidR="007418CF" w:rsidRDefault="007418CF" w:rsidP="007418C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AFE675" w14:textId="77777777" w:rsidR="007418CF" w:rsidRDefault="007418CF" w:rsidP="007418CF">
            <w:pPr>
              <w:pStyle w:val="TAC"/>
              <w:rPr>
                <w:szCs w:val="18"/>
                <w:lang w:eastAsia="zh-CN"/>
              </w:rPr>
            </w:pPr>
          </w:p>
        </w:tc>
      </w:tr>
      <w:tr w:rsidR="007418CF" w14:paraId="6215C75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4DF27A" w14:textId="77777777" w:rsidR="007418CF" w:rsidRDefault="007418CF" w:rsidP="007418C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45BE99D" w14:textId="77777777" w:rsidR="007418CF" w:rsidRDefault="007418CF" w:rsidP="007418CF">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51E2E31"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1DEAE8B"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DAF2CD" w14:textId="77777777" w:rsidR="007418CF" w:rsidRDefault="007418CF" w:rsidP="007418CF">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8A14FF5" w14:textId="77777777" w:rsidR="007418CF" w:rsidRDefault="007418CF" w:rsidP="007418CF">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F85274B" w14:textId="77777777" w:rsidR="007418CF" w:rsidRDefault="007418CF" w:rsidP="007418CF">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241586A"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9B134" w14:textId="77777777" w:rsidR="007418CF" w:rsidRDefault="007418CF" w:rsidP="007418CF">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33FD170" w14:textId="77777777" w:rsidR="007418CF" w:rsidRDefault="007418CF" w:rsidP="007418CF">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527C59" w14:textId="77777777" w:rsidR="007418CF" w:rsidRDefault="007418CF" w:rsidP="007418CF">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17920D4" w14:textId="77777777" w:rsidR="007418CF" w:rsidRDefault="007418CF" w:rsidP="007418CF">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ED04D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E04D55" w14:textId="77777777" w:rsidR="007418CF" w:rsidRDefault="007418CF" w:rsidP="007418CF">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0379F4" w14:textId="77777777" w:rsidR="007418CF" w:rsidRDefault="007418CF" w:rsidP="007418CF">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6A4D15" w14:textId="77777777" w:rsidR="007418CF" w:rsidRDefault="007418CF" w:rsidP="007418CF">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3A1C131B" w14:textId="77777777" w:rsidR="007418CF" w:rsidRDefault="007418CF" w:rsidP="007418CF">
            <w:pPr>
              <w:pStyle w:val="TAC"/>
              <w:rPr>
                <w:szCs w:val="18"/>
                <w:lang w:eastAsia="zh-CN"/>
              </w:rPr>
            </w:pPr>
            <w:r>
              <w:rPr>
                <w:rFonts w:hint="eastAsia"/>
                <w:szCs w:val="18"/>
                <w:lang w:val="en-US" w:eastAsia="zh-CN"/>
              </w:rPr>
              <w:t>0</w:t>
            </w:r>
          </w:p>
        </w:tc>
      </w:tr>
      <w:tr w:rsidR="007418CF" w14:paraId="745039E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88CB728"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5B6AF9"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23AC98"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130C4" w14:textId="77777777" w:rsidR="007418CF" w:rsidRDefault="007418CF" w:rsidP="007418CF">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34D8981C" w14:textId="77777777" w:rsidR="007418CF" w:rsidRDefault="007418CF" w:rsidP="007418CF">
            <w:pPr>
              <w:pStyle w:val="TAC"/>
              <w:rPr>
                <w:szCs w:val="18"/>
                <w:lang w:eastAsia="zh-CN"/>
              </w:rPr>
            </w:pPr>
          </w:p>
        </w:tc>
      </w:tr>
      <w:tr w:rsidR="007418CF" w14:paraId="172A9F0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C9EA39" w14:textId="77777777" w:rsidR="007418CF" w:rsidRDefault="007418CF" w:rsidP="007418CF">
            <w:pPr>
              <w:pStyle w:val="TAC"/>
              <w:rPr>
                <w:szCs w:val="18"/>
                <w:lang w:val="en-US" w:eastAsia="zh-CN"/>
              </w:rPr>
            </w:pPr>
            <w:r>
              <w:t>CA_n41C-n48A</w:t>
            </w:r>
          </w:p>
        </w:tc>
        <w:tc>
          <w:tcPr>
            <w:tcW w:w="1380" w:type="dxa"/>
            <w:tcBorders>
              <w:top w:val="single" w:sz="4" w:space="0" w:color="auto"/>
              <w:left w:val="single" w:sz="4" w:space="0" w:color="auto"/>
              <w:bottom w:val="nil"/>
              <w:right w:val="single" w:sz="4" w:space="0" w:color="auto"/>
            </w:tcBorders>
            <w:shd w:val="clear" w:color="auto" w:fill="auto"/>
          </w:tcPr>
          <w:p w14:paraId="112B5311" w14:textId="77777777" w:rsidR="007418CF" w:rsidRDefault="007418CF" w:rsidP="007418C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61E7C28"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8DE13A" w14:textId="77777777" w:rsidR="007418CF" w:rsidRDefault="007418CF" w:rsidP="007418CF">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5006279D" w14:textId="77777777" w:rsidR="007418CF" w:rsidRDefault="007418CF" w:rsidP="007418CF">
            <w:pPr>
              <w:pStyle w:val="TAC"/>
              <w:rPr>
                <w:szCs w:val="18"/>
                <w:lang w:eastAsia="zh-CN"/>
              </w:rPr>
            </w:pPr>
            <w:r>
              <w:rPr>
                <w:rFonts w:hint="eastAsia"/>
                <w:szCs w:val="18"/>
                <w:lang w:val="en-US" w:eastAsia="zh-CN"/>
              </w:rPr>
              <w:t>0</w:t>
            </w:r>
          </w:p>
        </w:tc>
      </w:tr>
      <w:tr w:rsidR="007418CF" w14:paraId="2778BCE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24C0F0"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0AA3C2"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392AE3"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52EFF09"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6FADB6D"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0C0D8A9"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144B318"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397888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E1AC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54B49"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95FBF2"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EF573F"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F2C7A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E3361A"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9F5FD5"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B2C46CC" w14:textId="77777777" w:rsidR="007418CF" w:rsidRDefault="007418CF" w:rsidP="007418C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4C07A" w14:textId="77777777" w:rsidR="007418CF" w:rsidRDefault="007418CF" w:rsidP="007418CF">
            <w:pPr>
              <w:pStyle w:val="TAC"/>
              <w:rPr>
                <w:szCs w:val="18"/>
                <w:lang w:eastAsia="zh-CN"/>
              </w:rPr>
            </w:pPr>
          </w:p>
        </w:tc>
      </w:tr>
      <w:tr w:rsidR="007418CF" w14:paraId="766C213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DF470D7" w14:textId="77777777" w:rsidR="007418CF" w:rsidRDefault="007418CF" w:rsidP="007418CF">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0599D069" w14:textId="77777777" w:rsidR="007418CF" w:rsidRDefault="007418CF" w:rsidP="007418CF">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78DCF99F"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06152C7" w14:textId="77777777" w:rsidR="007418CF" w:rsidRDefault="007418CF" w:rsidP="007418CF">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0B18C9C" w14:textId="77777777" w:rsidR="007418CF" w:rsidRDefault="007418CF" w:rsidP="007418CF">
            <w:pPr>
              <w:pStyle w:val="TAC"/>
              <w:rPr>
                <w:szCs w:val="18"/>
                <w:lang w:eastAsia="zh-CN"/>
              </w:rPr>
            </w:pPr>
            <w:r>
              <w:rPr>
                <w:rFonts w:hint="eastAsia"/>
                <w:szCs w:val="18"/>
                <w:lang w:val="en-US" w:eastAsia="zh-CN"/>
              </w:rPr>
              <w:t>0</w:t>
            </w:r>
          </w:p>
        </w:tc>
      </w:tr>
      <w:tr w:rsidR="007418CF" w14:paraId="5BD4813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D437EC5"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63172C"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7CB107"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47A01C4E"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6AB01B"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BF2D87E"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E684E10"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87920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FAFF8D"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2A7D3F"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E139621"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734B54"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1D991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74E24"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5CD90CC"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8B427" w14:textId="77777777" w:rsidR="007418CF" w:rsidRDefault="007418CF" w:rsidP="007418CF">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643866" w14:textId="77777777" w:rsidR="007418CF" w:rsidRDefault="007418CF" w:rsidP="007418CF">
            <w:pPr>
              <w:pStyle w:val="TAC"/>
              <w:rPr>
                <w:szCs w:val="18"/>
                <w:lang w:eastAsia="zh-CN"/>
              </w:rPr>
            </w:pPr>
          </w:p>
        </w:tc>
      </w:tr>
      <w:tr w:rsidR="007418CF" w14:paraId="060C64E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26CEA14" w14:textId="77777777" w:rsidR="007418CF" w:rsidRDefault="007418CF" w:rsidP="007418CF">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75CBA5D" w14:textId="77777777" w:rsidR="007418CF" w:rsidRDefault="007418CF" w:rsidP="007418CF">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664500"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71D8DC" w14:textId="77777777" w:rsidR="007418CF" w:rsidRDefault="007418CF" w:rsidP="007418CF">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63992AD0" w14:textId="77777777" w:rsidR="007418CF" w:rsidRDefault="007418CF" w:rsidP="007418CF">
            <w:pPr>
              <w:pStyle w:val="TAC"/>
              <w:rPr>
                <w:szCs w:val="18"/>
                <w:lang w:eastAsia="zh-CN"/>
              </w:rPr>
            </w:pPr>
            <w:r>
              <w:rPr>
                <w:rFonts w:hint="eastAsia"/>
                <w:szCs w:val="18"/>
                <w:lang w:val="en-US" w:eastAsia="zh-CN"/>
              </w:rPr>
              <w:t>0</w:t>
            </w:r>
          </w:p>
        </w:tc>
      </w:tr>
      <w:tr w:rsidR="007418CF" w14:paraId="577C6E2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4889923"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67A0AB"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8B8880"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00822B" w14:textId="77777777" w:rsidR="007418CF" w:rsidRDefault="007418CF" w:rsidP="007418CF">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78EAC80" w14:textId="77777777" w:rsidR="007418CF" w:rsidRDefault="007418CF" w:rsidP="007418CF">
            <w:pPr>
              <w:pStyle w:val="TAC"/>
              <w:rPr>
                <w:szCs w:val="18"/>
                <w:lang w:eastAsia="zh-CN"/>
              </w:rPr>
            </w:pPr>
          </w:p>
        </w:tc>
      </w:tr>
      <w:tr w:rsidR="007418CF" w14:paraId="22B9DDA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B9AF58E" w14:textId="77777777" w:rsidR="007418CF" w:rsidRDefault="007418CF" w:rsidP="007418CF">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62CB408B" w14:textId="77777777" w:rsidR="007418CF" w:rsidRDefault="007418CF" w:rsidP="007418CF">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2A780D48"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AA25580"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B7013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B77706"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DF04E"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D8B2FB"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572E7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9D3DB3"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54F303"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FBA504"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F645A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DAB7D0"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A7D7A"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3CA621"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4BE4715" w14:textId="77777777" w:rsidR="007418CF" w:rsidRDefault="007418CF" w:rsidP="007418CF">
            <w:pPr>
              <w:pStyle w:val="TAC"/>
              <w:rPr>
                <w:szCs w:val="18"/>
                <w:lang w:eastAsia="zh-CN"/>
              </w:rPr>
            </w:pPr>
            <w:r>
              <w:rPr>
                <w:rFonts w:hint="eastAsia"/>
                <w:szCs w:val="18"/>
                <w:lang w:eastAsia="zh-CN"/>
              </w:rPr>
              <w:t>0</w:t>
            </w:r>
          </w:p>
        </w:tc>
      </w:tr>
      <w:tr w:rsidR="007418CF" w14:paraId="5ACCE4A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790E2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10119"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3423D9" w14:textId="77777777" w:rsidR="007418CF" w:rsidRDefault="007418CF" w:rsidP="007418C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26504122"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DF6E38"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945560"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9C279A"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8361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2F964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4E2AE"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9912BE"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70BB4C"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CE15E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2AD05F" w14:textId="77777777" w:rsidR="007418CF" w:rsidRDefault="007418CF" w:rsidP="00741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88D91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A4D0"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4BA384" w14:textId="77777777" w:rsidR="007418CF" w:rsidRDefault="007418CF" w:rsidP="007418CF">
            <w:pPr>
              <w:pStyle w:val="TAC"/>
              <w:rPr>
                <w:rFonts w:eastAsia="Yu Mincho"/>
                <w:szCs w:val="18"/>
              </w:rPr>
            </w:pPr>
          </w:p>
        </w:tc>
      </w:tr>
      <w:tr w:rsidR="007418CF" w14:paraId="15FBB8D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16BE110" w14:textId="77777777" w:rsidR="007418CF" w:rsidRDefault="007418CF" w:rsidP="007418CF">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22A5DDDC"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3CF97E" w14:textId="77777777" w:rsidR="007418CF" w:rsidRDefault="007418CF" w:rsidP="007418CF">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E3C416F"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A71BA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DC0DAA"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4F751"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90BFFB"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21ED0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90090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639D1"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4C139"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056752"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5996C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FADA11"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8C7C5E"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48BF2D8"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7F03A5C" w14:textId="77777777" w:rsidR="007418CF" w:rsidRDefault="007418CF" w:rsidP="007418CF">
            <w:pPr>
              <w:pStyle w:val="TAC"/>
              <w:rPr>
                <w:szCs w:val="18"/>
                <w:lang w:eastAsia="zh-CN"/>
              </w:rPr>
            </w:pPr>
            <w:r>
              <w:rPr>
                <w:rFonts w:hint="eastAsia"/>
                <w:szCs w:val="18"/>
                <w:lang w:eastAsia="zh-CN"/>
              </w:rPr>
              <w:t>0</w:t>
            </w:r>
          </w:p>
        </w:tc>
      </w:tr>
      <w:tr w:rsidR="007418CF" w14:paraId="0C29EDD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4EF96C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79303C"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3C27B8"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8CC80FB"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7CED6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D8367"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6FC94"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4A4D7"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14953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E036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FC64443"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35AC1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188BF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BF05E9"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527A6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2FD668"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4124B5" w14:textId="77777777" w:rsidR="007418CF" w:rsidRDefault="007418CF" w:rsidP="007418CF">
            <w:pPr>
              <w:pStyle w:val="TAC"/>
              <w:rPr>
                <w:rFonts w:eastAsia="Yu Mincho"/>
                <w:szCs w:val="18"/>
              </w:rPr>
            </w:pPr>
          </w:p>
        </w:tc>
      </w:tr>
      <w:tr w:rsidR="007418CF" w14:paraId="0A2342B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F9588BA"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AB0F9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816998"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BCDB56"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375A64"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939A99"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9ECB8E"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F3D69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CF836"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54B0BC8"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0FBB2A"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58C2D59"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DB4892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FF2EA8"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5ADBC6C"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5224976" w14:textId="77777777" w:rsidR="007418CF" w:rsidRDefault="007418CF" w:rsidP="007418C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F68FF9E" w14:textId="77777777" w:rsidR="007418CF" w:rsidRDefault="007418CF" w:rsidP="007418CF">
            <w:pPr>
              <w:pStyle w:val="TAC"/>
              <w:rPr>
                <w:rFonts w:eastAsia="Yu Mincho"/>
                <w:szCs w:val="18"/>
              </w:rPr>
            </w:pPr>
            <w:r>
              <w:rPr>
                <w:rFonts w:eastAsia="Yu Mincho"/>
                <w:szCs w:val="18"/>
              </w:rPr>
              <w:t>1</w:t>
            </w:r>
          </w:p>
        </w:tc>
      </w:tr>
      <w:tr w:rsidR="007418CF" w14:paraId="7446F0F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5C42D8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14020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9E2918"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29B6F2A" w14:textId="77777777" w:rsidR="007418CF" w:rsidRDefault="007418CF" w:rsidP="00741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0451E2"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62AB7"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615944"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AA54AE"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37F6762"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E0214"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928D3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3F2EB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AEF4EB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AB734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718E5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6E272B"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E1AA17" w14:textId="77777777" w:rsidR="007418CF" w:rsidRDefault="007418CF" w:rsidP="007418CF">
            <w:pPr>
              <w:pStyle w:val="TAC"/>
              <w:rPr>
                <w:rFonts w:eastAsia="Yu Mincho"/>
                <w:szCs w:val="18"/>
              </w:rPr>
            </w:pPr>
          </w:p>
        </w:tc>
      </w:tr>
      <w:tr w:rsidR="007418CF" w14:paraId="78A94EE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0975845"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29224AC6"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39B6380" w14:textId="77777777" w:rsidR="007418CF" w:rsidRDefault="007418CF" w:rsidP="007418CF">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B44E99D" w14:textId="77777777" w:rsidR="007418CF" w:rsidRPr="009F79F5" w:rsidRDefault="007418CF" w:rsidP="007418CF">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3DC2E3C8" w14:textId="77777777" w:rsidR="007418CF" w:rsidRDefault="007418CF" w:rsidP="007418CF">
            <w:pPr>
              <w:pStyle w:val="TAC"/>
              <w:rPr>
                <w:rFonts w:eastAsia="Yu Mincho"/>
                <w:szCs w:val="18"/>
              </w:rPr>
            </w:pPr>
            <w:r>
              <w:rPr>
                <w:rFonts w:eastAsia="Yu Mincho"/>
                <w:szCs w:val="18"/>
              </w:rPr>
              <w:t>4 and 5</w:t>
            </w:r>
          </w:p>
        </w:tc>
      </w:tr>
      <w:tr w:rsidR="007418CF" w14:paraId="0E251F8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2445580"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290CCDD"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810316B" w14:textId="77777777" w:rsidR="007418CF" w:rsidRDefault="007418CF" w:rsidP="007418CF">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044CEBB" w14:textId="77777777" w:rsidR="007418CF" w:rsidRDefault="007418CF" w:rsidP="007418CF">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ABBB53F" w14:textId="77777777" w:rsidR="007418CF" w:rsidRDefault="007418CF" w:rsidP="007418CF">
            <w:pPr>
              <w:pStyle w:val="TAC"/>
              <w:rPr>
                <w:szCs w:val="18"/>
                <w:lang w:eastAsia="zh-CN"/>
              </w:rPr>
            </w:pPr>
          </w:p>
        </w:tc>
      </w:tr>
      <w:tr w:rsidR="007418CF" w14:paraId="7BD79D8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368E2D" w14:textId="77777777" w:rsidR="007418CF" w:rsidRDefault="007418CF" w:rsidP="007418CF">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64F926EB"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56E5A7"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1B5212B" w14:textId="77777777" w:rsidR="007418CF" w:rsidRDefault="007418CF" w:rsidP="007418CF">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C63EDF" w14:textId="77777777" w:rsidR="007418CF" w:rsidRDefault="007418CF" w:rsidP="007418CF">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2C66B918" w14:textId="77777777" w:rsidR="007418CF" w:rsidRDefault="007418CF" w:rsidP="007418CF">
            <w:pPr>
              <w:pStyle w:val="TAC"/>
              <w:rPr>
                <w:szCs w:val="18"/>
                <w:lang w:eastAsia="zh-CN"/>
              </w:rPr>
            </w:pPr>
            <w:r>
              <w:rPr>
                <w:rFonts w:hint="eastAsia"/>
                <w:szCs w:val="18"/>
                <w:lang w:eastAsia="zh-CN"/>
              </w:rPr>
              <w:t>0</w:t>
            </w:r>
          </w:p>
        </w:tc>
      </w:tr>
      <w:tr w:rsidR="007418CF" w14:paraId="3A74E70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9C2BBF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B141C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1363E39" w14:textId="77777777" w:rsidR="007418CF" w:rsidRDefault="007418CF" w:rsidP="007418CF">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28FDE800"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A12E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750084"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A18970"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2847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005D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E0A8A"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57116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318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D0AA3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FD2F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8ECD0F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18F336"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8373EE7" w14:textId="77777777" w:rsidR="007418CF" w:rsidRDefault="007418CF" w:rsidP="007418CF">
            <w:pPr>
              <w:pStyle w:val="TAC"/>
              <w:rPr>
                <w:rFonts w:eastAsia="Yu Mincho"/>
                <w:szCs w:val="18"/>
              </w:rPr>
            </w:pPr>
          </w:p>
        </w:tc>
      </w:tr>
      <w:tr w:rsidR="007418CF" w14:paraId="5B4A30C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1D0D456" w14:textId="77777777" w:rsidR="007418CF" w:rsidRDefault="007418CF" w:rsidP="007418CF">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336EAF53"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48D2F4" w14:textId="77777777" w:rsidR="007418CF" w:rsidRDefault="007418CF" w:rsidP="007418CF">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CD19F46" w14:textId="77777777" w:rsidR="007418CF" w:rsidRDefault="007418CF" w:rsidP="007418CF">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70D828F4" w14:textId="77777777" w:rsidR="007418CF" w:rsidRDefault="007418CF" w:rsidP="007418CF">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FA80164" w14:textId="77777777" w:rsidR="007418CF" w:rsidRDefault="007418CF" w:rsidP="007418CF">
            <w:pPr>
              <w:pStyle w:val="TAC"/>
              <w:rPr>
                <w:szCs w:val="18"/>
                <w:lang w:val="en-US" w:eastAsia="zh-CN"/>
              </w:rPr>
            </w:pPr>
            <w:r>
              <w:rPr>
                <w:rFonts w:hint="eastAsia"/>
                <w:szCs w:val="18"/>
                <w:lang w:val="en-US" w:eastAsia="zh-CN"/>
              </w:rPr>
              <w:t>1</w:t>
            </w:r>
          </w:p>
        </w:tc>
      </w:tr>
      <w:tr w:rsidR="007418CF" w14:paraId="7F9A1E5B" w14:textId="77777777" w:rsidTr="005F53EB">
        <w:trPr>
          <w:trHeight w:val="187"/>
        </w:trPr>
        <w:tc>
          <w:tcPr>
            <w:tcW w:w="1641" w:type="dxa"/>
            <w:tcBorders>
              <w:top w:val="nil"/>
              <w:left w:val="single" w:sz="4" w:space="0" w:color="auto"/>
              <w:bottom w:val="nil"/>
              <w:right w:val="single" w:sz="4" w:space="0" w:color="auto"/>
            </w:tcBorders>
            <w:shd w:val="clear" w:color="auto" w:fill="auto"/>
            <w:vAlign w:val="center"/>
          </w:tcPr>
          <w:p w14:paraId="483DCE6E" w14:textId="77777777" w:rsidR="007418CF" w:rsidRDefault="007418CF" w:rsidP="007418CF">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06253C23" w14:textId="77777777" w:rsidR="007418CF" w:rsidRDefault="007418CF" w:rsidP="007418CF">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5D80CCF3" w14:textId="77777777" w:rsidR="007418CF" w:rsidRDefault="007418CF" w:rsidP="007418CF">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14375FF"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128AD0" w14:textId="77777777" w:rsidR="007418CF" w:rsidRDefault="007418CF" w:rsidP="007418CF">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663F280" w14:textId="77777777" w:rsidR="007418CF" w:rsidRDefault="007418CF" w:rsidP="007418CF">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535B0765" w14:textId="77777777" w:rsidR="007418CF" w:rsidRDefault="007418CF" w:rsidP="007418CF">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3780EF" w14:textId="77777777" w:rsidR="007418CF" w:rsidRDefault="007418CF" w:rsidP="007418CF">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7A5A4975" w14:textId="77777777" w:rsidR="007418CF" w:rsidRDefault="007418CF" w:rsidP="007418CF">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74C0F846" w14:textId="77777777" w:rsidR="007418CF" w:rsidRDefault="007418CF" w:rsidP="007418CF">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2A018F7D" w14:textId="77777777" w:rsidR="007418CF" w:rsidRDefault="007418CF" w:rsidP="007418CF">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18EA8435" w14:textId="77777777" w:rsidR="007418CF" w:rsidRDefault="007418CF" w:rsidP="007418CF">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77DE97E7" w14:textId="77777777" w:rsidR="007418CF" w:rsidRDefault="007418CF" w:rsidP="007418CF">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1767107" w14:textId="77777777" w:rsidR="007418CF" w:rsidRDefault="007418CF" w:rsidP="007418CF">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27DAF9FA" w14:textId="77777777" w:rsidR="007418CF" w:rsidRDefault="007418CF" w:rsidP="007418CF">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16B4BCE5" w14:textId="77777777" w:rsidR="007418CF" w:rsidRDefault="007418CF" w:rsidP="007418CF">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EBF6533" w14:textId="77777777" w:rsidR="007418CF" w:rsidRDefault="007418CF" w:rsidP="007418CF">
            <w:pPr>
              <w:pStyle w:val="TAC"/>
              <w:rPr>
                <w:rFonts w:eastAsia="Yu Mincho"/>
                <w:szCs w:val="18"/>
              </w:rPr>
            </w:pPr>
          </w:p>
        </w:tc>
      </w:tr>
      <w:tr w:rsidR="007418CF" w14:paraId="4F6E7CBB" w14:textId="77777777" w:rsidTr="005F53EB">
        <w:trPr>
          <w:trHeight w:val="187"/>
        </w:trPr>
        <w:tc>
          <w:tcPr>
            <w:tcW w:w="1641" w:type="dxa"/>
            <w:tcBorders>
              <w:top w:val="nil"/>
              <w:left w:val="single" w:sz="4" w:space="0" w:color="auto"/>
              <w:bottom w:val="nil"/>
              <w:right w:val="single" w:sz="4" w:space="0" w:color="auto"/>
            </w:tcBorders>
            <w:shd w:val="clear" w:color="auto" w:fill="auto"/>
            <w:vAlign w:val="center"/>
          </w:tcPr>
          <w:p w14:paraId="568B782D" w14:textId="77777777" w:rsidR="007418CF" w:rsidRDefault="007418CF" w:rsidP="007418CF">
            <w:pPr>
              <w:pStyle w:val="TAC"/>
            </w:pPr>
          </w:p>
        </w:tc>
        <w:tc>
          <w:tcPr>
            <w:tcW w:w="1380" w:type="dxa"/>
            <w:tcBorders>
              <w:top w:val="nil"/>
              <w:left w:val="single" w:sz="4" w:space="0" w:color="auto"/>
              <w:bottom w:val="nil"/>
              <w:right w:val="single" w:sz="4" w:space="0" w:color="auto"/>
            </w:tcBorders>
            <w:shd w:val="clear" w:color="auto" w:fill="auto"/>
            <w:vAlign w:val="center"/>
          </w:tcPr>
          <w:p w14:paraId="3F8E3E93" w14:textId="77777777" w:rsidR="007418CF" w:rsidRDefault="007418CF" w:rsidP="007418CF">
            <w:pPr>
              <w:pStyle w:val="TAC"/>
            </w:pPr>
          </w:p>
        </w:tc>
        <w:tc>
          <w:tcPr>
            <w:tcW w:w="670" w:type="dxa"/>
            <w:tcBorders>
              <w:left w:val="single" w:sz="4" w:space="0" w:color="auto"/>
              <w:bottom w:val="single" w:sz="4" w:space="0" w:color="auto"/>
              <w:right w:val="single" w:sz="4" w:space="0" w:color="auto"/>
            </w:tcBorders>
          </w:tcPr>
          <w:p w14:paraId="4F035A47" w14:textId="77777777" w:rsidR="007418CF" w:rsidRDefault="007418CF" w:rsidP="007418CF">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EAB3D91" w14:textId="77777777" w:rsidR="007418CF" w:rsidRDefault="007418CF" w:rsidP="007418CF">
            <w:pPr>
              <w:pStyle w:val="TAC"/>
            </w:pPr>
            <w:r w:rsidRPr="005433A3">
              <w:t>CA_n41(2A) BCS 4 and 5</w:t>
            </w:r>
          </w:p>
        </w:tc>
        <w:tc>
          <w:tcPr>
            <w:tcW w:w="1483" w:type="dxa"/>
            <w:tcBorders>
              <w:top w:val="nil"/>
              <w:left w:val="single" w:sz="4" w:space="0" w:color="auto"/>
              <w:bottom w:val="nil"/>
              <w:right w:val="single" w:sz="4" w:space="0" w:color="auto"/>
            </w:tcBorders>
            <w:shd w:val="clear" w:color="auto" w:fill="auto"/>
          </w:tcPr>
          <w:p w14:paraId="1A65D379" w14:textId="77777777" w:rsidR="007418CF" w:rsidRDefault="007418CF" w:rsidP="007418CF">
            <w:pPr>
              <w:pStyle w:val="TAC"/>
              <w:rPr>
                <w:rFonts w:eastAsia="Yu Mincho"/>
              </w:rPr>
            </w:pPr>
            <w:r>
              <w:rPr>
                <w:rFonts w:eastAsia="Yu Mincho"/>
              </w:rPr>
              <w:t>4 and 5</w:t>
            </w:r>
          </w:p>
        </w:tc>
      </w:tr>
      <w:tr w:rsidR="007418CF" w14:paraId="3ADCBCE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CB3FF7A" w14:textId="77777777" w:rsidR="007418CF" w:rsidRDefault="007418CF" w:rsidP="007418C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05CDA98" w14:textId="77777777" w:rsidR="007418CF" w:rsidRDefault="007418CF" w:rsidP="007418CF">
            <w:pPr>
              <w:pStyle w:val="TAC"/>
            </w:pPr>
          </w:p>
        </w:tc>
        <w:tc>
          <w:tcPr>
            <w:tcW w:w="670" w:type="dxa"/>
            <w:tcBorders>
              <w:left w:val="single" w:sz="4" w:space="0" w:color="auto"/>
              <w:bottom w:val="single" w:sz="4" w:space="0" w:color="auto"/>
              <w:right w:val="single" w:sz="4" w:space="0" w:color="auto"/>
            </w:tcBorders>
          </w:tcPr>
          <w:p w14:paraId="053AA295" w14:textId="77777777" w:rsidR="007418CF" w:rsidRDefault="007418CF" w:rsidP="007418CF">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7BEBCC" w14:textId="77777777" w:rsidR="007418CF" w:rsidRDefault="007418CF" w:rsidP="007418CF">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E11C5C3" w14:textId="77777777" w:rsidR="007418CF" w:rsidRDefault="007418CF" w:rsidP="007418CF">
            <w:pPr>
              <w:pStyle w:val="TAC"/>
              <w:rPr>
                <w:rFonts w:eastAsia="Yu Mincho"/>
              </w:rPr>
            </w:pPr>
          </w:p>
        </w:tc>
      </w:tr>
      <w:tr w:rsidR="007418CF" w14:paraId="46929D51" w14:textId="77777777" w:rsidTr="005F53EB">
        <w:trPr>
          <w:trHeight w:val="187"/>
        </w:trPr>
        <w:tc>
          <w:tcPr>
            <w:tcW w:w="1641" w:type="dxa"/>
            <w:tcBorders>
              <w:top w:val="nil"/>
              <w:left w:val="single" w:sz="4" w:space="0" w:color="auto"/>
              <w:bottom w:val="nil"/>
              <w:right w:val="single" w:sz="4" w:space="0" w:color="auto"/>
            </w:tcBorders>
            <w:shd w:val="clear" w:color="auto" w:fill="auto"/>
            <w:vAlign w:val="center"/>
          </w:tcPr>
          <w:p w14:paraId="4148D04D" w14:textId="77777777" w:rsidR="007418CF" w:rsidRDefault="007418CF" w:rsidP="007418CF">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216BEBA6" w14:textId="77777777" w:rsidR="007418CF" w:rsidRDefault="007418CF" w:rsidP="007418CF">
            <w:pPr>
              <w:pStyle w:val="TAC"/>
            </w:pPr>
            <w:r>
              <w:t>CA_n41A-n66A</w:t>
            </w:r>
          </w:p>
        </w:tc>
        <w:tc>
          <w:tcPr>
            <w:tcW w:w="670" w:type="dxa"/>
            <w:tcBorders>
              <w:left w:val="single" w:sz="4" w:space="0" w:color="auto"/>
              <w:bottom w:val="single" w:sz="4" w:space="0" w:color="auto"/>
              <w:right w:val="single" w:sz="4" w:space="0" w:color="auto"/>
            </w:tcBorders>
          </w:tcPr>
          <w:p w14:paraId="443BF255" w14:textId="77777777" w:rsidR="007418CF" w:rsidRDefault="007418CF" w:rsidP="007418CF">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ACC751B"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B55890" w14:textId="77777777" w:rsidR="007418CF" w:rsidRDefault="007418CF" w:rsidP="007418CF">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6813584A" w14:textId="77777777" w:rsidR="007418CF" w:rsidRDefault="007418CF" w:rsidP="007418CF">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492EEFC4" w14:textId="77777777" w:rsidR="007418CF" w:rsidRDefault="007418CF" w:rsidP="007418C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B106B9" w14:textId="77777777" w:rsidR="007418CF" w:rsidRDefault="007418CF" w:rsidP="007418CF">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2A5BBCDA" w14:textId="77777777" w:rsidR="007418CF" w:rsidRDefault="007418CF" w:rsidP="007418CF">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1C68C247" w14:textId="77777777" w:rsidR="007418CF" w:rsidRDefault="007418CF" w:rsidP="007418CF">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79F1D16A" w14:textId="77777777" w:rsidR="007418CF" w:rsidRDefault="007418CF" w:rsidP="007418CF">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CFBD57B" w14:textId="77777777" w:rsidR="007418CF" w:rsidRDefault="007418CF" w:rsidP="007418CF">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439A0D4" w14:textId="77777777" w:rsidR="007418CF" w:rsidRDefault="007418CF" w:rsidP="007418CF">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61DBDA5A" w14:textId="77777777" w:rsidR="007418CF" w:rsidRDefault="007418CF" w:rsidP="007418CF">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4A5499EB" w14:textId="77777777" w:rsidR="007418CF" w:rsidRDefault="007418CF" w:rsidP="007418CF">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2AA1A370" w14:textId="77777777" w:rsidR="007418CF" w:rsidRDefault="007418CF" w:rsidP="007418CF">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1607DC14" w14:textId="77777777" w:rsidR="007418CF" w:rsidRDefault="007418CF" w:rsidP="007418CF">
            <w:pPr>
              <w:pStyle w:val="TAC"/>
              <w:rPr>
                <w:rFonts w:eastAsia="Yu Mincho"/>
                <w:szCs w:val="18"/>
              </w:rPr>
            </w:pPr>
            <w:r>
              <w:rPr>
                <w:rFonts w:hint="eastAsia"/>
                <w:szCs w:val="18"/>
                <w:lang w:val="en-US" w:eastAsia="zh-CN"/>
              </w:rPr>
              <w:t>0</w:t>
            </w:r>
          </w:p>
        </w:tc>
      </w:tr>
      <w:tr w:rsidR="007418CF" w14:paraId="33ECC2EB" w14:textId="77777777" w:rsidTr="005F53EB">
        <w:trPr>
          <w:trHeight w:val="187"/>
        </w:trPr>
        <w:tc>
          <w:tcPr>
            <w:tcW w:w="1641" w:type="dxa"/>
            <w:tcBorders>
              <w:top w:val="nil"/>
              <w:left w:val="single" w:sz="4" w:space="0" w:color="auto"/>
              <w:bottom w:val="nil"/>
              <w:right w:val="single" w:sz="4" w:space="0" w:color="auto"/>
            </w:tcBorders>
            <w:shd w:val="clear" w:color="auto" w:fill="auto"/>
            <w:vAlign w:val="center"/>
          </w:tcPr>
          <w:p w14:paraId="01AA1328" w14:textId="77777777" w:rsidR="007418CF" w:rsidRDefault="007418CF" w:rsidP="007418CF">
            <w:pPr>
              <w:pStyle w:val="TAC"/>
            </w:pPr>
          </w:p>
        </w:tc>
        <w:tc>
          <w:tcPr>
            <w:tcW w:w="1380" w:type="dxa"/>
            <w:tcBorders>
              <w:top w:val="nil"/>
              <w:left w:val="single" w:sz="4" w:space="0" w:color="auto"/>
              <w:bottom w:val="nil"/>
              <w:right w:val="single" w:sz="4" w:space="0" w:color="auto"/>
            </w:tcBorders>
            <w:shd w:val="clear" w:color="auto" w:fill="auto"/>
            <w:vAlign w:val="center"/>
          </w:tcPr>
          <w:p w14:paraId="74AD9A21" w14:textId="77777777" w:rsidR="007418CF" w:rsidRDefault="007418CF" w:rsidP="007418CF">
            <w:pPr>
              <w:pStyle w:val="TAC"/>
            </w:pPr>
          </w:p>
        </w:tc>
        <w:tc>
          <w:tcPr>
            <w:tcW w:w="670" w:type="dxa"/>
            <w:tcBorders>
              <w:left w:val="single" w:sz="4" w:space="0" w:color="auto"/>
              <w:bottom w:val="single" w:sz="4" w:space="0" w:color="auto"/>
              <w:right w:val="single" w:sz="4" w:space="0" w:color="auto"/>
            </w:tcBorders>
          </w:tcPr>
          <w:p w14:paraId="42FED176" w14:textId="77777777" w:rsidR="007418CF" w:rsidRDefault="007418CF" w:rsidP="007418CF">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B6696B" w14:textId="77777777" w:rsidR="007418CF" w:rsidRDefault="007418CF" w:rsidP="007418CF">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F707A3" w14:textId="77777777" w:rsidR="007418CF" w:rsidRDefault="007418CF" w:rsidP="007418CF">
            <w:pPr>
              <w:pStyle w:val="TAC"/>
              <w:rPr>
                <w:rFonts w:eastAsia="Yu Mincho"/>
                <w:szCs w:val="18"/>
              </w:rPr>
            </w:pPr>
          </w:p>
        </w:tc>
      </w:tr>
      <w:tr w:rsidR="007418CF" w14:paraId="46F6F96B" w14:textId="77777777" w:rsidTr="005F53EB">
        <w:trPr>
          <w:trHeight w:val="187"/>
        </w:trPr>
        <w:tc>
          <w:tcPr>
            <w:tcW w:w="1641" w:type="dxa"/>
            <w:tcBorders>
              <w:top w:val="nil"/>
              <w:left w:val="single" w:sz="4" w:space="0" w:color="auto"/>
              <w:bottom w:val="nil"/>
              <w:right w:val="single" w:sz="4" w:space="0" w:color="auto"/>
            </w:tcBorders>
            <w:shd w:val="clear" w:color="auto" w:fill="auto"/>
            <w:vAlign w:val="center"/>
          </w:tcPr>
          <w:p w14:paraId="1CFE8EE2" w14:textId="77777777" w:rsidR="007418CF" w:rsidRDefault="007418CF" w:rsidP="007418CF">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CBC41F3" w14:textId="77777777" w:rsidR="007418CF" w:rsidRDefault="007418CF" w:rsidP="007418CF">
            <w:pPr>
              <w:pStyle w:val="TAC"/>
              <w:rPr>
                <w:rFonts w:cs="Arial"/>
                <w:szCs w:val="18"/>
              </w:rPr>
            </w:pPr>
          </w:p>
        </w:tc>
        <w:tc>
          <w:tcPr>
            <w:tcW w:w="670" w:type="dxa"/>
            <w:tcBorders>
              <w:left w:val="single" w:sz="4" w:space="0" w:color="auto"/>
              <w:bottom w:val="single" w:sz="4" w:space="0" w:color="auto"/>
              <w:right w:val="single" w:sz="4" w:space="0" w:color="auto"/>
            </w:tcBorders>
          </w:tcPr>
          <w:p w14:paraId="0D3AFCEB" w14:textId="77777777" w:rsidR="007418CF" w:rsidRDefault="007418CF" w:rsidP="007418CF">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B057DBE"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B5A89C" w14:textId="77777777" w:rsidR="007418CF" w:rsidRDefault="007418CF" w:rsidP="007418CF">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30122032" w14:textId="77777777" w:rsidR="007418CF" w:rsidRDefault="007418CF" w:rsidP="007418CF">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4269E87E"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090ACD" w14:textId="77777777" w:rsidR="007418CF" w:rsidRDefault="007418CF" w:rsidP="007418CF">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9F0634B" w14:textId="77777777" w:rsidR="007418CF" w:rsidRDefault="007418CF" w:rsidP="007418CF">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361E01CC" w14:textId="77777777" w:rsidR="007418CF" w:rsidRDefault="007418CF" w:rsidP="007418CF">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3837C8E0" w14:textId="77777777" w:rsidR="007418CF" w:rsidRDefault="007418CF" w:rsidP="007418CF">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F220414" w14:textId="77777777" w:rsidR="007418CF" w:rsidRDefault="007418CF" w:rsidP="007418CF">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670350C6" w14:textId="77777777" w:rsidR="007418CF" w:rsidRDefault="007418CF" w:rsidP="007418CF">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053EB026" w14:textId="77777777" w:rsidR="007418CF" w:rsidRDefault="007418CF" w:rsidP="007418CF">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0F84AB7" w14:textId="77777777" w:rsidR="007418CF" w:rsidRDefault="007418CF" w:rsidP="007418CF">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60572F10" w14:textId="77777777" w:rsidR="007418CF" w:rsidRDefault="007418CF" w:rsidP="007418CF">
            <w:pPr>
              <w:pStyle w:val="TAC"/>
            </w:pPr>
            <w:r>
              <w:t>100</w:t>
            </w:r>
          </w:p>
        </w:tc>
        <w:tc>
          <w:tcPr>
            <w:tcW w:w="1483" w:type="dxa"/>
            <w:tcBorders>
              <w:top w:val="nil"/>
              <w:left w:val="single" w:sz="4" w:space="0" w:color="auto"/>
              <w:bottom w:val="nil"/>
              <w:right w:val="single" w:sz="4" w:space="0" w:color="auto"/>
            </w:tcBorders>
            <w:shd w:val="clear" w:color="auto" w:fill="auto"/>
          </w:tcPr>
          <w:p w14:paraId="0BB557D3" w14:textId="77777777" w:rsidR="007418CF" w:rsidRDefault="007418CF" w:rsidP="007418CF">
            <w:pPr>
              <w:pStyle w:val="TAC"/>
              <w:rPr>
                <w:rFonts w:eastAsia="Yu Mincho"/>
              </w:rPr>
            </w:pPr>
            <w:r>
              <w:rPr>
                <w:rFonts w:eastAsia="Yu Mincho"/>
                <w:szCs w:val="18"/>
              </w:rPr>
              <w:t>1</w:t>
            </w:r>
          </w:p>
        </w:tc>
      </w:tr>
      <w:tr w:rsidR="007418CF" w14:paraId="120B19F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CB477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80EEDB"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D580680" w14:textId="77777777" w:rsidR="007418CF" w:rsidRDefault="007418CF" w:rsidP="007418CF">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4FE2627" w14:textId="77777777" w:rsidR="007418CF" w:rsidRDefault="007418CF" w:rsidP="007418CF">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550A9536" w14:textId="77777777" w:rsidR="007418CF" w:rsidRDefault="007418CF" w:rsidP="007418CF">
            <w:pPr>
              <w:pStyle w:val="TAC"/>
              <w:rPr>
                <w:rFonts w:eastAsia="Yu Mincho"/>
                <w:szCs w:val="18"/>
              </w:rPr>
            </w:pPr>
          </w:p>
        </w:tc>
      </w:tr>
      <w:tr w:rsidR="007418CF" w14:paraId="092A5851" w14:textId="77777777" w:rsidTr="005F53EB">
        <w:trPr>
          <w:trHeight w:val="187"/>
        </w:trPr>
        <w:tc>
          <w:tcPr>
            <w:tcW w:w="1641" w:type="dxa"/>
            <w:tcBorders>
              <w:left w:val="single" w:sz="4" w:space="0" w:color="auto"/>
              <w:bottom w:val="nil"/>
              <w:right w:val="single" w:sz="4" w:space="0" w:color="auto"/>
            </w:tcBorders>
            <w:shd w:val="clear" w:color="auto" w:fill="auto"/>
          </w:tcPr>
          <w:p w14:paraId="4EEF573E" w14:textId="77777777" w:rsidR="007418CF" w:rsidRDefault="007418CF" w:rsidP="007418CF">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4EF2C8CE"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30E542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7BF941D" w14:textId="77777777" w:rsidR="007418CF" w:rsidRDefault="007418CF" w:rsidP="007418CF">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BA219F7" w14:textId="77777777" w:rsidR="007418CF" w:rsidRDefault="007418CF" w:rsidP="007418CF">
            <w:pPr>
              <w:pStyle w:val="TAC"/>
              <w:rPr>
                <w:rFonts w:eastAsia="Yu Mincho"/>
                <w:szCs w:val="18"/>
              </w:rPr>
            </w:pPr>
            <w:r>
              <w:rPr>
                <w:rFonts w:eastAsia="Yu Mincho"/>
                <w:szCs w:val="18"/>
              </w:rPr>
              <w:t>See CA_n41C Bandwidth Combination Set 0 in  Table 5.5A.1-1</w:t>
            </w:r>
          </w:p>
        </w:tc>
        <w:tc>
          <w:tcPr>
            <w:tcW w:w="1483" w:type="dxa"/>
            <w:tcBorders>
              <w:left w:val="single" w:sz="4" w:space="0" w:color="auto"/>
              <w:bottom w:val="nil"/>
              <w:right w:val="single" w:sz="4" w:space="0" w:color="auto"/>
            </w:tcBorders>
            <w:shd w:val="clear" w:color="auto" w:fill="auto"/>
          </w:tcPr>
          <w:p w14:paraId="54CAF51E" w14:textId="77777777" w:rsidR="007418CF" w:rsidRDefault="007418CF" w:rsidP="007418CF">
            <w:pPr>
              <w:pStyle w:val="TAC"/>
              <w:rPr>
                <w:szCs w:val="18"/>
                <w:lang w:eastAsia="zh-CN"/>
              </w:rPr>
            </w:pPr>
            <w:r>
              <w:rPr>
                <w:rFonts w:hint="eastAsia"/>
                <w:szCs w:val="18"/>
                <w:lang w:eastAsia="zh-CN"/>
              </w:rPr>
              <w:t>0</w:t>
            </w:r>
          </w:p>
        </w:tc>
      </w:tr>
      <w:tr w:rsidR="007418CF" w14:paraId="5AD7665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88ADBC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1EAF5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E39B071" w14:textId="77777777" w:rsidR="007418CF" w:rsidRDefault="007418CF" w:rsidP="007418CF">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632A0FC"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56DDC2"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8618D9"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3E73E"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7B080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EF812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9BC9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057C8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87D27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1DD4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B2893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45F0A4"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2DCDAC"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381055" w14:textId="77777777" w:rsidR="007418CF" w:rsidRDefault="007418CF" w:rsidP="007418CF">
            <w:pPr>
              <w:pStyle w:val="TAC"/>
              <w:rPr>
                <w:rFonts w:eastAsia="Yu Mincho"/>
                <w:szCs w:val="18"/>
              </w:rPr>
            </w:pPr>
          </w:p>
        </w:tc>
      </w:tr>
      <w:tr w:rsidR="007418CF" w14:paraId="5255212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47E132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B1F9E4"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CC6C2F" w14:textId="77777777" w:rsidR="007418CF" w:rsidRDefault="007418CF" w:rsidP="007418CF">
            <w:pPr>
              <w:pStyle w:val="TAC"/>
              <w:rPr>
                <w:lang w:val="en-US" w:eastAsia="zh-CN"/>
              </w:rPr>
            </w:pPr>
            <w:r>
              <w:t>CA_n41C</w:t>
            </w:r>
          </w:p>
          <w:p w14:paraId="465EFE12" w14:textId="77777777" w:rsidR="007418CF" w:rsidRDefault="007418CF" w:rsidP="007418CF">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545DED1" w14:textId="77777777" w:rsidR="007418CF" w:rsidRDefault="007418CF" w:rsidP="007418C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481CF72" w14:textId="77777777" w:rsidR="007418CF" w:rsidRDefault="007418CF" w:rsidP="007418CF">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30001E3" w14:textId="77777777" w:rsidR="007418CF" w:rsidRDefault="007418CF" w:rsidP="007418CF">
            <w:pPr>
              <w:pStyle w:val="TAC"/>
              <w:rPr>
                <w:rFonts w:eastAsia="Yu Mincho"/>
              </w:rPr>
            </w:pPr>
            <w:r>
              <w:rPr>
                <w:lang w:val="en-US" w:eastAsia="zh-CN"/>
              </w:rPr>
              <w:t>1</w:t>
            </w:r>
          </w:p>
        </w:tc>
      </w:tr>
      <w:tr w:rsidR="007418CF" w14:paraId="59586E4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6E5BE25"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BC5746"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26CFD5C" w14:textId="77777777" w:rsidR="007418CF" w:rsidRDefault="007418CF" w:rsidP="007418CF">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A407F98" w14:textId="77777777" w:rsidR="007418CF" w:rsidRDefault="007418CF" w:rsidP="007418C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6BEDDF"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913D09"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DF3E83"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6E02ED"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73280D"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D4280F"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1176CE"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07A5E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73C24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F08B8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24EE23"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6D0B4D7"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B68D53" w14:textId="77777777" w:rsidR="007418CF" w:rsidRDefault="007418CF" w:rsidP="007418CF">
            <w:pPr>
              <w:pStyle w:val="TAC"/>
              <w:rPr>
                <w:rFonts w:eastAsia="Yu Mincho"/>
              </w:rPr>
            </w:pPr>
          </w:p>
        </w:tc>
      </w:tr>
      <w:tr w:rsidR="007418CF" w14:paraId="137D086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08CBFA4"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A0C27C"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0C51C29A" w14:textId="77777777" w:rsidR="007418CF" w:rsidRDefault="007418CF" w:rsidP="007418CF">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7A34039" w14:textId="77777777" w:rsidR="007418CF" w:rsidRDefault="007418CF" w:rsidP="007418CF">
            <w:pPr>
              <w:pStyle w:val="TAC"/>
              <w:rPr>
                <w:rFonts w:eastAsia="Yu Mincho"/>
              </w:rPr>
            </w:pPr>
            <w:r w:rsidRPr="005433A3">
              <w:t>CA_n41C BCS 4 and 5</w:t>
            </w:r>
          </w:p>
        </w:tc>
        <w:tc>
          <w:tcPr>
            <w:tcW w:w="1483" w:type="dxa"/>
            <w:tcBorders>
              <w:top w:val="nil"/>
              <w:left w:val="single" w:sz="4" w:space="0" w:color="auto"/>
              <w:bottom w:val="nil"/>
              <w:right w:val="single" w:sz="4" w:space="0" w:color="auto"/>
            </w:tcBorders>
            <w:shd w:val="clear" w:color="auto" w:fill="auto"/>
          </w:tcPr>
          <w:p w14:paraId="0CE39FFB" w14:textId="77777777" w:rsidR="007418CF" w:rsidRDefault="007418CF" w:rsidP="007418CF">
            <w:pPr>
              <w:pStyle w:val="TAC"/>
              <w:rPr>
                <w:rFonts w:eastAsia="Yu Mincho"/>
              </w:rPr>
            </w:pPr>
            <w:r>
              <w:rPr>
                <w:rFonts w:eastAsia="Yu Mincho"/>
              </w:rPr>
              <w:t>4 and 5</w:t>
            </w:r>
          </w:p>
        </w:tc>
      </w:tr>
      <w:tr w:rsidR="007418CF" w14:paraId="77A7AC9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EB8DF7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61B5F7"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08EA77D" w14:textId="77777777" w:rsidR="007418CF" w:rsidRDefault="007418CF" w:rsidP="007418CF">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BBC2953" w14:textId="77777777" w:rsidR="007418CF" w:rsidRDefault="007418CF" w:rsidP="007418CF">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1C8A107F" w14:textId="77777777" w:rsidR="007418CF" w:rsidRDefault="007418CF" w:rsidP="007418CF">
            <w:pPr>
              <w:pStyle w:val="TAC"/>
              <w:rPr>
                <w:rFonts w:eastAsia="Yu Mincho"/>
              </w:rPr>
            </w:pPr>
          </w:p>
        </w:tc>
      </w:tr>
      <w:tr w:rsidR="007418CF" w14:paraId="3D687D8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6949ECD" w14:textId="77777777" w:rsidR="007418CF" w:rsidRDefault="007418CF" w:rsidP="007418CF">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3E9D142F"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2B1C36B4"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46B52E1" w14:textId="77777777" w:rsidR="007418CF" w:rsidRDefault="007418CF" w:rsidP="007418CF">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4578A7B" w14:textId="77777777" w:rsidR="007418CF" w:rsidRDefault="007418CF" w:rsidP="007418CF">
            <w:pPr>
              <w:pStyle w:val="TAC"/>
              <w:rPr>
                <w:szCs w:val="18"/>
                <w:lang w:eastAsia="zh-CN"/>
              </w:rPr>
            </w:pPr>
            <w:r>
              <w:rPr>
                <w:rFonts w:hint="eastAsia"/>
                <w:szCs w:val="18"/>
                <w:lang w:val="en-US" w:eastAsia="zh-CN"/>
              </w:rPr>
              <w:t>0</w:t>
            </w:r>
          </w:p>
        </w:tc>
      </w:tr>
      <w:tr w:rsidR="007418CF" w14:paraId="4319069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A58780"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4C2E5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69993CB" w14:textId="77777777" w:rsidR="007418CF" w:rsidRDefault="007418CF" w:rsidP="007418C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CC7BFB0" w14:textId="77777777" w:rsidR="007418CF" w:rsidRDefault="007418CF" w:rsidP="007418CF">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11C757" w14:textId="77777777" w:rsidR="007418CF" w:rsidRDefault="007418CF" w:rsidP="007418CF">
            <w:pPr>
              <w:pStyle w:val="TAC"/>
              <w:rPr>
                <w:szCs w:val="18"/>
                <w:lang w:eastAsia="zh-CN"/>
              </w:rPr>
            </w:pPr>
          </w:p>
        </w:tc>
      </w:tr>
      <w:tr w:rsidR="007418CF" w14:paraId="611FDF5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21E61E3" w14:textId="77777777" w:rsidR="007418CF" w:rsidRDefault="007418CF" w:rsidP="007418CF">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529E208C"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175387F5"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A938776" w14:textId="77777777" w:rsidR="007418CF" w:rsidRDefault="007418CF" w:rsidP="007418CF">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08C0A252" w14:textId="77777777" w:rsidR="007418CF" w:rsidRDefault="007418CF" w:rsidP="007418CF">
            <w:pPr>
              <w:pStyle w:val="TAC"/>
              <w:rPr>
                <w:szCs w:val="18"/>
                <w:lang w:eastAsia="zh-CN"/>
              </w:rPr>
            </w:pPr>
            <w:r>
              <w:rPr>
                <w:rFonts w:hint="eastAsia"/>
                <w:szCs w:val="18"/>
                <w:lang w:val="en-US" w:eastAsia="zh-CN"/>
              </w:rPr>
              <w:t>0</w:t>
            </w:r>
          </w:p>
        </w:tc>
      </w:tr>
      <w:tr w:rsidR="007418CF" w14:paraId="79EB5EB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C88F69"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327176"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3765D4" w14:textId="77777777" w:rsidR="007418CF" w:rsidRDefault="007418CF" w:rsidP="007418C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714A4510" w14:textId="77777777" w:rsidR="007418CF" w:rsidRDefault="007418CF" w:rsidP="007418CF">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4868DA" w14:textId="77777777" w:rsidR="007418CF" w:rsidRDefault="007418CF" w:rsidP="007418CF">
            <w:pPr>
              <w:pStyle w:val="TAC"/>
              <w:rPr>
                <w:szCs w:val="18"/>
                <w:lang w:eastAsia="zh-CN"/>
              </w:rPr>
            </w:pPr>
          </w:p>
        </w:tc>
      </w:tr>
      <w:tr w:rsidR="007418CF" w14:paraId="7874BCC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59D856B" w14:textId="77777777" w:rsidR="007418CF" w:rsidRDefault="007418CF" w:rsidP="007418CF">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17144C4A"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00BF7460"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BE030E9" w14:textId="77777777" w:rsidR="007418CF" w:rsidRDefault="007418CF" w:rsidP="007418CF">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2C130A9" w14:textId="77777777" w:rsidR="007418CF" w:rsidRDefault="007418CF" w:rsidP="007418CF">
            <w:pPr>
              <w:pStyle w:val="TAC"/>
              <w:rPr>
                <w:szCs w:val="18"/>
                <w:lang w:eastAsia="zh-CN"/>
              </w:rPr>
            </w:pPr>
            <w:r>
              <w:rPr>
                <w:rFonts w:hint="eastAsia"/>
                <w:szCs w:val="18"/>
                <w:lang w:val="en-US" w:eastAsia="zh-CN"/>
              </w:rPr>
              <w:t>0</w:t>
            </w:r>
          </w:p>
        </w:tc>
      </w:tr>
      <w:tr w:rsidR="007418CF" w14:paraId="0F24D60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17B0206"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9710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1F302"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D1468EC"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309ED5E"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EE3FB81"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B343ADD"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C2F034"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85AC0C"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2601D4"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E210811"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3F5D27"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E566F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4FED"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2AB6"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DD36C60"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2F153B3" w14:textId="77777777" w:rsidR="007418CF" w:rsidRDefault="007418CF" w:rsidP="007418CF">
            <w:pPr>
              <w:pStyle w:val="TAC"/>
              <w:rPr>
                <w:szCs w:val="18"/>
                <w:lang w:eastAsia="zh-CN"/>
              </w:rPr>
            </w:pPr>
          </w:p>
        </w:tc>
      </w:tr>
      <w:tr w:rsidR="007418CF" w14:paraId="7E3FDD6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41993" w14:textId="77777777" w:rsidR="007418CF" w:rsidRDefault="007418CF" w:rsidP="007418CF">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50C5CB02" w14:textId="77777777" w:rsidR="007418CF" w:rsidRDefault="007418CF" w:rsidP="007418CF">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F09E4D1"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99BFEA4" w14:textId="77777777" w:rsidR="007418CF" w:rsidRDefault="007418CF" w:rsidP="007418CF">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84B5D2" w14:textId="77777777" w:rsidR="007418CF" w:rsidRDefault="007418CF" w:rsidP="007418CF">
            <w:pPr>
              <w:pStyle w:val="TAC"/>
              <w:rPr>
                <w:szCs w:val="18"/>
                <w:lang w:eastAsia="zh-CN"/>
              </w:rPr>
            </w:pPr>
            <w:r>
              <w:rPr>
                <w:rFonts w:hint="eastAsia"/>
                <w:szCs w:val="18"/>
                <w:lang w:val="en-US" w:eastAsia="zh-CN"/>
              </w:rPr>
              <w:t>0</w:t>
            </w:r>
          </w:p>
        </w:tc>
      </w:tr>
      <w:tr w:rsidR="007418CF" w14:paraId="3E5D1E7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31DA763"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AB66CB"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1934DE3"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1FFCFE"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5397C1B"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95AFDDD"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C9C9E5"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534264"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F26B4E4"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F6825E"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DF42D96"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859A60"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8028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95BF46"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7C2F7"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F2BBD"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B1DB95D" w14:textId="77777777" w:rsidR="007418CF" w:rsidRDefault="007418CF" w:rsidP="007418CF">
            <w:pPr>
              <w:pStyle w:val="TAC"/>
              <w:rPr>
                <w:szCs w:val="18"/>
                <w:lang w:eastAsia="zh-CN"/>
              </w:rPr>
            </w:pPr>
          </w:p>
        </w:tc>
      </w:tr>
      <w:tr w:rsidR="007418CF" w14:paraId="7F2F533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566BAD6" w14:textId="77777777" w:rsidR="007418CF" w:rsidRDefault="007418CF" w:rsidP="007418CF">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211A6408"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C7C5AE8" w14:textId="77777777" w:rsidR="007418CF" w:rsidRDefault="007418CF" w:rsidP="007418CF">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19B81B26"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6F6425E"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05CE783"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2A84DA"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376733" w14:textId="77777777" w:rsidR="007418CF" w:rsidRDefault="007418CF" w:rsidP="00741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7EFEB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EC7F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4A1085"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688439"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A56A9A"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F7855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41E72"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D0D733"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DCACEB"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2E2BB10" w14:textId="77777777" w:rsidR="007418CF" w:rsidRDefault="007418CF" w:rsidP="007418CF">
            <w:pPr>
              <w:pStyle w:val="TAC"/>
              <w:rPr>
                <w:szCs w:val="18"/>
                <w:lang w:eastAsia="zh-CN"/>
              </w:rPr>
            </w:pPr>
            <w:r>
              <w:rPr>
                <w:rFonts w:hint="eastAsia"/>
                <w:szCs w:val="18"/>
                <w:lang w:eastAsia="zh-CN"/>
              </w:rPr>
              <w:t>0</w:t>
            </w:r>
          </w:p>
        </w:tc>
      </w:tr>
      <w:tr w:rsidR="007418CF" w14:paraId="5A7646D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5984F4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27339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F2C993"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62BDC33"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B7B86"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AEAC35"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112FB7"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605DB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F908D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49FCE"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03862A"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3EDB6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74496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30AA5E"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04A999"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EB1711"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E0C1C4" w14:textId="77777777" w:rsidR="007418CF" w:rsidRDefault="007418CF" w:rsidP="007418CF">
            <w:pPr>
              <w:pStyle w:val="TAC"/>
              <w:rPr>
                <w:rFonts w:eastAsia="Yu Mincho"/>
                <w:szCs w:val="18"/>
              </w:rPr>
            </w:pPr>
          </w:p>
        </w:tc>
      </w:tr>
      <w:tr w:rsidR="007418CF" w14:paraId="4CE3956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6882FED"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1A342B5"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5F42E8A7" w14:textId="77777777" w:rsidR="007418CF" w:rsidRDefault="007418CF" w:rsidP="007418CF">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4E432C6"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7CA32E"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8CFFF8"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D4481EC"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838F063"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ABB8A"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A9721A"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B288A" w14:textId="77777777" w:rsidR="007418CF" w:rsidRDefault="007418CF" w:rsidP="007418CF">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09EE87D" w14:textId="77777777" w:rsidR="007418CF" w:rsidRDefault="007418CF" w:rsidP="007418CF">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49B948"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55F001" w14:textId="77777777" w:rsidR="007418CF" w:rsidRDefault="007418CF" w:rsidP="007418CF">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9E50425" w14:textId="77777777" w:rsidR="007418CF" w:rsidRDefault="007418CF" w:rsidP="007418CF">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DCD89B" w14:textId="77777777" w:rsidR="007418CF" w:rsidRDefault="007418CF" w:rsidP="007418CF">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206E91FF" w14:textId="77777777" w:rsidR="007418CF" w:rsidRDefault="007418CF" w:rsidP="007418CF">
            <w:pPr>
              <w:pStyle w:val="TAC"/>
              <w:rPr>
                <w:szCs w:val="18"/>
                <w:lang w:eastAsia="zh-CN"/>
              </w:rPr>
            </w:pPr>
            <w:r>
              <w:rPr>
                <w:rFonts w:hint="eastAsia"/>
                <w:szCs w:val="18"/>
                <w:lang w:val="en-US" w:eastAsia="zh-CN"/>
              </w:rPr>
              <w:t>1</w:t>
            </w:r>
          </w:p>
        </w:tc>
      </w:tr>
      <w:tr w:rsidR="007418CF" w14:paraId="5669391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1E6E82E" w14:textId="77777777" w:rsidR="007418CF" w:rsidRDefault="007418CF" w:rsidP="007418CF">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2661829"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1B9A281" w14:textId="77777777" w:rsidR="007418CF" w:rsidRDefault="007418CF" w:rsidP="007418CF">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99BFEE4"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08E2401"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081687"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4FC8D"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C69A05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37F6E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07CD97" w14:textId="77777777" w:rsidR="007418CF" w:rsidRDefault="007418CF" w:rsidP="00741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F66F366"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9445DA"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48A61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17CD57"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2D636B"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4BBE0F"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0C73C82" w14:textId="77777777" w:rsidR="007418CF" w:rsidRDefault="007418CF" w:rsidP="007418CF">
            <w:pPr>
              <w:pStyle w:val="TAC"/>
              <w:rPr>
                <w:szCs w:val="18"/>
                <w:lang w:eastAsia="zh-CN"/>
              </w:rPr>
            </w:pPr>
          </w:p>
        </w:tc>
      </w:tr>
      <w:tr w:rsidR="007418CF" w14:paraId="6FC08AD2" w14:textId="77777777" w:rsidTr="005F53EB">
        <w:trPr>
          <w:trHeight w:val="187"/>
        </w:trPr>
        <w:tc>
          <w:tcPr>
            <w:tcW w:w="1641" w:type="dxa"/>
            <w:tcBorders>
              <w:left w:val="single" w:sz="4" w:space="0" w:color="auto"/>
              <w:bottom w:val="nil"/>
              <w:right w:val="single" w:sz="4" w:space="0" w:color="auto"/>
            </w:tcBorders>
            <w:shd w:val="clear" w:color="auto" w:fill="auto"/>
          </w:tcPr>
          <w:p w14:paraId="1DC11156" w14:textId="77777777" w:rsidR="007418CF" w:rsidRDefault="007418CF" w:rsidP="007418CF">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12C2D721" w14:textId="77777777" w:rsidR="007418CF" w:rsidRDefault="007418CF" w:rsidP="007418CF">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57C3BA05" w14:textId="77777777" w:rsidR="007418CF" w:rsidRDefault="007418CF" w:rsidP="007418CF">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0AC43207"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BFF2B6"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CF047D" w14:textId="77777777" w:rsidR="007418CF" w:rsidRDefault="007418CF" w:rsidP="00741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EBF71E" w14:textId="77777777" w:rsidR="007418CF" w:rsidRDefault="007418CF" w:rsidP="00741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740D3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2BF695" w14:textId="77777777" w:rsidR="007418CF" w:rsidRDefault="007418CF" w:rsidP="00741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89F98C9" w14:textId="77777777" w:rsidR="007418CF" w:rsidRDefault="007418CF" w:rsidP="007418CF">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B504A6" w14:textId="77777777" w:rsidR="007418CF" w:rsidRDefault="007418CF" w:rsidP="007418CF">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8045E5" w14:textId="77777777" w:rsidR="007418CF" w:rsidRDefault="007418CF" w:rsidP="007418CF">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064A1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563845" w14:textId="77777777" w:rsidR="007418CF" w:rsidRDefault="007418CF" w:rsidP="007418CF">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B95A99" w14:textId="77777777" w:rsidR="007418CF" w:rsidRDefault="007418CF" w:rsidP="007418CF">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3D58DE1" w14:textId="77777777" w:rsidR="007418CF" w:rsidRDefault="007418CF" w:rsidP="007418CF">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22B0B29A" w14:textId="77777777" w:rsidR="007418CF" w:rsidRDefault="007418CF" w:rsidP="007418CF">
            <w:pPr>
              <w:pStyle w:val="TAC"/>
              <w:rPr>
                <w:szCs w:val="18"/>
                <w:lang w:eastAsia="zh-CN"/>
              </w:rPr>
            </w:pPr>
            <w:r>
              <w:rPr>
                <w:rFonts w:hint="eastAsia"/>
                <w:szCs w:val="18"/>
                <w:lang w:eastAsia="zh-CN"/>
              </w:rPr>
              <w:t>0</w:t>
            </w:r>
          </w:p>
        </w:tc>
      </w:tr>
      <w:tr w:rsidR="007418CF" w14:paraId="71FD278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89A821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7C8FAE"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A0E751" w14:textId="77777777" w:rsidR="007418CF" w:rsidRDefault="007418CF" w:rsidP="007418CF">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2D6F7DB" w14:textId="77777777" w:rsidR="007418CF" w:rsidRDefault="007418CF" w:rsidP="007418CF">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EF2F7B" w14:textId="77777777" w:rsidR="007418CF" w:rsidRDefault="007418CF" w:rsidP="007418CF">
            <w:pPr>
              <w:pStyle w:val="TAC"/>
              <w:rPr>
                <w:rFonts w:eastAsia="Yu Mincho"/>
                <w:szCs w:val="18"/>
              </w:rPr>
            </w:pPr>
          </w:p>
        </w:tc>
      </w:tr>
      <w:tr w:rsidR="007418CF" w14:paraId="628B4E6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7E2261A"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DC6353"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DB439C"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BDBD6B"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18948E" w14:textId="77777777" w:rsidR="007418CF" w:rsidRDefault="007418CF" w:rsidP="007418CF">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007C787" w14:textId="77777777" w:rsidR="007418CF" w:rsidRDefault="007418CF" w:rsidP="007418CF">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7E6BDF" w14:textId="77777777" w:rsidR="007418CF" w:rsidRDefault="007418CF" w:rsidP="007418CF">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FD1E14" w14:textId="77777777" w:rsidR="007418CF" w:rsidRDefault="007418CF" w:rsidP="00741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277DDD3" w14:textId="77777777" w:rsidR="007418CF" w:rsidRDefault="007418CF" w:rsidP="007418CF">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85CB87"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6DDFF31"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D93CC1A"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09B7FE"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1E46E1A"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360CBB0"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372FCAD" w14:textId="77777777" w:rsidR="007418CF" w:rsidRDefault="007418CF" w:rsidP="007418CF">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3D54353E" w14:textId="77777777" w:rsidR="007418CF" w:rsidRDefault="007418CF" w:rsidP="007418CF">
            <w:pPr>
              <w:pStyle w:val="TAC"/>
              <w:rPr>
                <w:szCs w:val="18"/>
                <w:lang w:val="en-US" w:eastAsia="zh-CN"/>
              </w:rPr>
            </w:pPr>
            <w:r>
              <w:rPr>
                <w:szCs w:val="18"/>
                <w:lang w:val="en-US" w:eastAsia="zh-CN"/>
              </w:rPr>
              <w:t>1</w:t>
            </w:r>
          </w:p>
        </w:tc>
      </w:tr>
      <w:tr w:rsidR="007418CF" w14:paraId="344ECF1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54CDA09"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5395A"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86005F" w14:textId="77777777" w:rsidR="007418C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FC90BB6" w14:textId="77777777" w:rsidR="007418CF" w:rsidRDefault="007418CF" w:rsidP="007418CF">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6ED31EBB" w14:textId="77777777" w:rsidR="007418CF" w:rsidRDefault="007418CF" w:rsidP="007418CF">
            <w:pPr>
              <w:pStyle w:val="TAC"/>
              <w:rPr>
                <w:szCs w:val="18"/>
                <w:lang w:val="en-US" w:eastAsia="zh-CN"/>
              </w:rPr>
            </w:pPr>
          </w:p>
        </w:tc>
      </w:tr>
      <w:tr w:rsidR="007418CF" w14:paraId="574B444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E6A7EA4" w14:textId="77777777" w:rsidR="007418CF" w:rsidRDefault="007418CF" w:rsidP="007418CF">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892DA5" w14:textId="77777777" w:rsidR="007418CF" w:rsidRDefault="007418CF" w:rsidP="007418CF">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37A90B80" w14:textId="77777777" w:rsidR="007418CF" w:rsidRDefault="007418CF" w:rsidP="007418CF">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B2B114D"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E43B513" w14:textId="77777777" w:rsidR="007418CF" w:rsidRDefault="007418CF" w:rsidP="007418CF">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6868EB7" w14:textId="77777777" w:rsidR="007418CF" w:rsidRDefault="007418CF" w:rsidP="007418CF">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31DE336" w14:textId="77777777" w:rsidR="007418CF" w:rsidRDefault="007418CF" w:rsidP="007418CF">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CA27B91" w14:textId="77777777" w:rsidR="007418CF" w:rsidRDefault="007418CF" w:rsidP="007418CF">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06B2132"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E56BDB" w14:textId="77777777" w:rsidR="007418CF" w:rsidRDefault="007418CF" w:rsidP="00741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4679197" w14:textId="77777777" w:rsidR="007418CF" w:rsidRDefault="007418CF" w:rsidP="007418C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4493050" w14:textId="77777777" w:rsidR="007418CF" w:rsidRDefault="007418CF" w:rsidP="007418C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CF3A7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02B30E" w14:textId="77777777" w:rsidR="007418CF" w:rsidRDefault="007418CF" w:rsidP="007418C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D9C1965" w14:textId="77777777" w:rsidR="007418CF" w:rsidRDefault="007418CF" w:rsidP="007418C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8871488" w14:textId="77777777" w:rsidR="007418CF" w:rsidRDefault="007418CF" w:rsidP="007418CF">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612B5AE7" w14:textId="77777777" w:rsidR="007418CF" w:rsidRDefault="007418CF" w:rsidP="007418CF">
            <w:pPr>
              <w:pStyle w:val="TAC"/>
              <w:rPr>
                <w:rFonts w:eastAsia="Yu Mincho"/>
                <w:szCs w:val="18"/>
              </w:rPr>
            </w:pPr>
            <w:r>
              <w:rPr>
                <w:rFonts w:hint="eastAsia"/>
                <w:szCs w:val="18"/>
                <w:lang w:val="en-US" w:eastAsia="zh-CN"/>
              </w:rPr>
              <w:t>0</w:t>
            </w:r>
          </w:p>
        </w:tc>
      </w:tr>
      <w:tr w:rsidR="007418CF" w14:paraId="43DFC31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D875B5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C8FD7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B1843E" w14:textId="77777777" w:rsidR="007418CF" w:rsidRDefault="007418CF" w:rsidP="007418CF">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2B2494" w14:textId="77777777" w:rsidR="007418CF" w:rsidRDefault="007418CF" w:rsidP="007418CF">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0270461" w14:textId="77777777" w:rsidR="007418CF" w:rsidRDefault="007418CF" w:rsidP="007418CF">
            <w:pPr>
              <w:pStyle w:val="TAC"/>
              <w:rPr>
                <w:rFonts w:eastAsia="Yu Mincho"/>
                <w:szCs w:val="18"/>
              </w:rPr>
            </w:pPr>
          </w:p>
        </w:tc>
      </w:tr>
      <w:tr w:rsidR="007418CF" w14:paraId="132EDA7C" w14:textId="77777777" w:rsidTr="005F53EB">
        <w:trPr>
          <w:trHeight w:val="202"/>
        </w:trPr>
        <w:tc>
          <w:tcPr>
            <w:tcW w:w="1641" w:type="dxa"/>
            <w:tcBorders>
              <w:top w:val="nil"/>
              <w:left w:val="single" w:sz="4" w:space="0" w:color="auto"/>
              <w:bottom w:val="nil"/>
              <w:right w:val="single" w:sz="4" w:space="0" w:color="auto"/>
            </w:tcBorders>
            <w:shd w:val="clear" w:color="auto" w:fill="auto"/>
          </w:tcPr>
          <w:p w14:paraId="7A4B6E7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D9BEC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786900" w14:textId="77777777" w:rsidR="007418CF" w:rsidRDefault="007418CF" w:rsidP="007418CF">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C61123E" w14:textId="77777777" w:rsidR="007418CF" w:rsidRDefault="007418CF" w:rsidP="007418CF">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3305CE48" w14:textId="77777777" w:rsidR="007418CF" w:rsidRDefault="007418CF" w:rsidP="007418CF">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C78071" w14:textId="77777777" w:rsidR="007418CF" w:rsidRDefault="007418CF" w:rsidP="007418CF">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0973231" w14:textId="77777777" w:rsidR="007418CF" w:rsidRDefault="007418CF" w:rsidP="007418CF">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36D2BB0" w14:textId="77777777" w:rsidR="007418CF" w:rsidRDefault="007418CF" w:rsidP="007418CF">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E31D284" w14:textId="77777777" w:rsidR="007418CF" w:rsidRDefault="007418CF" w:rsidP="007418CF">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865FFCC" w14:textId="77777777" w:rsidR="007418CF" w:rsidRDefault="007418CF" w:rsidP="007418CF">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2C1319E4" w14:textId="77777777" w:rsidR="007418CF" w:rsidRDefault="007418CF" w:rsidP="007418CF">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D4FF11" w14:textId="77777777" w:rsidR="007418CF" w:rsidRDefault="007418CF" w:rsidP="007418CF">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D4A14B4" w14:textId="77777777" w:rsidR="007418CF" w:rsidRDefault="007418CF" w:rsidP="007418CF">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091C07" w14:textId="77777777" w:rsidR="007418CF" w:rsidRDefault="007418CF" w:rsidP="007418CF">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E84FBD4" w14:textId="77777777" w:rsidR="007418CF" w:rsidRDefault="007418CF" w:rsidP="007418CF">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3EBDD233" w14:textId="77777777" w:rsidR="007418CF" w:rsidRDefault="007418CF" w:rsidP="007418CF">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1335D4BC" w14:textId="77777777" w:rsidR="007418CF" w:rsidRDefault="007418CF" w:rsidP="007418CF">
            <w:pPr>
              <w:pStyle w:val="TAC"/>
              <w:rPr>
                <w:rFonts w:eastAsia="Yu Mincho"/>
                <w:szCs w:val="18"/>
              </w:rPr>
            </w:pPr>
            <w:r>
              <w:rPr>
                <w:rFonts w:eastAsia="Yu Mincho"/>
                <w:szCs w:val="18"/>
              </w:rPr>
              <w:t>1</w:t>
            </w:r>
          </w:p>
        </w:tc>
      </w:tr>
      <w:tr w:rsidR="007418CF" w14:paraId="2449136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78084A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6D46E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458553" w14:textId="77777777" w:rsidR="007418C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D189B97" w14:textId="77777777" w:rsidR="007418CF" w:rsidRDefault="007418CF" w:rsidP="007418CF">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415D2EA" w14:textId="77777777" w:rsidR="007418CF" w:rsidRDefault="007418CF" w:rsidP="007418CF">
            <w:pPr>
              <w:pStyle w:val="TAC"/>
              <w:rPr>
                <w:rFonts w:eastAsia="Yu Mincho"/>
                <w:szCs w:val="18"/>
              </w:rPr>
            </w:pPr>
          </w:p>
        </w:tc>
      </w:tr>
      <w:tr w:rsidR="007418CF" w14:paraId="46866DC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27B342F" w14:textId="77777777" w:rsidR="007418CF" w:rsidRDefault="007418CF" w:rsidP="007418CF">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B8DC504"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8CC1168" w14:textId="77777777" w:rsidR="007418CF" w:rsidRDefault="007418CF" w:rsidP="007418CF">
            <w:pPr>
              <w:pStyle w:val="TAC"/>
              <w:rPr>
                <w:lang w:val="en-US"/>
              </w:rPr>
            </w:pPr>
            <w:r>
              <w:rPr>
                <w:rFonts w:cs="Arial"/>
                <w:szCs w:val="18"/>
              </w:rPr>
              <w:t>CA_n41C</w:t>
            </w:r>
          </w:p>
          <w:p w14:paraId="07C48C71" w14:textId="77777777" w:rsidR="007418CF" w:rsidRDefault="007418CF" w:rsidP="007418CF">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A4C6D5F" w14:textId="77777777" w:rsidR="007418CF" w:rsidRDefault="007418CF" w:rsidP="00741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10C9056"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09D6E8" w14:textId="77777777" w:rsidR="007418CF" w:rsidRDefault="007418CF" w:rsidP="007418CF">
            <w:pPr>
              <w:pStyle w:val="TAC"/>
              <w:rPr>
                <w:szCs w:val="18"/>
                <w:lang w:eastAsia="zh-CN"/>
              </w:rPr>
            </w:pPr>
            <w:r>
              <w:rPr>
                <w:rFonts w:hint="eastAsia"/>
                <w:szCs w:val="18"/>
                <w:lang w:eastAsia="zh-CN"/>
              </w:rPr>
              <w:t>0</w:t>
            </w:r>
          </w:p>
        </w:tc>
      </w:tr>
      <w:tr w:rsidR="007418CF" w14:paraId="4AAE9A5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E2F4FE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182E9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02C17956"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358771D"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DE6716"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256F6B"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006BA"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7F09D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AABD53"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E092C"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22A5A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3A4BF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80269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54E74A"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39CE75"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B250C4"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D16F7B" w14:textId="77777777" w:rsidR="007418CF" w:rsidRDefault="007418CF" w:rsidP="007418CF">
            <w:pPr>
              <w:pStyle w:val="TAC"/>
              <w:rPr>
                <w:rFonts w:eastAsia="Yu Mincho"/>
                <w:szCs w:val="18"/>
              </w:rPr>
            </w:pPr>
          </w:p>
        </w:tc>
      </w:tr>
      <w:tr w:rsidR="007418CF" w14:paraId="3891F5B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763376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51F8D6"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7C3F1F8" w14:textId="77777777" w:rsidR="007418CF" w:rsidRDefault="007418CF" w:rsidP="007418CF">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326BB32" w14:textId="77777777" w:rsidR="007418CF" w:rsidRDefault="007418CF" w:rsidP="007418CF">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6FE829A1" w14:textId="77777777" w:rsidR="007418CF" w:rsidRDefault="007418CF" w:rsidP="007418CF">
            <w:pPr>
              <w:pStyle w:val="TAC"/>
              <w:rPr>
                <w:rFonts w:eastAsia="Yu Mincho"/>
                <w:szCs w:val="18"/>
              </w:rPr>
            </w:pPr>
            <w:r>
              <w:rPr>
                <w:szCs w:val="18"/>
                <w:lang w:val="en-US" w:eastAsia="zh-CN"/>
              </w:rPr>
              <w:t>1</w:t>
            </w:r>
          </w:p>
        </w:tc>
      </w:tr>
      <w:tr w:rsidR="007418CF" w14:paraId="781E479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8CE4A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2D56E1"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06AB8A7" w14:textId="77777777" w:rsidR="007418CF" w:rsidRDefault="007418CF" w:rsidP="007418CF">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3A9A04" w14:textId="77777777" w:rsidR="007418CF" w:rsidRDefault="007418CF" w:rsidP="00741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33508A"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A583BF" w14:textId="77777777" w:rsidR="007418CF" w:rsidRDefault="007418CF" w:rsidP="007418CF">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BBE00B" w14:textId="77777777" w:rsidR="007418CF" w:rsidRDefault="007418CF" w:rsidP="007418CF">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8F05E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E224C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AA4A3A"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EE5BAC"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3FD61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3F1F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66558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B793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9587F9"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B8E2B41" w14:textId="77777777" w:rsidR="007418CF" w:rsidRDefault="007418CF" w:rsidP="007418CF">
            <w:pPr>
              <w:pStyle w:val="TAC"/>
              <w:rPr>
                <w:rFonts w:eastAsia="Yu Mincho"/>
                <w:szCs w:val="18"/>
              </w:rPr>
            </w:pPr>
          </w:p>
        </w:tc>
      </w:tr>
      <w:tr w:rsidR="007418CF" w14:paraId="2A062819" w14:textId="77777777" w:rsidTr="005F53EB">
        <w:trPr>
          <w:trHeight w:val="187"/>
        </w:trPr>
        <w:tc>
          <w:tcPr>
            <w:tcW w:w="1641" w:type="dxa"/>
            <w:tcBorders>
              <w:left w:val="single" w:sz="4" w:space="0" w:color="auto"/>
              <w:bottom w:val="nil"/>
              <w:right w:val="single" w:sz="4" w:space="0" w:color="auto"/>
            </w:tcBorders>
            <w:shd w:val="clear" w:color="auto" w:fill="auto"/>
          </w:tcPr>
          <w:p w14:paraId="3CAE1433" w14:textId="77777777" w:rsidR="007418CF" w:rsidRDefault="007418CF" w:rsidP="007418CF">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7D49AAFC" w14:textId="77777777" w:rsidR="007418CF" w:rsidRDefault="007418CF" w:rsidP="007418CF">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0E318A2C"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D8E80F2" w14:textId="77777777" w:rsidR="007418CF" w:rsidRDefault="007418CF" w:rsidP="007418CF">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F577E9" w14:textId="77777777" w:rsidR="007418CF" w:rsidRDefault="007418CF" w:rsidP="007418CF">
            <w:pPr>
              <w:pStyle w:val="TAC"/>
              <w:rPr>
                <w:szCs w:val="18"/>
                <w:lang w:eastAsia="zh-CN"/>
              </w:rPr>
            </w:pPr>
            <w:r>
              <w:rPr>
                <w:rFonts w:hint="eastAsia"/>
                <w:szCs w:val="18"/>
                <w:lang w:val="en-US" w:eastAsia="zh-CN"/>
              </w:rPr>
              <w:t>0</w:t>
            </w:r>
          </w:p>
        </w:tc>
      </w:tr>
      <w:tr w:rsidR="007418CF" w14:paraId="0FBED1F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D03B3"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C3C1D8"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4F050D0" w14:textId="77777777" w:rsidR="007418C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2591122" w14:textId="77777777" w:rsidR="007418CF" w:rsidRDefault="007418CF" w:rsidP="007418CF">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DF30977" w14:textId="77777777" w:rsidR="007418CF" w:rsidRDefault="007418CF" w:rsidP="007418CF">
            <w:pPr>
              <w:pStyle w:val="TAC"/>
              <w:rPr>
                <w:szCs w:val="18"/>
                <w:lang w:eastAsia="zh-CN"/>
              </w:rPr>
            </w:pPr>
          </w:p>
        </w:tc>
      </w:tr>
      <w:tr w:rsidR="007418CF" w14:paraId="140F690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8A430E" w14:textId="77777777" w:rsidR="007418CF" w:rsidRDefault="007418CF" w:rsidP="007418CF">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213B44C2"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9C983B1" w14:textId="77777777" w:rsidR="007418CF" w:rsidRDefault="007418CF" w:rsidP="007418CF">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42CE0680" w14:textId="77777777" w:rsidR="007418CF" w:rsidRDefault="007418CF" w:rsidP="00741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DC373C"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F3FF7BA" w14:textId="77777777" w:rsidR="007418CF" w:rsidRDefault="007418CF" w:rsidP="007418CF">
            <w:pPr>
              <w:pStyle w:val="TAC"/>
              <w:rPr>
                <w:szCs w:val="18"/>
                <w:lang w:eastAsia="zh-CN"/>
              </w:rPr>
            </w:pPr>
            <w:r>
              <w:rPr>
                <w:rFonts w:hint="eastAsia"/>
                <w:szCs w:val="18"/>
                <w:lang w:eastAsia="zh-CN"/>
              </w:rPr>
              <w:t>0</w:t>
            </w:r>
          </w:p>
        </w:tc>
      </w:tr>
      <w:tr w:rsidR="007418CF" w14:paraId="6C67B6C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E3CC57A"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C7098E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6A7EAD5"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2E8B755"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E1C70"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259F06"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5274B5"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54213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8A1BB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4DBF9"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87994D"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11018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73863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F17381"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E8EF4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2F972F"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C7C89B" w14:textId="77777777" w:rsidR="007418CF" w:rsidRDefault="007418CF" w:rsidP="007418CF">
            <w:pPr>
              <w:pStyle w:val="TAC"/>
              <w:rPr>
                <w:rFonts w:eastAsia="Yu Mincho"/>
                <w:szCs w:val="18"/>
              </w:rPr>
            </w:pPr>
          </w:p>
        </w:tc>
      </w:tr>
      <w:tr w:rsidR="007418CF" w14:paraId="01FFCB7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1DAD8C9"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BB8CBC"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D12C97B" w14:textId="77777777" w:rsidR="007418CF" w:rsidRDefault="007418CF" w:rsidP="007418CF">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4C874F0" w14:textId="77777777" w:rsidR="007418CF" w:rsidRDefault="007418CF" w:rsidP="007418CF">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193ADB67" w14:textId="77777777" w:rsidR="007418CF" w:rsidRDefault="007418CF" w:rsidP="007418CF">
            <w:pPr>
              <w:pStyle w:val="TAC"/>
              <w:rPr>
                <w:rFonts w:eastAsia="Yu Mincho"/>
                <w:szCs w:val="18"/>
              </w:rPr>
            </w:pPr>
            <w:r>
              <w:rPr>
                <w:rFonts w:hint="eastAsia"/>
                <w:szCs w:val="18"/>
                <w:lang w:val="en-US" w:eastAsia="zh-CN"/>
              </w:rPr>
              <w:t>1</w:t>
            </w:r>
          </w:p>
        </w:tc>
      </w:tr>
      <w:tr w:rsidR="007418CF" w14:paraId="2A67BCE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2CA3C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93576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38C8938" w14:textId="77777777" w:rsidR="007418CF" w:rsidRDefault="007418CF" w:rsidP="007418CF">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217906C8" w14:textId="77777777" w:rsidR="007418CF" w:rsidRDefault="007418CF" w:rsidP="007418CF">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05ED8A"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D769A87"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130D3F"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F032C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D8F719"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8C6F1E"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8FC777"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E3D38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37D8B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80933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9C25B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6049BC"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6F970C4" w14:textId="77777777" w:rsidR="007418CF" w:rsidRDefault="007418CF" w:rsidP="007418CF">
            <w:pPr>
              <w:pStyle w:val="TAC"/>
              <w:rPr>
                <w:rFonts w:eastAsia="Yu Mincho"/>
                <w:szCs w:val="18"/>
              </w:rPr>
            </w:pPr>
          </w:p>
        </w:tc>
      </w:tr>
      <w:tr w:rsidR="007418CF" w14:paraId="654A9F6B" w14:textId="77777777" w:rsidTr="005F53EB">
        <w:trPr>
          <w:trHeight w:val="187"/>
        </w:trPr>
        <w:tc>
          <w:tcPr>
            <w:tcW w:w="1641" w:type="dxa"/>
            <w:tcBorders>
              <w:left w:val="single" w:sz="4" w:space="0" w:color="auto"/>
              <w:bottom w:val="nil"/>
              <w:right w:val="single" w:sz="4" w:space="0" w:color="auto"/>
            </w:tcBorders>
            <w:shd w:val="clear" w:color="auto" w:fill="auto"/>
          </w:tcPr>
          <w:p w14:paraId="68C708D7" w14:textId="77777777" w:rsidR="007418CF" w:rsidRDefault="007418CF" w:rsidP="007418CF">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6AB03E9" w14:textId="77777777" w:rsidR="007418CF" w:rsidRDefault="007418CF" w:rsidP="007418CF">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59C1D962"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BD7956" w14:textId="77777777" w:rsidR="007418CF" w:rsidRDefault="007418CF" w:rsidP="007418CF">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0BE4D84C" w14:textId="77777777" w:rsidR="007418CF" w:rsidRDefault="007418CF" w:rsidP="007418CF">
            <w:pPr>
              <w:pStyle w:val="TAC"/>
              <w:rPr>
                <w:rFonts w:eastAsia="Yu Mincho"/>
                <w:szCs w:val="18"/>
              </w:rPr>
            </w:pPr>
            <w:r>
              <w:rPr>
                <w:rFonts w:hint="eastAsia"/>
                <w:szCs w:val="18"/>
                <w:lang w:val="en-US" w:eastAsia="zh-CN"/>
              </w:rPr>
              <w:t>0</w:t>
            </w:r>
          </w:p>
        </w:tc>
      </w:tr>
      <w:tr w:rsidR="007418CF" w14:paraId="57EABA8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2B47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0624F51"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689834F" w14:textId="77777777" w:rsidR="007418CF" w:rsidRDefault="007418CF" w:rsidP="007418CF">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47F3FF8" w14:textId="77777777" w:rsidR="007418CF" w:rsidRDefault="007418CF" w:rsidP="007418CF">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0C60641" w14:textId="77777777" w:rsidR="007418CF" w:rsidRDefault="007418CF" w:rsidP="007418CF">
            <w:pPr>
              <w:pStyle w:val="TAC"/>
              <w:rPr>
                <w:rFonts w:eastAsia="Yu Mincho"/>
                <w:szCs w:val="18"/>
              </w:rPr>
            </w:pPr>
          </w:p>
        </w:tc>
      </w:tr>
      <w:tr w:rsidR="007418CF" w14:paraId="559CFA0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30217B1" w14:textId="77777777" w:rsidR="007418CF" w:rsidRDefault="007418CF" w:rsidP="007418CF">
            <w:pPr>
              <w:pStyle w:val="TAC"/>
              <w:rPr>
                <w:szCs w:val="18"/>
                <w:lang w:eastAsia="zh-CN"/>
              </w:rPr>
            </w:pPr>
            <w:r>
              <w:rPr>
                <w:rFonts w:eastAsia="Yu Mincho"/>
                <w:szCs w:val="18"/>
                <w:lang w:eastAsia="ko-KR"/>
              </w:rPr>
              <w:lastRenderedPageBreak/>
              <w:t>CA_n41(2A)-n71B</w:t>
            </w:r>
          </w:p>
        </w:tc>
        <w:tc>
          <w:tcPr>
            <w:tcW w:w="1380" w:type="dxa"/>
            <w:tcBorders>
              <w:top w:val="single" w:sz="4" w:space="0" w:color="auto"/>
              <w:left w:val="single" w:sz="4" w:space="0" w:color="auto"/>
              <w:bottom w:val="nil"/>
              <w:right w:val="single" w:sz="4" w:space="0" w:color="auto"/>
            </w:tcBorders>
            <w:shd w:val="clear" w:color="auto" w:fill="auto"/>
          </w:tcPr>
          <w:p w14:paraId="6253D4EA" w14:textId="77777777" w:rsidR="007418CF" w:rsidRDefault="007418CF" w:rsidP="00741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451BF943" w14:textId="77777777" w:rsidR="007418CF" w:rsidRDefault="007418CF" w:rsidP="007418CF">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365A87" w14:textId="77777777" w:rsidR="007418CF" w:rsidRDefault="007418CF" w:rsidP="007418CF">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93BC90F" w14:textId="77777777" w:rsidR="007418CF" w:rsidRDefault="007418CF" w:rsidP="007418CF">
            <w:pPr>
              <w:pStyle w:val="TAC"/>
              <w:rPr>
                <w:rFonts w:eastAsia="Yu Mincho"/>
                <w:szCs w:val="18"/>
              </w:rPr>
            </w:pPr>
            <w:r>
              <w:rPr>
                <w:rFonts w:hint="eastAsia"/>
                <w:szCs w:val="18"/>
                <w:lang w:val="en-US" w:eastAsia="zh-CN"/>
              </w:rPr>
              <w:t>0</w:t>
            </w:r>
          </w:p>
        </w:tc>
      </w:tr>
      <w:tr w:rsidR="007418CF" w14:paraId="70748EE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2308D2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A3C3E6"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49F00E8" w14:textId="77777777" w:rsidR="007418CF" w:rsidRDefault="007418CF" w:rsidP="007418CF">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2F2B786" w14:textId="77777777" w:rsidR="007418CF" w:rsidRDefault="007418CF" w:rsidP="007418C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477513F" w14:textId="77777777" w:rsidR="007418CF" w:rsidRDefault="007418CF" w:rsidP="007418CF">
            <w:pPr>
              <w:pStyle w:val="TAC"/>
              <w:rPr>
                <w:rFonts w:eastAsia="Yu Mincho"/>
                <w:szCs w:val="18"/>
              </w:rPr>
            </w:pPr>
          </w:p>
        </w:tc>
      </w:tr>
      <w:tr w:rsidR="007418CF" w14:paraId="2795DCC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29A92BA"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FBB19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8D84398"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A60D56" w14:textId="77777777" w:rsidR="007418CF" w:rsidRDefault="007418CF" w:rsidP="007418CF">
            <w:pPr>
              <w:pStyle w:val="TAC"/>
              <w:rPr>
                <w:rFonts w:eastAsia="Yu Mincho"/>
                <w:szCs w:val="18"/>
              </w:rPr>
            </w:pPr>
            <w:r>
              <w:t>See CA_n41(2A) Bandwidth Combination Set 1 in  Table 5.5A.2-1</w:t>
            </w:r>
          </w:p>
        </w:tc>
        <w:tc>
          <w:tcPr>
            <w:tcW w:w="1483" w:type="dxa"/>
            <w:tcBorders>
              <w:left w:val="single" w:sz="4" w:space="0" w:color="auto"/>
              <w:bottom w:val="nil"/>
              <w:right w:val="single" w:sz="4" w:space="0" w:color="auto"/>
            </w:tcBorders>
            <w:shd w:val="clear" w:color="auto" w:fill="auto"/>
          </w:tcPr>
          <w:p w14:paraId="2C5A8465" w14:textId="77777777" w:rsidR="007418CF" w:rsidRDefault="007418CF" w:rsidP="007418CF">
            <w:pPr>
              <w:pStyle w:val="TAC"/>
              <w:rPr>
                <w:rFonts w:eastAsia="Yu Mincho"/>
                <w:szCs w:val="18"/>
              </w:rPr>
            </w:pPr>
            <w:r>
              <w:rPr>
                <w:szCs w:val="18"/>
                <w:lang w:val="en-US" w:eastAsia="zh-CN"/>
              </w:rPr>
              <w:t>1</w:t>
            </w:r>
          </w:p>
        </w:tc>
      </w:tr>
      <w:tr w:rsidR="007418CF" w14:paraId="499A550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2853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FD9C86"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96A78B9" w14:textId="77777777" w:rsidR="007418CF" w:rsidRDefault="007418CF" w:rsidP="007418CF">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4A64C52" w14:textId="77777777" w:rsidR="007418CF" w:rsidRDefault="007418CF" w:rsidP="007418CF">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7ACA9A9C" w14:textId="77777777" w:rsidR="007418CF" w:rsidRDefault="007418CF" w:rsidP="007418CF">
            <w:pPr>
              <w:pStyle w:val="TAC"/>
              <w:rPr>
                <w:rFonts w:eastAsia="Yu Mincho"/>
                <w:szCs w:val="18"/>
              </w:rPr>
            </w:pPr>
          </w:p>
        </w:tc>
      </w:tr>
      <w:tr w:rsidR="007418CF" w14:paraId="3EF4E49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BD894C" w14:textId="77777777" w:rsidR="007418CF" w:rsidRDefault="007418CF" w:rsidP="007418CF">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4248FD94" w14:textId="77777777" w:rsidR="007418CF" w:rsidRDefault="007418CF" w:rsidP="007418CF">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534EFDC"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AE27D46" w14:textId="77777777" w:rsidR="007418CF" w:rsidRDefault="007418CF" w:rsidP="007418CF">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3DECC2AB" w14:textId="77777777" w:rsidR="007418CF" w:rsidRDefault="007418CF" w:rsidP="007418CF">
            <w:pPr>
              <w:pStyle w:val="TAC"/>
              <w:rPr>
                <w:rFonts w:eastAsia="Yu Mincho"/>
                <w:szCs w:val="18"/>
              </w:rPr>
            </w:pPr>
            <w:r>
              <w:rPr>
                <w:rFonts w:hint="eastAsia"/>
                <w:szCs w:val="18"/>
                <w:lang w:val="en-US" w:eastAsia="zh-CN"/>
              </w:rPr>
              <w:t>0</w:t>
            </w:r>
          </w:p>
        </w:tc>
      </w:tr>
      <w:tr w:rsidR="007418CF" w14:paraId="78F3768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3F2B08D"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6BEB70"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733F5D6" w14:textId="77777777" w:rsidR="007418CF" w:rsidRDefault="007418CF" w:rsidP="007418CF">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F6AFDE4" w14:textId="77777777" w:rsidR="007418CF" w:rsidRDefault="007418CF" w:rsidP="007418C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69AE3ED" w14:textId="77777777" w:rsidR="007418CF" w:rsidRDefault="007418CF" w:rsidP="007418C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0F26DB9C" w14:textId="77777777" w:rsidR="007418CF" w:rsidRDefault="007418CF" w:rsidP="007418C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C3A159" w14:textId="77777777" w:rsidR="007418CF" w:rsidRDefault="007418CF" w:rsidP="007418C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11BD9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A2C65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F967B"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5C99D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87A16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48EA4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4F8BAA"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ADE09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8E9113"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60358F" w14:textId="77777777" w:rsidR="007418CF" w:rsidRDefault="007418CF" w:rsidP="007418CF">
            <w:pPr>
              <w:pStyle w:val="TAC"/>
              <w:rPr>
                <w:rFonts w:eastAsia="Yu Mincho"/>
                <w:szCs w:val="18"/>
              </w:rPr>
            </w:pPr>
          </w:p>
        </w:tc>
      </w:tr>
      <w:tr w:rsidR="007418CF" w14:paraId="7DB8E0C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F161E9D" w14:textId="77777777" w:rsidR="007418CF" w:rsidRDefault="007418CF" w:rsidP="007418CF">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7EA1284D" w14:textId="77777777" w:rsidR="007418CF" w:rsidRDefault="007418CF" w:rsidP="007418CF">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079405D1" w14:textId="77777777" w:rsidR="007418CF" w:rsidRDefault="007418CF" w:rsidP="007418CF">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4AFCF82" w14:textId="77777777" w:rsidR="007418CF" w:rsidRDefault="007418CF" w:rsidP="007418CF">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77B88AFC" w14:textId="77777777" w:rsidR="007418CF" w:rsidRDefault="007418CF" w:rsidP="007418CF">
            <w:pPr>
              <w:pStyle w:val="TAC"/>
              <w:rPr>
                <w:rFonts w:eastAsia="Yu Mincho"/>
                <w:szCs w:val="18"/>
              </w:rPr>
            </w:pPr>
            <w:r>
              <w:rPr>
                <w:rFonts w:hint="eastAsia"/>
                <w:szCs w:val="18"/>
                <w:lang w:val="en-US" w:eastAsia="zh-CN"/>
              </w:rPr>
              <w:t>0</w:t>
            </w:r>
          </w:p>
        </w:tc>
      </w:tr>
      <w:tr w:rsidR="007418CF" w14:paraId="71C5E18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95110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BB43C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02454BB" w14:textId="77777777" w:rsidR="007418CF" w:rsidRDefault="007418CF" w:rsidP="007418CF">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CD3542F" w14:textId="77777777" w:rsidR="007418CF" w:rsidRDefault="007418CF" w:rsidP="007418CF">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2518F80" w14:textId="77777777" w:rsidR="007418CF" w:rsidRDefault="007418CF" w:rsidP="007418CF">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1DFB083B" w14:textId="77777777" w:rsidR="007418CF" w:rsidRDefault="007418CF" w:rsidP="007418CF">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777409" w14:textId="77777777" w:rsidR="007418CF" w:rsidRDefault="007418CF" w:rsidP="007418CF">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AB446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6AFF2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CC3531"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217C8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33E2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653D3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EA01F4"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59D67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85717E"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B5FB596" w14:textId="77777777" w:rsidR="007418CF" w:rsidRDefault="007418CF" w:rsidP="007418CF">
            <w:pPr>
              <w:pStyle w:val="TAC"/>
              <w:rPr>
                <w:rFonts w:eastAsia="Yu Mincho"/>
                <w:szCs w:val="18"/>
              </w:rPr>
            </w:pPr>
          </w:p>
        </w:tc>
      </w:tr>
      <w:tr w:rsidR="007418CF" w14:paraId="584A3A0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6AE8EA" w14:textId="77777777" w:rsidR="007418CF" w:rsidRDefault="007418CF" w:rsidP="007418CF">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53763B3D" w14:textId="77777777" w:rsidR="007418CF" w:rsidRDefault="007418CF" w:rsidP="007418CF">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79CB7204" w14:textId="77777777" w:rsidR="007418CF" w:rsidRDefault="007418CF" w:rsidP="007418CF">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E20203" w14:textId="77777777" w:rsidR="007418CF" w:rsidRDefault="007418CF" w:rsidP="007418CF">
            <w:pPr>
              <w:pStyle w:val="TAC"/>
              <w:rPr>
                <w:rFonts w:eastAsia="Yu Mincho"/>
                <w:szCs w:val="18"/>
              </w:rPr>
            </w:pPr>
            <w:r>
              <w:rPr>
                <w:rFonts w:eastAsia="Yu Mincho"/>
                <w:szCs w:val="18"/>
                <w:lang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14:paraId="5573D89F" w14:textId="77777777" w:rsidR="007418CF" w:rsidRDefault="007418CF" w:rsidP="007418CF">
            <w:pPr>
              <w:pStyle w:val="TAC"/>
              <w:rPr>
                <w:szCs w:val="18"/>
                <w:lang w:val="en-US" w:eastAsia="zh-CN"/>
              </w:rPr>
            </w:pPr>
            <w:r>
              <w:rPr>
                <w:rFonts w:hint="eastAsia"/>
                <w:szCs w:val="18"/>
                <w:lang w:val="en-US" w:eastAsia="zh-CN"/>
              </w:rPr>
              <w:t>0</w:t>
            </w:r>
          </w:p>
        </w:tc>
      </w:tr>
      <w:tr w:rsidR="007418CF" w14:paraId="0BC0BE7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2A21350"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CBB0F1"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374FCEF7" w14:textId="77777777" w:rsidR="007418CF" w:rsidRDefault="007418CF" w:rsidP="007418C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0BC3A32A" w14:textId="77777777" w:rsidR="007418CF" w:rsidRDefault="007418CF" w:rsidP="007418CF">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B573608" w14:textId="77777777" w:rsidR="007418CF" w:rsidRDefault="007418CF" w:rsidP="007418CF">
            <w:pPr>
              <w:pStyle w:val="TAC"/>
              <w:rPr>
                <w:rFonts w:eastAsia="Yu Mincho"/>
              </w:rPr>
            </w:pPr>
          </w:p>
        </w:tc>
      </w:tr>
      <w:tr w:rsidR="007418CF" w14:paraId="4F5073B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C57313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0728D3"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05B60298" w14:textId="77777777" w:rsidR="007418CF" w:rsidRDefault="007418CF" w:rsidP="007418C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28E2FD3" w14:textId="77777777" w:rsidR="007418CF" w:rsidRDefault="007418CF" w:rsidP="007418CF">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14:paraId="13CD8ABF" w14:textId="77777777" w:rsidR="007418CF" w:rsidRDefault="007418CF" w:rsidP="007418CF">
            <w:pPr>
              <w:pStyle w:val="TAC"/>
              <w:rPr>
                <w:rFonts w:eastAsia="Yu Mincho"/>
              </w:rPr>
            </w:pPr>
            <w:r>
              <w:rPr>
                <w:rFonts w:eastAsia="Yu Mincho"/>
              </w:rPr>
              <w:t>1</w:t>
            </w:r>
          </w:p>
        </w:tc>
      </w:tr>
      <w:tr w:rsidR="007418CF" w14:paraId="663BBF8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C74F5E5"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0A4309"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3ABA78E0" w14:textId="77777777" w:rsidR="007418CF" w:rsidRDefault="007418CF" w:rsidP="007418C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EBC0397" w14:textId="77777777" w:rsidR="007418CF" w:rsidRDefault="007418CF" w:rsidP="007418CF">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2DE28602" w14:textId="77777777" w:rsidR="007418CF" w:rsidRDefault="007418CF" w:rsidP="007418CF">
            <w:pPr>
              <w:pStyle w:val="TAC"/>
              <w:rPr>
                <w:rFonts w:eastAsia="Yu Mincho"/>
              </w:rPr>
            </w:pPr>
          </w:p>
        </w:tc>
      </w:tr>
      <w:tr w:rsidR="007418CF" w14:paraId="2791C97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2ED4B1" w14:textId="77777777" w:rsidR="007418CF" w:rsidRDefault="007418CF" w:rsidP="007418C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8A24472" w14:textId="77777777" w:rsidR="007418CF" w:rsidRDefault="007418CF" w:rsidP="007418C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7428A174" w14:textId="77777777" w:rsidR="007418CF" w:rsidRDefault="007418CF" w:rsidP="007418C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C6C963"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28CAAF" w14:textId="77777777" w:rsidR="007418CF" w:rsidRDefault="007418CF" w:rsidP="00741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F46EBF" w14:textId="77777777" w:rsidR="007418CF" w:rsidRDefault="007418CF" w:rsidP="00741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4960B1" w14:textId="77777777" w:rsidR="007418CF" w:rsidRDefault="007418CF" w:rsidP="00741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0F2ED4"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8474A0" w14:textId="77777777" w:rsidR="007418CF" w:rsidRDefault="007418CF" w:rsidP="007418C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7AF078" w14:textId="77777777" w:rsidR="007418CF" w:rsidRDefault="007418CF" w:rsidP="007418C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13681D57" w14:textId="77777777" w:rsidR="007418CF" w:rsidRDefault="007418CF" w:rsidP="007418C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3A3BE5" w14:textId="77777777" w:rsidR="007418CF" w:rsidRDefault="007418CF" w:rsidP="007418C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1876E5"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95D33C" w14:textId="77777777" w:rsidR="007418CF" w:rsidRDefault="007418CF" w:rsidP="007418C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D5666F" w14:textId="77777777" w:rsidR="007418CF" w:rsidRDefault="007418CF" w:rsidP="007418C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5DC79A29" w14:textId="77777777" w:rsidR="007418CF" w:rsidRDefault="007418CF" w:rsidP="007418C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4D71F35B" w14:textId="77777777" w:rsidR="007418CF" w:rsidRDefault="007418CF" w:rsidP="007418CF">
            <w:pPr>
              <w:pStyle w:val="TAC"/>
              <w:rPr>
                <w:lang w:val="en-US" w:eastAsia="zh-CN"/>
              </w:rPr>
            </w:pPr>
            <w:r>
              <w:rPr>
                <w:rFonts w:hint="eastAsia"/>
                <w:lang w:val="en-US" w:eastAsia="zh-CN"/>
              </w:rPr>
              <w:t>0</w:t>
            </w:r>
          </w:p>
        </w:tc>
      </w:tr>
      <w:tr w:rsidR="007418CF" w14:paraId="18A165F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E9D6A9" w14:textId="77777777" w:rsidR="007418CF" w:rsidRDefault="007418CF" w:rsidP="007418C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DCC65F"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2FB2EE19" w14:textId="77777777" w:rsidR="007418CF" w:rsidRDefault="007418CF" w:rsidP="007418C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6508C6" w14:textId="77777777" w:rsidR="007418CF" w:rsidRDefault="007418CF" w:rsidP="007418C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0E9004" w14:textId="77777777" w:rsidR="007418CF" w:rsidRDefault="007418CF" w:rsidP="007418C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B79524" w14:textId="77777777" w:rsidR="007418CF" w:rsidRDefault="007418CF" w:rsidP="007418C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E13596" w14:textId="77777777" w:rsidR="007418CF" w:rsidRDefault="007418CF" w:rsidP="007418C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1751D"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86A728"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C7B0A2" w14:textId="77777777" w:rsidR="007418CF"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ECFD726"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7D8B4C"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5A8D1"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3A3B56"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030AD1"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C2ACB9" w14:textId="77777777" w:rsidR="007418CF" w:rsidRDefault="007418CF" w:rsidP="007418C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56902E9" w14:textId="77777777" w:rsidR="007418CF" w:rsidRDefault="007418CF" w:rsidP="007418CF">
            <w:pPr>
              <w:pStyle w:val="TAC"/>
              <w:rPr>
                <w:lang w:val="en-US" w:eastAsia="zh-CN"/>
              </w:rPr>
            </w:pPr>
          </w:p>
        </w:tc>
      </w:tr>
      <w:tr w:rsidR="007418CF" w14:paraId="62BF144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2D23703" w14:textId="77777777" w:rsidR="007418CF" w:rsidRDefault="007418CF" w:rsidP="007418C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559525FC"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5DF21B8"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C1D7345" w14:textId="77777777" w:rsidR="007418CF" w:rsidRDefault="007418CF" w:rsidP="007418CF">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40DC1FB1" w14:textId="77777777" w:rsidR="007418CF" w:rsidRDefault="007418CF" w:rsidP="00741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B8AC6E"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BBDDB6"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58295"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F6473"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1D4CD9"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19D5BB"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2949EA"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56DD3"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530CFF"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26683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787D5D"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6E36E6"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43CCE6D" w14:textId="77777777" w:rsidR="007418CF" w:rsidRDefault="007418CF" w:rsidP="00741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BC80045" w14:textId="77777777" w:rsidR="007418CF" w:rsidRDefault="007418CF" w:rsidP="007418CF">
            <w:pPr>
              <w:pStyle w:val="TAC"/>
              <w:rPr>
                <w:lang w:eastAsia="zh-CN"/>
              </w:rPr>
            </w:pPr>
            <w:r>
              <w:rPr>
                <w:rFonts w:hint="eastAsia"/>
                <w:lang w:val="en-US" w:eastAsia="zh-CN"/>
              </w:rPr>
              <w:t>0</w:t>
            </w:r>
          </w:p>
        </w:tc>
      </w:tr>
      <w:tr w:rsidR="007418CF" w14:paraId="07E6772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779F75B"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D1338C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76C2AC" w14:textId="77777777" w:rsidR="007418CF" w:rsidRDefault="007418CF" w:rsidP="00741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7354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48544"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967AF"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EB6038"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D70E4D"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4C5E29"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C541F5"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801F87"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94681D8"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F0026C"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299E9F6"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B15E9B"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0872ACA"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C814FFC" w14:textId="77777777" w:rsidR="007418CF" w:rsidRDefault="007418CF" w:rsidP="007418CF">
            <w:pPr>
              <w:pStyle w:val="TAC"/>
              <w:rPr>
                <w:lang w:eastAsia="zh-CN"/>
              </w:rPr>
            </w:pPr>
          </w:p>
        </w:tc>
      </w:tr>
      <w:tr w:rsidR="007418CF" w14:paraId="670EBB9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F74D4C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39B1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B311E5C" w14:textId="77777777" w:rsidR="007418CF" w:rsidRDefault="007418CF" w:rsidP="007418C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666B64B"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C3349"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F861C4"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5CB8BC6"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BDF029"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34ECD"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E2FC9E"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0213D6"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BFDBCD"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E5FFFE5"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3E8C569"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3EA4973"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E10A7BA" w14:textId="77777777" w:rsidR="007418CF" w:rsidRDefault="007418CF" w:rsidP="007418C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5FFF7A96" w14:textId="77777777" w:rsidR="007418CF" w:rsidRDefault="007418CF" w:rsidP="007418CF">
            <w:pPr>
              <w:pStyle w:val="TAC"/>
              <w:rPr>
                <w:lang w:eastAsia="zh-CN"/>
              </w:rPr>
            </w:pPr>
            <w:r>
              <w:rPr>
                <w:lang w:eastAsia="zh-CN"/>
              </w:rPr>
              <w:t>1</w:t>
            </w:r>
          </w:p>
        </w:tc>
      </w:tr>
      <w:tr w:rsidR="007418CF" w14:paraId="3E90AB9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4037D3"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AA5F90"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820DCDA"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FC539E2"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4A971F"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948290"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61A35B"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C4BA1E"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224E57E"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84EF63"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E06FEC"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328B19"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90F1A2C"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6BC686"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8ABF9E5"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89E795E"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A2E750" w14:textId="77777777" w:rsidR="007418CF" w:rsidRDefault="007418CF" w:rsidP="007418CF">
            <w:pPr>
              <w:pStyle w:val="TAC"/>
              <w:rPr>
                <w:lang w:eastAsia="zh-CN"/>
              </w:rPr>
            </w:pPr>
          </w:p>
        </w:tc>
      </w:tr>
      <w:tr w:rsidR="007418CF" w14:paraId="633F400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F12F321" w14:textId="77777777" w:rsidR="007418CF" w:rsidRDefault="007418CF" w:rsidP="007418C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250629D5"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787F98FB" w14:textId="77777777" w:rsidR="007418CF" w:rsidRDefault="007418CF" w:rsidP="00741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1CD5C2" w14:textId="77777777" w:rsidR="007418CF" w:rsidRDefault="007418CF" w:rsidP="007418C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374167FE" w14:textId="77777777" w:rsidR="007418CF" w:rsidRDefault="007418CF" w:rsidP="007418CF">
            <w:pPr>
              <w:pStyle w:val="TAC"/>
              <w:rPr>
                <w:lang w:eastAsia="zh-CN"/>
              </w:rPr>
            </w:pPr>
            <w:r>
              <w:rPr>
                <w:rFonts w:hint="eastAsia"/>
                <w:lang w:val="en-US" w:eastAsia="zh-CN"/>
              </w:rPr>
              <w:t>0</w:t>
            </w:r>
          </w:p>
        </w:tc>
      </w:tr>
      <w:tr w:rsidR="007418CF" w14:paraId="05D4E84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C894F8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BD8E5F"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0B8431" w14:textId="77777777" w:rsidR="007418CF" w:rsidRDefault="007418CF" w:rsidP="00741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45DB0FB0"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FF59C24"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3FCAE"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14C64"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C867A"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54FAA3F"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430801"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96F563"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50CDE0"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6EE54"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E21F232"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552E4B"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9DDF40C"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E8536A" w14:textId="77777777" w:rsidR="007418CF" w:rsidRDefault="007418CF" w:rsidP="007418CF">
            <w:pPr>
              <w:pStyle w:val="TAC"/>
              <w:rPr>
                <w:lang w:eastAsia="zh-CN"/>
              </w:rPr>
            </w:pPr>
          </w:p>
        </w:tc>
      </w:tr>
      <w:tr w:rsidR="007418CF" w14:paraId="7AEC162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3E05678" w14:textId="77777777" w:rsidR="007418CF" w:rsidRDefault="007418CF" w:rsidP="007418CF">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60620F89"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CFAE1B9" w14:textId="77777777" w:rsidR="007418CF" w:rsidRDefault="007418CF" w:rsidP="007418CF">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FB23FB7" w14:textId="77777777" w:rsidR="007418CF" w:rsidRDefault="007418CF" w:rsidP="007418CF">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4430A39" w14:textId="77777777" w:rsidR="007418CF" w:rsidRDefault="007418CF" w:rsidP="007418CF">
            <w:pPr>
              <w:pStyle w:val="TAC"/>
              <w:rPr>
                <w:lang w:eastAsia="zh-CN"/>
              </w:rPr>
            </w:pPr>
            <w:r>
              <w:rPr>
                <w:rFonts w:hint="eastAsia"/>
                <w:lang w:val="en-US" w:eastAsia="zh-CN"/>
              </w:rPr>
              <w:t>0</w:t>
            </w:r>
          </w:p>
        </w:tc>
      </w:tr>
      <w:tr w:rsidR="007418CF" w14:paraId="78A33C5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E19DFA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A5163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551A640"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63CB86"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83D18F"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70B3AC8"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DAF0B6"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5138E0"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CFFE381"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C7CEEA"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F59B503"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F81EAF0"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1ED187"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75907CE"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D8D228F"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4A738EAE"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E359508" w14:textId="77777777" w:rsidR="007418CF" w:rsidRDefault="007418CF" w:rsidP="007418CF">
            <w:pPr>
              <w:pStyle w:val="TAC"/>
              <w:rPr>
                <w:lang w:eastAsia="zh-CN"/>
              </w:rPr>
            </w:pPr>
          </w:p>
        </w:tc>
      </w:tr>
      <w:tr w:rsidR="007418CF" w14:paraId="4897E56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94F50D7" w14:textId="77777777" w:rsidR="007418CF" w:rsidRDefault="007418CF" w:rsidP="007418CF">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62DD2397"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58AB4FBD" w14:textId="77777777" w:rsidR="007418CF" w:rsidRDefault="007418CF" w:rsidP="007418CF">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F1EF77A" w14:textId="77777777" w:rsidR="007418CF" w:rsidRDefault="007418CF" w:rsidP="007418CF">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208D9CA" w14:textId="77777777" w:rsidR="007418CF" w:rsidRDefault="007418CF" w:rsidP="007418CF">
            <w:pPr>
              <w:pStyle w:val="TAC"/>
              <w:rPr>
                <w:lang w:eastAsia="zh-CN"/>
              </w:rPr>
            </w:pPr>
            <w:r>
              <w:rPr>
                <w:rFonts w:hint="eastAsia"/>
                <w:lang w:val="en-US" w:eastAsia="zh-CN"/>
              </w:rPr>
              <w:t>0</w:t>
            </w:r>
          </w:p>
        </w:tc>
      </w:tr>
      <w:tr w:rsidR="007418CF" w14:paraId="7F8BDB0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7D9F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27C48"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E68090"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2DF0D2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092A4D"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A8933B"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250E4E"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2A2B84D"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7854660"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E9BA00"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79165D7"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FFCF320"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607DC94"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6A5FE52"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91A607D"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F466F1"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21DE29F" w14:textId="77777777" w:rsidR="007418CF" w:rsidRDefault="007418CF" w:rsidP="007418CF">
            <w:pPr>
              <w:pStyle w:val="TAC"/>
              <w:rPr>
                <w:lang w:eastAsia="zh-CN"/>
              </w:rPr>
            </w:pPr>
          </w:p>
        </w:tc>
      </w:tr>
      <w:tr w:rsidR="007418CF" w14:paraId="07B2333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35DAF46" w14:textId="77777777" w:rsidR="007418CF" w:rsidRDefault="007418CF" w:rsidP="007418C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2C19D84A" w14:textId="77777777" w:rsidR="007418CF" w:rsidRDefault="007418CF" w:rsidP="007418CF">
            <w:pPr>
              <w:pStyle w:val="TAC"/>
            </w:pPr>
            <w:r>
              <w:t>CA_n41A-n77A</w:t>
            </w:r>
          </w:p>
          <w:p w14:paraId="768B49C6" w14:textId="77777777" w:rsidR="007418CF" w:rsidRDefault="007418CF" w:rsidP="007418C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589A284A" w14:textId="77777777" w:rsidR="007418CF" w:rsidRDefault="007418CF" w:rsidP="007418C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D08865C" w14:textId="77777777" w:rsidR="007418CF" w:rsidRDefault="007418CF" w:rsidP="007418C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3B174B58" w14:textId="77777777" w:rsidR="007418CF" w:rsidRDefault="007418CF" w:rsidP="007418CF">
            <w:pPr>
              <w:pStyle w:val="TAC"/>
              <w:rPr>
                <w:lang w:eastAsia="zh-CN"/>
              </w:rPr>
            </w:pPr>
            <w:r>
              <w:rPr>
                <w:rFonts w:hint="eastAsia"/>
                <w:lang w:val="en-US" w:eastAsia="zh-CN"/>
              </w:rPr>
              <w:t>0</w:t>
            </w:r>
          </w:p>
        </w:tc>
      </w:tr>
      <w:tr w:rsidR="007418CF" w14:paraId="403DDEB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A64241E"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CA69E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4D253F" w14:textId="77777777" w:rsidR="007418CF" w:rsidRDefault="007418CF" w:rsidP="007418C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9ABE6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881B97"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9727FB"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E57D89"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0DB0D6"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45C0D5"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0382F8"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C44AE5"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C7A1520"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92F9C"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43F45C59"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792A9"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C120615"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01F4F" w14:textId="77777777" w:rsidR="007418CF" w:rsidRDefault="007418CF" w:rsidP="007418CF">
            <w:pPr>
              <w:pStyle w:val="TAC"/>
              <w:rPr>
                <w:lang w:eastAsia="zh-CN"/>
              </w:rPr>
            </w:pPr>
          </w:p>
        </w:tc>
      </w:tr>
      <w:tr w:rsidR="007418CF" w14:paraId="66DCDA2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095AAC2" w14:textId="77777777" w:rsidR="007418CF" w:rsidRDefault="007418CF" w:rsidP="007418C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28C4A89F" w14:textId="77777777" w:rsidR="007418CF" w:rsidRDefault="007418CF" w:rsidP="007418C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B85B4EE" w14:textId="77777777" w:rsidR="007418CF" w:rsidRDefault="007418CF" w:rsidP="00741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7AC7C7"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4F1BC6"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945C9"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26F51B"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5D26C"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B622E5"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584BB"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A1D618"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9F4099"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A7DD406" w14:textId="77777777" w:rsidR="007418CF" w:rsidRDefault="007418CF" w:rsidP="007418C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83BA49F"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275BAD"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7F4D59D" w14:textId="77777777" w:rsidR="007418CF" w:rsidRDefault="007418CF" w:rsidP="007418C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6B3B2BC" w14:textId="77777777" w:rsidR="007418CF" w:rsidRDefault="007418CF" w:rsidP="007418CF">
            <w:pPr>
              <w:pStyle w:val="TAC"/>
              <w:rPr>
                <w:lang w:eastAsia="zh-CN"/>
              </w:rPr>
            </w:pPr>
            <w:r>
              <w:rPr>
                <w:rFonts w:hint="eastAsia"/>
                <w:lang w:val="en-US" w:eastAsia="zh-CN"/>
              </w:rPr>
              <w:t>0</w:t>
            </w:r>
          </w:p>
        </w:tc>
      </w:tr>
      <w:tr w:rsidR="007418CF" w14:paraId="2524C25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1AA97D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8FBC0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2CC609" w14:textId="77777777" w:rsidR="007418CF" w:rsidRDefault="007418CF" w:rsidP="007418C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9B62647" w14:textId="77777777" w:rsidR="007418CF" w:rsidRDefault="007418CF" w:rsidP="007418C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BE757EB" w14:textId="77777777" w:rsidR="007418CF" w:rsidRDefault="007418CF" w:rsidP="007418CF">
            <w:pPr>
              <w:pStyle w:val="TAC"/>
              <w:rPr>
                <w:lang w:eastAsia="zh-CN"/>
              </w:rPr>
            </w:pPr>
          </w:p>
        </w:tc>
      </w:tr>
      <w:tr w:rsidR="007418CF" w14:paraId="55FAB05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3F5F4B" w14:textId="77777777" w:rsidR="007418CF" w:rsidRDefault="007418CF" w:rsidP="007418C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03766C3" w14:textId="77777777" w:rsidR="007418CF" w:rsidRDefault="007418CF" w:rsidP="007418C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586E0840" w14:textId="77777777" w:rsidR="007418CF" w:rsidRDefault="007418CF" w:rsidP="007418C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3F6F0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C93D322" w14:textId="77777777" w:rsidR="007418CF" w:rsidRDefault="007418CF" w:rsidP="007418C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7ACE5" w14:textId="77777777" w:rsidR="007418CF" w:rsidRDefault="007418CF" w:rsidP="007418C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50BC9B" w14:textId="77777777" w:rsidR="007418CF" w:rsidRDefault="007418CF" w:rsidP="007418C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08A68"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A9A9D"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AFA42EB" w14:textId="77777777" w:rsidR="007418CF" w:rsidRDefault="007418CF" w:rsidP="007418C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DE5E897" w14:textId="77777777" w:rsidR="007418CF" w:rsidRDefault="007418CF" w:rsidP="007418C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18E409" w14:textId="77777777" w:rsidR="007418CF" w:rsidRDefault="007418CF" w:rsidP="007418C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F11EC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36E5FA" w14:textId="77777777" w:rsidR="007418CF" w:rsidRDefault="007418CF" w:rsidP="007418C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21834E" w14:textId="77777777" w:rsidR="007418CF" w:rsidRDefault="007418CF" w:rsidP="007418C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7B73F38" w14:textId="77777777" w:rsidR="007418CF" w:rsidRDefault="007418CF" w:rsidP="007418C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C013928" w14:textId="77777777" w:rsidR="007418CF" w:rsidRDefault="007418CF" w:rsidP="007418CF">
            <w:pPr>
              <w:pStyle w:val="TAC"/>
              <w:rPr>
                <w:lang w:val="en-US" w:eastAsia="zh-CN"/>
              </w:rPr>
            </w:pPr>
            <w:r>
              <w:rPr>
                <w:rFonts w:hint="eastAsia"/>
                <w:lang w:val="en-US" w:eastAsia="zh-CN"/>
              </w:rPr>
              <w:t>0</w:t>
            </w:r>
          </w:p>
        </w:tc>
      </w:tr>
      <w:tr w:rsidR="007418CF" w14:paraId="622A147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D4CAAF1"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469A25"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C9458EE" w14:textId="77777777" w:rsidR="007418CF" w:rsidRDefault="007418CF" w:rsidP="007418C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2473FD" w14:textId="77777777" w:rsidR="007418CF" w:rsidRDefault="007418CF" w:rsidP="007418C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825600" w14:textId="77777777" w:rsidR="007418CF" w:rsidRDefault="007418CF" w:rsidP="007418CF">
            <w:pPr>
              <w:pStyle w:val="TAC"/>
              <w:rPr>
                <w:lang w:eastAsia="zh-CN"/>
              </w:rPr>
            </w:pPr>
          </w:p>
        </w:tc>
      </w:tr>
      <w:tr w:rsidR="007418CF" w14:paraId="4BB1CC9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360219B" w14:textId="77777777" w:rsidR="007418CF" w:rsidRDefault="007418CF" w:rsidP="007418CF">
            <w:pPr>
              <w:pStyle w:val="TAC"/>
              <w:rPr>
                <w:lang w:eastAsia="zh-CN"/>
              </w:rPr>
            </w:pPr>
            <w:r>
              <w:rPr>
                <w:lang w:eastAsia="zh-CN"/>
              </w:rPr>
              <w:lastRenderedPageBreak/>
              <w:t>CA_n41A-n78A</w:t>
            </w:r>
          </w:p>
        </w:tc>
        <w:tc>
          <w:tcPr>
            <w:tcW w:w="1380" w:type="dxa"/>
            <w:tcBorders>
              <w:top w:val="single" w:sz="4" w:space="0" w:color="auto"/>
              <w:left w:val="single" w:sz="4" w:space="0" w:color="auto"/>
              <w:bottom w:val="nil"/>
              <w:right w:val="single" w:sz="4" w:space="0" w:color="auto"/>
            </w:tcBorders>
            <w:shd w:val="clear" w:color="auto" w:fill="auto"/>
          </w:tcPr>
          <w:p w14:paraId="19F5DAE7" w14:textId="77777777" w:rsidR="007418CF" w:rsidRDefault="007418CF" w:rsidP="007418C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07DB8E1D" w14:textId="77777777" w:rsidR="007418CF" w:rsidRDefault="007418CF" w:rsidP="007418C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0CE798E0"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BE06E8A"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D8191"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6084EC"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82521"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154332"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BFB7B3"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F6FC09" w14:textId="77777777" w:rsidR="007418CF" w:rsidRDefault="007418CF" w:rsidP="00741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2FACFB" w14:textId="77777777" w:rsidR="007418CF" w:rsidRDefault="007418CF" w:rsidP="00741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0BC625"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D2C52" w14:textId="77777777" w:rsidR="007418CF" w:rsidRDefault="007418CF" w:rsidP="00741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5A0614"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A80142" w14:textId="77777777" w:rsidR="007418CF" w:rsidRDefault="007418CF" w:rsidP="007418C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A453291" w14:textId="77777777" w:rsidR="007418CF" w:rsidRDefault="007418CF" w:rsidP="007418CF">
            <w:pPr>
              <w:pStyle w:val="TAC"/>
              <w:rPr>
                <w:lang w:eastAsia="zh-CN"/>
              </w:rPr>
            </w:pPr>
            <w:r>
              <w:rPr>
                <w:rFonts w:hint="eastAsia"/>
                <w:lang w:eastAsia="zh-CN"/>
              </w:rPr>
              <w:t>0</w:t>
            </w:r>
          </w:p>
        </w:tc>
      </w:tr>
      <w:tr w:rsidR="007418CF" w14:paraId="67459EF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F030762"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3F39D5"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9A6457" w14:textId="77777777" w:rsidR="007418CF" w:rsidRDefault="007418CF" w:rsidP="00741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4082DC7"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D112C6"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C9E37C"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28F6AB"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BEA2A"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34AC4"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77FE46"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627853" w14:textId="77777777" w:rsidR="007418CF" w:rsidRDefault="007418CF" w:rsidP="007418C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AF117E" w14:textId="77777777" w:rsidR="007418CF" w:rsidRDefault="007418CF" w:rsidP="007418C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3F0D0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E3A1DB" w14:textId="77777777" w:rsidR="007418CF" w:rsidRDefault="007418CF" w:rsidP="007418C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C52001" w14:textId="77777777" w:rsidR="007418CF" w:rsidRDefault="007418CF" w:rsidP="00741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69B135" w14:textId="77777777" w:rsidR="007418CF" w:rsidRDefault="007418CF" w:rsidP="007418C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C03F35" w14:textId="77777777" w:rsidR="007418CF" w:rsidRDefault="007418CF" w:rsidP="007418CF">
            <w:pPr>
              <w:pStyle w:val="TAC"/>
              <w:rPr>
                <w:rFonts w:eastAsia="Yu Mincho"/>
              </w:rPr>
            </w:pPr>
          </w:p>
        </w:tc>
      </w:tr>
      <w:tr w:rsidR="007418CF" w14:paraId="7C0894C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4EFFA8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6A67CE"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E1D192F" w14:textId="77777777" w:rsidR="007418CF" w:rsidRDefault="007418CF" w:rsidP="007418C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D5C07A0"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9D6003"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793997"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A34248"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327144"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FE85"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F43EC5D"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CF8088"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282A597"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1776EE"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A89F1"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CA913C" w14:textId="77777777" w:rsidR="007418CF" w:rsidRDefault="007418CF" w:rsidP="00741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0A32647F"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460A5E" w14:textId="77777777" w:rsidR="007418CF" w:rsidRDefault="007418CF" w:rsidP="007418CF">
            <w:pPr>
              <w:pStyle w:val="TAC"/>
              <w:rPr>
                <w:rFonts w:eastAsia="Yu Mincho"/>
              </w:rPr>
            </w:pPr>
            <w:r>
              <w:rPr>
                <w:rFonts w:eastAsia="Yu Mincho"/>
              </w:rPr>
              <w:t>1</w:t>
            </w:r>
          </w:p>
        </w:tc>
      </w:tr>
      <w:tr w:rsidR="007418CF" w14:paraId="1430E36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03FC3CB"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47438C"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DF734FE" w14:textId="77777777" w:rsidR="007418CF" w:rsidRDefault="007418CF" w:rsidP="007418C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2FB8B3AA"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D14DDC" w14:textId="77777777" w:rsidR="007418CF" w:rsidRDefault="007418CF" w:rsidP="007418C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A4C73E" w14:textId="77777777" w:rsidR="007418CF" w:rsidRDefault="007418CF" w:rsidP="007418C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7C5297" w14:textId="77777777" w:rsidR="007418CF" w:rsidRDefault="007418CF" w:rsidP="007418C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79461E"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83CFE0"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CAC28D"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9696ED"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228FE1A"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9A91CF7"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7C8EA66"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D52D82" w14:textId="77777777" w:rsidR="007418CF" w:rsidRDefault="007418CF" w:rsidP="007418C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3FC7FD" w14:textId="77777777" w:rsidR="007418CF" w:rsidRDefault="007418CF" w:rsidP="007418C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BE82719" w14:textId="77777777" w:rsidR="007418CF" w:rsidRDefault="007418CF" w:rsidP="007418CF">
            <w:pPr>
              <w:pStyle w:val="TAC"/>
              <w:rPr>
                <w:rFonts w:eastAsia="Yu Mincho"/>
              </w:rPr>
            </w:pPr>
          </w:p>
        </w:tc>
      </w:tr>
      <w:tr w:rsidR="007418CF" w14:paraId="23BD5AA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290502A" w14:textId="77777777" w:rsidR="007418CF" w:rsidRDefault="007418CF" w:rsidP="007418C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6560371E" w14:textId="77777777" w:rsidR="007418CF" w:rsidRDefault="007418CF" w:rsidP="007418C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372F6E43" w14:textId="77777777" w:rsidR="007418CF" w:rsidRDefault="007418CF" w:rsidP="007418C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A5DD8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14290"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D36E12"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32879F"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9CBDC"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5E7C61"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D67DB0"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A0AAB8" w14:textId="77777777" w:rsidR="007418CF" w:rsidRDefault="007418CF" w:rsidP="007418C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BC23055"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C4FE66"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6080DE"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3CC18D" w14:textId="77777777" w:rsidR="007418CF" w:rsidRDefault="007418CF" w:rsidP="00741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DA368F"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6B6BDAFF" w14:textId="77777777" w:rsidR="007418CF" w:rsidRDefault="007418CF" w:rsidP="007418CF">
            <w:pPr>
              <w:pStyle w:val="TAC"/>
              <w:rPr>
                <w:rFonts w:eastAsia="Yu Mincho"/>
              </w:rPr>
            </w:pPr>
            <w:r>
              <w:rPr>
                <w:rFonts w:hint="eastAsia"/>
                <w:lang w:val="en-US" w:eastAsia="zh-CN"/>
              </w:rPr>
              <w:t>0</w:t>
            </w:r>
          </w:p>
        </w:tc>
      </w:tr>
      <w:tr w:rsidR="007418CF" w14:paraId="0CAE9DD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24C8A5F"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52B17"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32DD41" w14:textId="77777777" w:rsidR="007418CF" w:rsidRDefault="007418CF" w:rsidP="007418C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35F06E4" w14:textId="77777777" w:rsidR="007418CF" w:rsidRDefault="007418CF" w:rsidP="007418C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F983177" w14:textId="77777777" w:rsidR="007418CF" w:rsidRDefault="007418CF" w:rsidP="007418CF">
            <w:pPr>
              <w:pStyle w:val="TAC"/>
              <w:rPr>
                <w:rFonts w:eastAsia="Yu Mincho"/>
              </w:rPr>
            </w:pPr>
          </w:p>
        </w:tc>
      </w:tr>
      <w:tr w:rsidR="007418CF" w14:paraId="4CCDE968" w14:textId="77777777" w:rsidTr="005F53EB">
        <w:trPr>
          <w:trHeight w:val="187"/>
        </w:trPr>
        <w:tc>
          <w:tcPr>
            <w:tcW w:w="1641" w:type="dxa"/>
            <w:tcBorders>
              <w:left w:val="single" w:sz="4" w:space="0" w:color="auto"/>
              <w:bottom w:val="nil"/>
              <w:right w:val="single" w:sz="4" w:space="0" w:color="auto"/>
            </w:tcBorders>
            <w:shd w:val="clear" w:color="auto" w:fill="auto"/>
          </w:tcPr>
          <w:p w14:paraId="21EAF609" w14:textId="77777777" w:rsidR="007418CF" w:rsidRDefault="007418CF" w:rsidP="00741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DED8D70" w14:textId="77777777" w:rsidR="007418CF" w:rsidRDefault="007418CF" w:rsidP="007418CF">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D57D72F" w14:textId="77777777" w:rsidR="007418CF" w:rsidRDefault="007418CF" w:rsidP="007418CF">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DE6E338" w14:textId="77777777" w:rsidR="007418CF" w:rsidRDefault="007418CF" w:rsidP="007418CF">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DA79736"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160D17A"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510D82"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02C69"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349F79"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D6AB0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B8BED"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E3C3E8"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DFA00E"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0C0DD4"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7B689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7418A"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4A342F"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AC0BC06"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EFA20ED" w14:textId="77777777" w:rsidR="007418CF" w:rsidRDefault="007418CF" w:rsidP="007418CF">
            <w:pPr>
              <w:pStyle w:val="TAC"/>
              <w:rPr>
                <w:szCs w:val="18"/>
                <w:lang w:eastAsia="zh-CN"/>
              </w:rPr>
            </w:pPr>
            <w:r>
              <w:rPr>
                <w:rFonts w:hint="eastAsia"/>
                <w:szCs w:val="18"/>
                <w:lang w:eastAsia="zh-CN"/>
              </w:rPr>
              <w:t>0</w:t>
            </w:r>
          </w:p>
        </w:tc>
      </w:tr>
      <w:tr w:rsidR="007418CF" w14:paraId="0423D57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280154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BDC84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9B8D9BB"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385AC88"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A38AFD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BE2A5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96BFD2A"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EDC03E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8EB85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2D260"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8D6E83"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D575ED"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19D2D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BBA3AF"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832EF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AE8584"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44D81D" w14:textId="77777777" w:rsidR="007418CF" w:rsidRDefault="007418CF" w:rsidP="007418CF">
            <w:pPr>
              <w:pStyle w:val="TAC"/>
              <w:rPr>
                <w:rFonts w:eastAsia="Yu Mincho"/>
                <w:szCs w:val="18"/>
              </w:rPr>
            </w:pPr>
          </w:p>
        </w:tc>
      </w:tr>
      <w:tr w:rsidR="007418CF" w14:paraId="7820254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DC0CC5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86BC92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0F87FE" w14:textId="77777777" w:rsidR="007418CF" w:rsidRDefault="007418CF" w:rsidP="007418CF">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E12464"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3DF9C1"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A32A65"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9E30E5"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6909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A6C58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F5AF5B"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4F692"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8427F0"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FD076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2568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8F78C0"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183E8F"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24C181" w14:textId="77777777" w:rsidR="007418CF" w:rsidRDefault="007418CF" w:rsidP="007418CF">
            <w:pPr>
              <w:pStyle w:val="TAC"/>
              <w:rPr>
                <w:szCs w:val="18"/>
                <w:lang w:eastAsia="zh-CN"/>
              </w:rPr>
            </w:pPr>
            <w:r>
              <w:rPr>
                <w:rFonts w:hint="eastAsia"/>
                <w:szCs w:val="18"/>
                <w:lang w:eastAsia="zh-CN"/>
              </w:rPr>
              <w:t>1</w:t>
            </w:r>
          </w:p>
        </w:tc>
      </w:tr>
      <w:tr w:rsidR="007418CF" w14:paraId="4F1C42C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4426C6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45AF5F"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657DF8"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79E5E41"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928ED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EED41"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660A8F5"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53EB0B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F5F0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DB968"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7E9C28"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397384"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113F4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58D10"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F18BD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8E4F3C"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3827701" w14:textId="77777777" w:rsidR="007418CF" w:rsidRDefault="007418CF" w:rsidP="007418CF">
            <w:pPr>
              <w:pStyle w:val="TAC"/>
              <w:rPr>
                <w:rFonts w:eastAsia="Yu Mincho"/>
                <w:szCs w:val="18"/>
              </w:rPr>
            </w:pPr>
          </w:p>
        </w:tc>
      </w:tr>
      <w:tr w:rsidR="007418CF" w14:paraId="0A480800" w14:textId="77777777" w:rsidTr="005F53EB">
        <w:trPr>
          <w:trHeight w:val="187"/>
        </w:trPr>
        <w:tc>
          <w:tcPr>
            <w:tcW w:w="1641" w:type="dxa"/>
            <w:tcBorders>
              <w:left w:val="single" w:sz="4" w:space="0" w:color="auto"/>
              <w:bottom w:val="nil"/>
              <w:right w:val="single" w:sz="4" w:space="0" w:color="auto"/>
            </w:tcBorders>
            <w:shd w:val="clear" w:color="auto" w:fill="auto"/>
          </w:tcPr>
          <w:p w14:paraId="0A3A5E81" w14:textId="77777777" w:rsidR="007418CF" w:rsidRDefault="007418CF" w:rsidP="007418CF">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7C4833A8" w14:textId="77777777" w:rsidR="007418CF" w:rsidRDefault="007418CF" w:rsidP="007418CF">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8F2A818" w14:textId="77777777" w:rsidR="007418CF" w:rsidRDefault="007418CF" w:rsidP="007418CF">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1027887F" w14:textId="77777777" w:rsidR="007418CF" w:rsidRDefault="007418CF" w:rsidP="007418CF">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AC39A4"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052C29B0" w14:textId="77777777" w:rsidR="007418CF" w:rsidRDefault="007418CF" w:rsidP="007418CF">
            <w:pPr>
              <w:pStyle w:val="TAC"/>
              <w:rPr>
                <w:szCs w:val="18"/>
                <w:lang w:eastAsia="zh-CN"/>
              </w:rPr>
            </w:pPr>
            <w:r>
              <w:rPr>
                <w:rFonts w:hint="eastAsia"/>
                <w:szCs w:val="18"/>
                <w:lang w:eastAsia="zh-CN"/>
              </w:rPr>
              <w:t>0</w:t>
            </w:r>
          </w:p>
        </w:tc>
      </w:tr>
      <w:tr w:rsidR="007418CF" w14:paraId="11AF3AD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867B14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08E35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9070FD9" w14:textId="77777777" w:rsidR="007418CF" w:rsidRDefault="007418CF" w:rsidP="007418CF">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EF7BFFE"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8D23A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9E8ABA"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3CC41C" w14:textId="77777777" w:rsidR="007418CF" w:rsidRDefault="007418CF" w:rsidP="007418C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D3C250A"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5B352"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D1D98"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850AAA"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F6E94F"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61557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880F0"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172E5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596719"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AD4D2FE" w14:textId="77777777" w:rsidR="007418CF" w:rsidRDefault="007418CF" w:rsidP="007418CF">
            <w:pPr>
              <w:pStyle w:val="TAC"/>
              <w:rPr>
                <w:rFonts w:eastAsia="Yu Mincho"/>
                <w:szCs w:val="18"/>
              </w:rPr>
            </w:pPr>
          </w:p>
        </w:tc>
      </w:tr>
      <w:tr w:rsidR="007418CF" w14:paraId="612A63E7" w14:textId="77777777" w:rsidTr="005F53EB">
        <w:trPr>
          <w:trHeight w:val="187"/>
        </w:trPr>
        <w:tc>
          <w:tcPr>
            <w:tcW w:w="1641" w:type="dxa"/>
            <w:tcBorders>
              <w:left w:val="single" w:sz="4" w:space="0" w:color="auto"/>
              <w:bottom w:val="nil"/>
              <w:right w:val="single" w:sz="4" w:space="0" w:color="auto"/>
            </w:tcBorders>
            <w:shd w:val="clear" w:color="auto" w:fill="auto"/>
          </w:tcPr>
          <w:p w14:paraId="0A71D993" w14:textId="77777777" w:rsidR="007418CF" w:rsidRDefault="007418CF" w:rsidP="007418CF">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4CB49319"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467C16D9" w14:textId="77777777" w:rsidR="007418CF" w:rsidRDefault="007418CF" w:rsidP="00741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21856AD6"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604BB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57943"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F49A149"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BD2BD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48758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2B23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0C8623"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29421"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797E4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EEE7F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4533E9"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E55B4C"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AEC2A95" w14:textId="77777777" w:rsidR="007418CF" w:rsidRDefault="007418CF" w:rsidP="007418CF">
            <w:pPr>
              <w:pStyle w:val="TAC"/>
              <w:rPr>
                <w:szCs w:val="18"/>
                <w:lang w:eastAsia="zh-CN"/>
              </w:rPr>
            </w:pPr>
            <w:r>
              <w:rPr>
                <w:rFonts w:hint="eastAsia"/>
                <w:szCs w:val="18"/>
                <w:lang w:eastAsia="zh-CN"/>
              </w:rPr>
              <w:t>0</w:t>
            </w:r>
          </w:p>
        </w:tc>
      </w:tr>
      <w:tr w:rsidR="007418CF" w14:paraId="60C588B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247839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C8FF631"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9E4BACD"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6DF0DD6"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22898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3087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D697455"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0C151"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4EB3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0459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65AA86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FC5BB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5846B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D2BE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A90AF7"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16705D"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AE14FF6" w14:textId="77777777" w:rsidR="007418CF" w:rsidRDefault="007418CF" w:rsidP="007418CF">
            <w:pPr>
              <w:pStyle w:val="TAC"/>
              <w:rPr>
                <w:rFonts w:eastAsia="Yu Mincho"/>
                <w:szCs w:val="18"/>
              </w:rPr>
            </w:pPr>
          </w:p>
        </w:tc>
      </w:tr>
      <w:tr w:rsidR="007418CF" w14:paraId="7DE939E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51A307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C12ABB"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5910CF2" w14:textId="77777777" w:rsidR="007418CF" w:rsidRDefault="007418CF" w:rsidP="00741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8AA5E8D"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FA41B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B87C2D"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9808AA4"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353633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11D9D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DF1B66" w14:textId="77777777" w:rsidR="007418CF" w:rsidRDefault="007418CF" w:rsidP="007418CF">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7E2AC90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01658" w14:textId="77777777" w:rsidR="007418CF" w:rsidRDefault="007418CF" w:rsidP="007418CF">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49161C5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9FE6F" w14:textId="77777777" w:rsidR="007418CF" w:rsidRDefault="007418CF" w:rsidP="007418CF">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61B2D77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FFF247"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9FE5AAC" w14:textId="77777777" w:rsidR="007418CF" w:rsidRDefault="007418CF" w:rsidP="007418CF">
            <w:pPr>
              <w:pStyle w:val="TAC"/>
              <w:rPr>
                <w:rFonts w:eastAsia="Yu Mincho"/>
                <w:szCs w:val="18"/>
              </w:rPr>
            </w:pPr>
            <w:r>
              <w:rPr>
                <w:rFonts w:eastAsia="Yu Mincho"/>
              </w:rPr>
              <w:t>1</w:t>
            </w:r>
          </w:p>
        </w:tc>
      </w:tr>
      <w:tr w:rsidR="007418CF" w14:paraId="5AC41DB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75EF5F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0F9EB0"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F478D32"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700870A"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49563D"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A7E2034"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13A62DA8"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932337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EC2C6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6F2CCE"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168AB8"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FD46AF1"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3177EE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6D796E"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DD84C4C"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DF3E98E"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153E6A6" w14:textId="77777777" w:rsidR="007418CF" w:rsidRDefault="007418CF" w:rsidP="007418CF">
            <w:pPr>
              <w:pStyle w:val="TAC"/>
              <w:rPr>
                <w:rFonts w:eastAsia="Yu Mincho"/>
                <w:szCs w:val="18"/>
              </w:rPr>
            </w:pPr>
          </w:p>
        </w:tc>
      </w:tr>
      <w:tr w:rsidR="007418CF" w14:paraId="5AF44C6F" w14:textId="77777777" w:rsidTr="005F53EB">
        <w:trPr>
          <w:trHeight w:val="187"/>
        </w:trPr>
        <w:tc>
          <w:tcPr>
            <w:tcW w:w="1641" w:type="dxa"/>
            <w:tcBorders>
              <w:left w:val="single" w:sz="4" w:space="0" w:color="auto"/>
              <w:bottom w:val="nil"/>
              <w:right w:val="single" w:sz="4" w:space="0" w:color="auto"/>
            </w:tcBorders>
            <w:shd w:val="clear" w:color="auto" w:fill="auto"/>
          </w:tcPr>
          <w:p w14:paraId="30B58E50" w14:textId="77777777" w:rsidR="007418CF" w:rsidRDefault="007418CF" w:rsidP="007418CF">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402164CF"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C25398E" w14:textId="77777777" w:rsidR="007418CF" w:rsidRDefault="007418CF" w:rsidP="00741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B1DED0E" w14:textId="77777777" w:rsidR="007418CF" w:rsidRDefault="007418CF" w:rsidP="007418CF">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661BFE36" w14:textId="77777777" w:rsidR="007418CF" w:rsidRDefault="007418CF" w:rsidP="007418CF">
            <w:pPr>
              <w:pStyle w:val="TAC"/>
              <w:rPr>
                <w:szCs w:val="18"/>
                <w:lang w:eastAsia="zh-CN"/>
              </w:rPr>
            </w:pPr>
            <w:r>
              <w:rPr>
                <w:rFonts w:hint="eastAsia"/>
                <w:szCs w:val="18"/>
                <w:lang w:eastAsia="zh-CN"/>
              </w:rPr>
              <w:t>0</w:t>
            </w:r>
          </w:p>
        </w:tc>
      </w:tr>
      <w:tr w:rsidR="007418CF" w14:paraId="0F743BB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92530F6"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D44A1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52C71A9"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511378A"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C662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36ADE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DBAF779"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B4BFE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2C21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D60B3"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83732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E5FEA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682CA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6F68A"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ACD21E"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059567"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241555A" w14:textId="77777777" w:rsidR="007418CF" w:rsidRDefault="007418CF" w:rsidP="007418CF">
            <w:pPr>
              <w:pStyle w:val="TAC"/>
              <w:rPr>
                <w:rFonts w:eastAsia="Yu Mincho"/>
                <w:szCs w:val="18"/>
              </w:rPr>
            </w:pPr>
          </w:p>
        </w:tc>
      </w:tr>
      <w:tr w:rsidR="007418CF" w14:paraId="1306E9B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9244D32"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B27652"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971E4B4"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15FC116" w14:textId="77777777" w:rsidR="007418CF" w:rsidRDefault="007418CF" w:rsidP="007418CF">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17F12F4" w14:textId="77777777" w:rsidR="007418CF" w:rsidRDefault="007418CF" w:rsidP="007418CF">
            <w:pPr>
              <w:pStyle w:val="TAC"/>
              <w:rPr>
                <w:rFonts w:eastAsia="Yu Mincho"/>
                <w:szCs w:val="18"/>
              </w:rPr>
            </w:pPr>
            <w:r>
              <w:rPr>
                <w:rFonts w:eastAsia="Yu Mincho"/>
              </w:rPr>
              <w:t>1</w:t>
            </w:r>
          </w:p>
        </w:tc>
      </w:tr>
      <w:tr w:rsidR="007418CF" w14:paraId="7304069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400272"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AA8C68"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6D94613"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622E02"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8BB3CE"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F7DBEB4"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5609C333"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F92642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80F5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117624"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4EE0E63"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BAA8E22"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91B819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79CDA"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95941F9"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0449AB7"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2F02D3B" w14:textId="77777777" w:rsidR="007418CF" w:rsidRDefault="007418CF" w:rsidP="007418CF">
            <w:pPr>
              <w:pStyle w:val="TAC"/>
              <w:rPr>
                <w:rFonts w:eastAsia="Yu Mincho"/>
                <w:szCs w:val="18"/>
              </w:rPr>
            </w:pPr>
          </w:p>
        </w:tc>
      </w:tr>
      <w:tr w:rsidR="007418CF" w14:paraId="48E34916" w14:textId="77777777" w:rsidTr="005F53EB">
        <w:trPr>
          <w:trHeight w:val="187"/>
        </w:trPr>
        <w:tc>
          <w:tcPr>
            <w:tcW w:w="1641" w:type="dxa"/>
            <w:tcBorders>
              <w:left w:val="single" w:sz="4" w:space="0" w:color="auto"/>
              <w:bottom w:val="nil"/>
              <w:right w:val="single" w:sz="4" w:space="0" w:color="auto"/>
            </w:tcBorders>
            <w:shd w:val="clear" w:color="auto" w:fill="auto"/>
          </w:tcPr>
          <w:p w14:paraId="7C7E176F" w14:textId="77777777" w:rsidR="007418CF" w:rsidRDefault="007418CF" w:rsidP="007418CF">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0C560745"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5B61A4FA" w14:textId="77777777" w:rsidR="007418CF" w:rsidRDefault="007418CF" w:rsidP="00741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C02EC87" w14:textId="77777777" w:rsidR="007418CF" w:rsidRDefault="007418CF" w:rsidP="007418CF">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2738CB7D" w14:textId="77777777" w:rsidR="007418CF" w:rsidRDefault="007418CF" w:rsidP="007418CF">
            <w:pPr>
              <w:pStyle w:val="TAC"/>
              <w:rPr>
                <w:szCs w:val="18"/>
                <w:lang w:eastAsia="zh-CN"/>
              </w:rPr>
            </w:pPr>
            <w:r>
              <w:rPr>
                <w:rFonts w:hint="eastAsia"/>
                <w:szCs w:val="18"/>
                <w:lang w:eastAsia="zh-CN"/>
              </w:rPr>
              <w:t>0</w:t>
            </w:r>
          </w:p>
        </w:tc>
      </w:tr>
      <w:tr w:rsidR="007418CF" w14:paraId="567DF72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277A03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249516A"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1C532A3"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347CF7"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AB033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66B7C"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B76311D"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4700C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F6751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F6CB3E"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E00C46"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3B1E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0D721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DDCD0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F004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8B4863"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64E3A5" w14:textId="77777777" w:rsidR="007418CF" w:rsidRDefault="007418CF" w:rsidP="007418CF">
            <w:pPr>
              <w:pStyle w:val="TAC"/>
              <w:rPr>
                <w:rFonts w:eastAsia="Yu Mincho"/>
                <w:szCs w:val="18"/>
              </w:rPr>
            </w:pPr>
          </w:p>
        </w:tc>
      </w:tr>
      <w:tr w:rsidR="007418CF" w14:paraId="098FED5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97F4E36"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3E84C8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1CD9C61"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7F5294E" w14:textId="77777777" w:rsidR="007418CF" w:rsidRDefault="007418CF" w:rsidP="007418CF">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33E56AD" w14:textId="77777777" w:rsidR="007418CF" w:rsidRDefault="007418CF" w:rsidP="007418CF">
            <w:pPr>
              <w:pStyle w:val="TAC"/>
              <w:rPr>
                <w:rFonts w:eastAsia="Yu Mincho"/>
                <w:szCs w:val="18"/>
              </w:rPr>
            </w:pPr>
            <w:r>
              <w:rPr>
                <w:rFonts w:eastAsia="Yu Mincho"/>
              </w:rPr>
              <w:t>1</w:t>
            </w:r>
          </w:p>
        </w:tc>
      </w:tr>
      <w:tr w:rsidR="007418CF" w14:paraId="726D7BB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18FCDF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DD342B"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5273036"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B71523E"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56D116D"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427B01"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3575D1AC"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3F97427"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E9A64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CCEC8"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BB59217"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B2687A"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6A5EEE5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EAF153"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0E38D5F2"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357461C2"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4CD715D5" w14:textId="77777777" w:rsidR="007418CF" w:rsidRDefault="007418CF" w:rsidP="007418CF">
            <w:pPr>
              <w:pStyle w:val="TAC"/>
              <w:rPr>
                <w:rFonts w:eastAsia="Yu Mincho"/>
                <w:szCs w:val="18"/>
              </w:rPr>
            </w:pPr>
          </w:p>
        </w:tc>
      </w:tr>
      <w:tr w:rsidR="007418CF" w14:paraId="6B1E8181" w14:textId="77777777" w:rsidTr="005F53EB">
        <w:trPr>
          <w:trHeight w:val="187"/>
        </w:trPr>
        <w:tc>
          <w:tcPr>
            <w:tcW w:w="1641" w:type="dxa"/>
            <w:tcBorders>
              <w:left w:val="single" w:sz="4" w:space="0" w:color="auto"/>
              <w:bottom w:val="nil"/>
              <w:right w:val="single" w:sz="4" w:space="0" w:color="auto"/>
            </w:tcBorders>
            <w:shd w:val="clear" w:color="auto" w:fill="auto"/>
          </w:tcPr>
          <w:p w14:paraId="6D303EE6" w14:textId="77777777" w:rsidR="007418CF" w:rsidRDefault="007418CF" w:rsidP="007418CF">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6EE9DD89"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CE4C4D6" w14:textId="77777777" w:rsidR="007418CF" w:rsidRDefault="007418CF" w:rsidP="007418CF">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0F600728" w14:textId="77777777" w:rsidR="007418CF" w:rsidRDefault="007418CF" w:rsidP="00741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1FF52F5" w14:textId="77777777" w:rsidR="007418CF" w:rsidRDefault="007418CF" w:rsidP="007418CF">
            <w:pPr>
              <w:pStyle w:val="TAC"/>
              <w:rPr>
                <w:rFonts w:eastAsia="Yu Mincho"/>
                <w:szCs w:val="18"/>
              </w:rPr>
            </w:pPr>
            <w:r>
              <w:rPr>
                <w:rFonts w:eastAsia="Yu Mincho"/>
                <w:szCs w:val="18"/>
              </w:rPr>
              <w:t>0</w:t>
            </w:r>
          </w:p>
        </w:tc>
      </w:tr>
      <w:tr w:rsidR="007418CF" w14:paraId="063072B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C5B1F7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ED3A7F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8E0B435" w14:textId="77777777" w:rsidR="007418CF" w:rsidRDefault="007418CF" w:rsidP="007418CF">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F6E358A"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08B24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ABD152"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489D883" w14:textId="77777777" w:rsidR="007418CF" w:rsidRDefault="007418CF" w:rsidP="007418CF">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43C30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9DBF2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BC272C"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378632"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24036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A28A9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AA867C"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62A85"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A2AAC"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3D3FA26" w14:textId="77777777" w:rsidR="007418CF" w:rsidRDefault="007418CF" w:rsidP="007418CF">
            <w:pPr>
              <w:pStyle w:val="TAC"/>
              <w:rPr>
                <w:rFonts w:eastAsia="Yu Mincho"/>
                <w:szCs w:val="18"/>
              </w:rPr>
            </w:pPr>
          </w:p>
        </w:tc>
      </w:tr>
      <w:tr w:rsidR="007418CF" w14:paraId="4F2228C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BAD104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9561FB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480B00CD"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92A8C17" w14:textId="77777777" w:rsidR="007418CF" w:rsidRDefault="007418CF" w:rsidP="007418CF">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204D4378" w14:textId="77777777" w:rsidR="007418CF" w:rsidRDefault="007418CF" w:rsidP="007418CF">
            <w:pPr>
              <w:pStyle w:val="TAC"/>
              <w:rPr>
                <w:rFonts w:eastAsia="Yu Mincho"/>
                <w:szCs w:val="18"/>
              </w:rPr>
            </w:pPr>
            <w:r>
              <w:rPr>
                <w:rFonts w:eastAsia="Yu Mincho"/>
              </w:rPr>
              <w:t>1</w:t>
            </w:r>
          </w:p>
        </w:tc>
      </w:tr>
      <w:tr w:rsidR="007418CF" w14:paraId="3B875AF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C82965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CE1E62"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467077D5" w14:textId="77777777" w:rsidR="007418CF" w:rsidRDefault="007418CF" w:rsidP="007418CF">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63B2053C" w14:textId="77777777" w:rsidR="007418CF" w:rsidRDefault="007418CF" w:rsidP="007418CF">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7FCD5A" w14:textId="77777777" w:rsidR="007418CF" w:rsidRDefault="007418CF" w:rsidP="007418CF">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4F5C785" w14:textId="77777777" w:rsidR="007418CF" w:rsidRDefault="007418CF" w:rsidP="007418CF">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3F3FA49" w14:textId="77777777" w:rsidR="007418CF" w:rsidRDefault="007418CF" w:rsidP="007418CF">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1D5622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22CB9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E8D80F" w14:textId="77777777" w:rsidR="007418CF" w:rsidRDefault="007418CF" w:rsidP="007418CF">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EB5BBD9" w14:textId="77777777" w:rsidR="007418CF" w:rsidRDefault="007418CF" w:rsidP="007418CF">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0CF44C2D" w14:textId="77777777" w:rsidR="007418CF" w:rsidRDefault="007418CF" w:rsidP="007418CF">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31B13B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D13F1C" w14:textId="77777777" w:rsidR="007418CF" w:rsidRDefault="007418CF" w:rsidP="007418CF">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66EDBE7" w14:textId="77777777" w:rsidR="007418CF" w:rsidRDefault="007418CF" w:rsidP="007418CF">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5F718BE" w14:textId="77777777" w:rsidR="007418CF" w:rsidRDefault="007418CF" w:rsidP="007418CF">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37CF31D" w14:textId="77777777" w:rsidR="007418CF" w:rsidRDefault="007418CF" w:rsidP="007418CF">
            <w:pPr>
              <w:pStyle w:val="TAC"/>
              <w:rPr>
                <w:rFonts w:eastAsia="Yu Mincho"/>
                <w:szCs w:val="18"/>
              </w:rPr>
            </w:pPr>
          </w:p>
        </w:tc>
      </w:tr>
      <w:tr w:rsidR="007418CF" w14:paraId="6AA323E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2B91E0D" w14:textId="77777777" w:rsidR="007418CF" w:rsidRDefault="007418CF" w:rsidP="007418CF">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22C2C9A4" w14:textId="77777777" w:rsidR="007418CF" w:rsidRDefault="007418CF" w:rsidP="007418CF">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25BE6827"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AE7643" w14:textId="77777777" w:rsidR="007418CF" w:rsidRDefault="007418CF" w:rsidP="007418CF">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03FBB6DE" w14:textId="77777777" w:rsidR="007418CF" w:rsidRDefault="007418CF" w:rsidP="007418CF">
            <w:pPr>
              <w:pStyle w:val="TAC"/>
              <w:rPr>
                <w:rFonts w:eastAsia="Yu Mincho"/>
                <w:szCs w:val="18"/>
              </w:rPr>
            </w:pPr>
            <w:r>
              <w:rPr>
                <w:rFonts w:eastAsia="Yu Mincho"/>
              </w:rPr>
              <w:t>0</w:t>
            </w:r>
          </w:p>
        </w:tc>
      </w:tr>
      <w:tr w:rsidR="007418CF" w14:paraId="786D58E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FA58381"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B2A7E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DF4F88" w14:textId="77777777" w:rsidR="007418CF" w:rsidRDefault="007418CF" w:rsidP="007418CF">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tcPr>
          <w:p w14:paraId="64FB0AB7" w14:textId="77777777" w:rsidR="007418CF" w:rsidRDefault="007418CF" w:rsidP="007418CF">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0DD7077E" w14:textId="77777777" w:rsidR="007418CF" w:rsidRDefault="007418CF" w:rsidP="007418CF">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D472DAA" w14:textId="77777777" w:rsidR="007418CF" w:rsidRDefault="007418CF" w:rsidP="007418CF">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7EAF91C5" w14:textId="77777777" w:rsidR="007418CF" w:rsidRDefault="007418CF" w:rsidP="007418CF">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3078298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DEF12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D5F9FF" w14:textId="77777777" w:rsidR="007418CF" w:rsidRDefault="007418CF" w:rsidP="007418CF">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2EE49882" w14:textId="77777777" w:rsidR="007418CF" w:rsidRDefault="007418CF" w:rsidP="007418CF">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12BB8A25" w14:textId="77777777" w:rsidR="007418CF" w:rsidRDefault="007418CF" w:rsidP="007418CF">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FAF7BE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0BA7C" w14:textId="77777777" w:rsidR="007418CF" w:rsidRDefault="007418CF" w:rsidP="007418CF">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4A6F0D06" w14:textId="77777777" w:rsidR="007418CF" w:rsidRDefault="007418CF" w:rsidP="007418CF">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1538130" w14:textId="77777777" w:rsidR="007418CF" w:rsidRDefault="007418CF" w:rsidP="007418CF">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1B8FD865" w14:textId="77777777" w:rsidR="007418CF" w:rsidRDefault="007418CF" w:rsidP="007418CF">
            <w:pPr>
              <w:pStyle w:val="TAC"/>
              <w:rPr>
                <w:rFonts w:eastAsia="Yu Mincho"/>
                <w:szCs w:val="18"/>
              </w:rPr>
            </w:pPr>
          </w:p>
        </w:tc>
      </w:tr>
      <w:tr w:rsidR="007418CF" w14:paraId="226BAFB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5F7A6CD" w14:textId="77777777" w:rsidR="007418CF" w:rsidRDefault="007418CF" w:rsidP="007418CF">
            <w:pPr>
              <w:pStyle w:val="TAC"/>
              <w:rPr>
                <w:szCs w:val="18"/>
                <w:lang w:eastAsia="zh-CN"/>
              </w:rPr>
            </w:pPr>
            <w:r>
              <w:lastRenderedPageBreak/>
              <w:t>CA_n46A-n48B</w:t>
            </w:r>
          </w:p>
        </w:tc>
        <w:tc>
          <w:tcPr>
            <w:tcW w:w="1380" w:type="dxa"/>
            <w:tcBorders>
              <w:top w:val="nil"/>
              <w:left w:val="single" w:sz="4" w:space="0" w:color="auto"/>
              <w:bottom w:val="nil"/>
              <w:right w:val="single" w:sz="4" w:space="0" w:color="auto"/>
            </w:tcBorders>
            <w:shd w:val="clear" w:color="auto" w:fill="auto"/>
          </w:tcPr>
          <w:p w14:paraId="58C6D213" w14:textId="77777777" w:rsidR="007418CF" w:rsidRDefault="007418CF" w:rsidP="007418CF">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5E76074E" w14:textId="77777777" w:rsidR="007418CF" w:rsidRDefault="007418CF" w:rsidP="00741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1032475"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9A96A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91C80D"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4B47696" w14:textId="77777777" w:rsidR="007418CF" w:rsidRDefault="007418CF" w:rsidP="00741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36267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F8CF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077E3"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F841F3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AEACCA"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A27AE7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6A24"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BDCF87"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CF4FD4"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62D10" w14:textId="77777777" w:rsidR="007418CF" w:rsidRDefault="007418CF" w:rsidP="007418CF">
            <w:pPr>
              <w:pStyle w:val="TAC"/>
              <w:rPr>
                <w:rFonts w:eastAsia="Yu Mincho"/>
                <w:szCs w:val="18"/>
              </w:rPr>
            </w:pPr>
            <w:r>
              <w:rPr>
                <w:rFonts w:eastAsia="Yu Mincho"/>
                <w:szCs w:val="18"/>
              </w:rPr>
              <w:t>0</w:t>
            </w:r>
          </w:p>
        </w:tc>
      </w:tr>
      <w:tr w:rsidR="007418CF" w14:paraId="347D130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16896"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55F93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459735"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1C68DE5" w14:textId="77777777" w:rsidR="007418CF" w:rsidRDefault="007418CF" w:rsidP="007418CF">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3E422B" w14:textId="77777777" w:rsidR="007418CF" w:rsidRDefault="007418CF" w:rsidP="007418CF">
            <w:pPr>
              <w:pStyle w:val="TAC"/>
              <w:rPr>
                <w:rFonts w:eastAsia="Yu Mincho"/>
                <w:szCs w:val="18"/>
              </w:rPr>
            </w:pPr>
          </w:p>
        </w:tc>
      </w:tr>
      <w:tr w:rsidR="007418CF" w14:paraId="795D5E4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D500893" w14:textId="77777777" w:rsidR="007418CF" w:rsidRDefault="007418CF" w:rsidP="007418CF">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265D41B"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86EE71" w14:textId="77777777" w:rsidR="007418CF" w:rsidRDefault="007418CF" w:rsidP="007418CF">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E764EB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6073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3F88E6" w14:textId="77777777" w:rsidR="007418CF" w:rsidRDefault="007418CF" w:rsidP="007418C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D7390B6" w14:textId="77777777" w:rsidR="007418CF" w:rsidRDefault="007418CF" w:rsidP="007418CF">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834F9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91138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7A49E"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3633B8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EFAD19"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5D03FA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26732F"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B1DAE8A"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BD9D28"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142C3C7" w14:textId="77777777" w:rsidR="007418CF" w:rsidRDefault="007418CF" w:rsidP="007418CF">
            <w:pPr>
              <w:pStyle w:val="TAC"/>
              <w:rPr>
                <w:rFonts w:eastAsia="Yu Mincho"/>
                <w:szCs w:val="18"/>
              </w:rPr>
            </w:pPr>
            <w:r>
              <w:rPr>
                <w:rFonts w:eastAsia="Yu Mincho"/>
                <w:szCs w:val="18"/>
              </w:rPr>
              <w:t>0</w:t>
            </w:r>
          </w:p>
        </w:tc>
      </w:tr>
      <w:tr w:rsidR="007418CF" w14:paraId="2A0AB96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DF640A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1B25E7"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B89E397"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3ECD513" w14:textId="77777777" w:rsidR="007418CF" w:rsidRDefault="007418CF" w:rsidP="007418CF">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B6FCBC" w14:textId="77777777" w:rsidR="007418CF" w:rsidRDefault="007418CF" w:rsidP="007418CF">
            <w:pPr>
              <w:pStyle w:val="TAC"/>
              <w:rPr>
                <w:rFonts w:eastAsia="Yu Mincho"/>
                <w:szCs w:val="18"/>
              </w:rPr>
            </w:pPr>
          </w:p>
        </w:tc>
      </w:tr>
      <w:tr w:rsidR="007418CF" w14:paraId="6B3EF1E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87756B1" w14:textId="77777777" w:rsidR="007418CF" w:rsidRDefault="007418CF" w:rsidP="007418CF">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1545BFEF"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FE10293"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662C9791" w14:textId="77777777" w:rsidR="007418CF" w:rsidRDefault="007418CF" w:rsidP="00741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7BF9188" w14:textId="77777777" w:rsidR="007418CF" w:rsidRDefault="007418CF" w:rsidP="007418CF">
            <w:pPr>
              <w:pStyle w:val="TAC"/>
              <w:rPr>
                <w:rFonts w:eastAsia="Yu Mincho"/>
                <w:szCs w:val="18"/>
              </w:rPr>
            </w:pPr>
            <w:r>
              <w:rPr>
                <w:rFonts w:eastAsia="Yu Mincho"/>
                <w:szCs w:val="18"/>
              </w:rPr>
              <w:t>0</w:t>
            </w:r>
          </w:p>
        </w:tc>
      </w:tr>
      <w:tr w:rsidR="007418CF" w14:paraId="2A7B91B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D359E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2BC550"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D3D46DC"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D4339F" w14:textId="77777777" w:rsidR="007418CF" w:rsidRDefault="007418CF" w:rsidP="00741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1CD4277" w14:textId="77777777" w:rsidR="007418CF" w:rsidRDefault="007418CF" w:rsidP="007418CF">
            <w:pPr>
              <w:pStyle w:val="TAC"/>
              <w:rPr>
                <w:rFonts w:eastAsia="Yu Mincho"/>
                <w:szCs w:val="18"/>
              </w:rPr>
            </w:pPr>
          </w:p>
        </w:tc>
      </w:tr>
      <w:tr w:rsidR="007418CF" w14:paraId="7857DAA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191118F" w14:textId="77777777" w:rsidR="007418CF" w:rsidRDefault="007418CF" w:rsidP="007418CF">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55B881F"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381D9B0"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7891944" w14:textId="77777777" w:rsidR="007418CF" w:rsidRDefault="007418CF" w:rsidP="007418CF">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419B27EF" w14:textId="77777777" w:rsidR="007418CF" w:rsidRDefault="007418CF" w:rsidP="007418CF">
            <w:pPr>
              <w:pStyle w:val="TAC"/>
              <w:rPr>
                <w:rFonts w:eastAsia="Yu Mincho"/>
                <w:szCs w:val="18"/>
              </w:rPr>
            </w:pPr>
            <w:r>
              <w:rPr>
                <w:rFonts w:eastAsia="Yu Mincho"/>
                <w:szCs w:val="18"/>
              </w:rPr>
              <w:t>0</w:t>
            </w:r>
          </w:p>
        </w:tc>
      </w:tr>
      <w:tr w:rsidR="007418CF" w14:paraId="0062279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6D43C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CD881A"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EEB1560"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9FEC19" w14:textId="77777777" w:rsidR="007418CF" w:rsidRDefault="007418CF" w:rsidP="00741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1316E53" w14:textId="77777777" w:rsidR="007418CF" w:rsidRDefault="007418CF" w:rsidP="007418CF">
            <w:pPr>
              <w:pStyle w:val="TAC"/>
              <w:rPr>
                <w:rFonts w:eastAsia="Yu Mincho"/>
                <w:szCs w:val="18"/>
              </w:rPr>
            </w:pPr>
          </w:p>
        </w:tc>
      </w:tr>
      <w:tr w:rsidR="007418CF" w14:paraId="49BBF06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094AF1B" w14:textId="77777777" w:rsidR="007418CF" w:rsidRDefault="007418CF" w:rsidP="007418CF">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730E78F2"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42D7D9"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85F6417" w14:textId="77777777" w:rsidR="007418CF" w:rsidRDefault="007418CF" w:rsidP="00741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E8FB267" w14:textId="77777777" w:rsidR="007418CF" w:rsidRDefault="007418CF" w:rsidP="007418CF">
            <w:pPr>
              <w:pStyle w:val="TAC"/>
              <w:rPr>
                <w:rFonts w:eastAsia="Yu Mincho"/>
                <w:szCs w:val="18"/>
              </w:rPr>
            </w:pPr>
            <w:r>
              <w:rPr>
                <w:rFonts w:eastAsia="Yu Mincho"/>
                <w:szCs w:val="18"/>
              </w:rPr>
              <w:t>0</w:t>
            </w:r>
          </w:p>
        </w:tc>
      </w:tr>
      <w:tr w:rsidR="007418CF" w14:paraId="4908E3D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2C19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C88DD9"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6F6A42F"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057D8F" w14:textId="77777777" w:rsidR="007418CF" w:rsidRDefault="007418CF" w:rsidP="00741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0AEB2AA" w14:textId="77777777" w:rsidR="007418CF" w:rsidRDefault="007418CF" w:rsidP="007418CF">
            <w:pPr>
              <w:pStyle w:val="TAC"/>
              <w:rPr>
                <w:rFonts w:eastAsia="Yu Mincho"/>
                <w:szCs w:val="18"/>
              </w:rPr>
            </w:pPr>
          </w:p>
        </w:tc>
      </w:tr>
      <w:tr w:rsidR="007418CF" w14:paraId="61143EE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518D4BD" w14:textId="77777777" w:rsidR="007418CF" w:rsidRDefault="007418CF" w:rsidP="007418CF">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54A66014"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DC0BE34"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64D89B0" w14:textId="77777777" w:rsidR="007418CF" w:rsidRDefault="007418CF" w:rsidP="007418CF">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57A7F2A3" w14:textId="77777777" w:rsidR="007418CF" w:rsidRDefault="007418CF" w:rsidP="007418CF">
            <w:pPr>
              <w:pStyle w:val="TAC"/>
              <w:rPr>
                <w:rFonts w:eastAsia="Yu Mincho"/>
                <w:szCs w:val="18"/>
              </w:rPr>
            </w:pPr>
            <w:r>
              <w:rPr>
                <w:rFonts w:eastAsia="Yu Mincho"/>
                <w:szCs w:val="18"/>
              </w:rPr>
              <w:t>0</w:t>
            </w:r>
          </w:p>
        </w:tc>
      </w:tr>
      <w:tr w:rsidR="007418CF" w14:paraId="24EC0F3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0BE7FD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3AECA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A951662"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488A064" w14:textId="77777777" w:rsidR="007418CF" w:rsidRDefault="007418CF" w:rsidP="007418CF">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7E00A8" w14:textId="77777777" w:rsidR="007418CF" w:rsidRDefault="007418CF" w:rsidP="007418CF">
            <w:pPr>
              <w:pStyle w:val="TAC"/>
              <w:rPr>
                <w:rFonts w:eastAsia="Yu Mincho"/>
                <w:szCs w:val="18"/>
              </w:rPr>
            </w:pPr>
          </w:p>
        </w:tc>
      </w:tr>
      <w:tr w:rsidR="007418CF" w14:paraId="304F42C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F0F7C55" w14:textId="77777777" w:rsidR="007418CF" w:rsidRDefault="007418CF" w:rsidP="007418CF">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60217ED3" w14:textId="77777777" w:rsidR="007418CF" w:rsidRDefault="007418CF" w:rsidP="007418CF">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00B5C78"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EE705B7" w14:textId="77777777" w:rsidR="007418CF" w:rsidRDefault="007418CF" w:rsidP="007418CF">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FD31813" w14:textId="77777777" w:rsidR="007418CF" w:rsidRDefault="007418CF" w:rsidP="007418CF">
            <w:pPr>
              <w:pStyle w:val="TAC"/>
              <w:rPr>
                <w:rFonts w:eastAsia="Yu Mincho"/>
                <w:szCs w:val="18"/>
              </w:rPr>
            </w:pPr>
            <w:r>
              <w:rPr>
                <w:rFonts w:eastAsia="Yu Mincho"/>
                <w:szCs w:val="18"/>
              </w:rPr>
              <w:t>0</w:t>
            </w:r>
          </w:p>
        </w:tc>
      </w:tr>
      <w:tr w:rsidR="007418CF" w14:paraId="04D0C27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BC2B1A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252A5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7D5C53C"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FC7E24" w14:textId="77777777" w:rsidR="007418CF" w:rsidRDefault="007418CF" w:rsidP="007418CF">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78001C4" w14:textId="77777777" w:rsidR="007418CF" w:rsidRDefault="007418CF" w:rsidP="007418CF">
            <w:pPr>
              <w:pStyle w:val="TAC"/>
              <w:rPr>
                <w:rFonts w:eastAsia="Yu Mincho"/>
                <w:szCs w:val="18"/>
              </w:rPr>
            </w:pPr>
          </w:p>
        </w:tc>
      </w:tr>
      <w:tr w:rsidR="007418CF" w14:paraId="70E2BAE9" w14:textId="77777777" w:rsidTr="005F53EB">
        <w:trPr>
          <w:trHeight w:val="187"/>
        </w:trPr>
        <w:tc>
          <w:tcPr>
            <w:tcW w:w="1641" w:type="dxa"/>
            <w:tcBorders>
              <w:left w:val="single" w:sz="4" w:space="0" w:color="auto"/>
              <w:bottom w:val="nil"/>
              <w:right w:val="single" w:sz="4" w:space="0" w:color="auto"/>
            </w:tcBorders>
            <w:shd w:val="clear" w:color="auto" w:fill="auto"/>
          </w:tcPr>
          <w:p w14:paraId="57C188FA" w14:textId="77777777" w:rsidR="007418CF" w:rsidRDefault="007418CF" w:rsidP="007418CF">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36B0C3AD" w14:textId="77777777" w:rsidR="007418CF" w:rsidRDefault="007418CF" w:rsidP="007418CF">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64F8A0E" w14:textId="77777777" w:rsidR="007418CF" w:rsidRDefault="007418CF" w:rsidP="007418CF">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701C7F" w14:textId="77777777" w:rsidR="007418CF" w:rsidRDefault="007418CF" w:rsidP="007418CF">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C01ECB4" w14:textId="77777777" w:rsidR="007418CF" w:rsidRDefault="007418CF" w:rsidP="007418CF">
            <w:pPr>
              <w:pStyle w:val="TAC"/>
              <w:rPr>
                <w:szCs w:val="18"/>
                <w:lang w:eastAsia="zh-CN"/>
              </w:rPr>
            </w:pPr>
            <w:r>
              <w:rPr>
                <w:szCs w:val="18"/>
                <w:lang w:eastAsia="zh-CN"/>
              </w:rPr>
              <w:t>0</w:t>
            </w:r>
          </w:p>
        </w:tc>
      </w:tr>
      <w:tr w:rsidR="007418CF" w14:paraId="17A8EC3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52970DC"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DB7745" w14:textId="77777777" w:rsidR="007418CF" w:rsidRDefault="007418CF" w:rsidP="007418CF">
            <w:pPr>
              <w:pStyle w:val="TAC"/>
              <w:rPr>
                <w:szCs w:val="18"/>
                <w:lang w:eastAsia="zh-CN"/>
              </w:rPr>
            </w:pPr>
          </w:p>
        </w:tc>
        <w:tc>
          <w:tcPr>
            <w:tcW w:w="670" w:type="dxa"/>
            <w:tcBorders>
              <w:left w:val="single" w:sz="4" w:space="0" w:color="auto"/>
              <w:bottom w:val="single" w:sz="4" w:space="0" w:color="auto"/>
              <w:right w:val="single" w:sz="4" w:space="0" w:color="auto"/>
            </w:tcBorders>
          </w:tcPr>
          <w:p w14:paraId="3B7B799E"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AF57D4A" w14:textId="77777777" w:rsidR="007418CF" w:rsidRDefault="007418CF" w:rsidP="007418CF">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6D44006" w14:textId="77777777" w:rsidR="007418CF" w:rsidRDefault="007418CF" w:rsidP="007418CF">
            <w:pPr>
              <w:pStyle w:val="TAC"/>
              <w:rPr>
                <w:szCs w:val="18"/>
                <w:lang w:eastAsia="zh-CN"/>
              </w:rPr>
            </w:pPr>
          </w:p>
        </w:tc>
      </w:tr>
      <w:tr w:rsidR="007418CF" w14:paraId="5C8AEFF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67BB3A1" w14:textId="77777777" w:rsidR="007418CF" w:rsidRDefault="007418CF" w:rsidP="007418CF">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12A70EAB" w14:textId="77777777" w:rsidR="007418CF" w:rsidRDefault="007418CF" w:rsidP="00741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DEA6E2B" w14:textId="77777777" w:rsidR="007418CF" w:rsidRDefault="007418CF" w:rsidP="007418C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5913C5E" w14:textId="77777777" w:rsidR="007418CF" w:rsidRDefault="007418CF" w:rsidP="007418CF">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FC5A654" w14:textId="77777777" w:rsidR="007418CF" w:rsidRDefault="007418CF" w:rsidP="007418CF">
            <w:pPr>
              <w:pStyle w:val="TAC"/>
              <w:rPr>
                <w:szCs w:val="18"/>
                <w:lang w:eastAsia="zh-CN"/>
              </w:rPr>
            </w:pPr>
            <w:r>
              <w:t>0</w:t>
            </w:r>
          </w:p>
        </w:tc>
      </w:tr>
      <w:tr w:rsidR="007418CF" w14:paraId="695FB84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46531" w14:textId="77777777" w:rsidR="007418CF" w:rsidRDefault="007418CF" w:rsidP="007418CF">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4AE4D0"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38DB80" w14:textId="77777777" w:rsidR="007418CF" w:rsidRDefault="007418CF" w:rsidP="007418C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499278" w14:textId="77777777" w:rsidR="007418CF" w:rsidRDefault="007418CF" w:rsidP="007418CF">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984DEAF" w14:textId="77777777" w:rsidR="007418CF" w:rsidRDefault="007418CF" w:rsidP="007418CF">
            <w:pPr>
              <w:pStyle w:val="TAC"/>
              <w:rPr>
                <w:szCs w:val="18"/>
                <w:lang w:eastAsia="zh-CN"/>
              </w:rPr>
            </w:pPr>
          </w:p>
        </w:tc>
      </w:tr>
      <w:tr w:rsidR="007418CF" w14:paraId="52AD014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82DCB1F" w14:textId="77777777" w:rsidR="007418CF" w:rsidRDefault="007418CF" w:rsidP="007418CF">
            <w:pPr>
              <w:pStyle w:val="TAC"/>
              <w:rPr>
                <w:szCs w:val="18"/>
                <w:lang w:val="en-US" w:eastAsia="zh-CN"/>
              </w:rPr>
            </w:pPr>
            <w:r>
              <w:lastRenderedPageBreak/>
              <w:t>CA_n46N-n48C</w:t>
            </w:r>
          </w:p>
        </w:tc>
        <w:tc>
          <w:tcPr>
            <w:tcW w:w="1380" w:type="dxa"/>
            <w:tcBorders>
              <w:top w:val="single" w:sz="4" w:space="0" w:color="auto"/>
              <w:left w:val="single" w:sz="4" w:space="0" w:color="auto"/>
              <w:bottom w:val="nil"/>
              <w:right w:val="single" w:sz="4" w:space="0" w:color="auto"/>
            </w:tcBorders>
            <w:shd w:val="clear" w:color="auto" w:fill="auto"/>
          </w:tcPr>
          <w:p w14:paraId="2FD62EBE" w14:textId="77777777" w:rsidR="007418CF" w:rsidRDefault="007418CF" w:rsidP="007418C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6CBF7A1" w14:textId="77777777" w:rsidR="007418CF" w:rsidRDefault="007418CF" w:rsidP="007418CF">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tcPr>
          <w:p w14:paraId="19E7B5B4" w14:textId="77777777" w:rsidR="007418CF" w:rsidRDefault="007418CF" w:rsidP="007418C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6932888A" w14:textId="77777777" w:rsidR="007418CF" w:rsidRDefault="007418CF" w:rsidP="007418CF">
            <w:pPr>
              <w:pStyle w:val="TAC"/>
              <w:rPr>
                <w:szCs w:val="18"/>
                <w:lang w:eastAsia="zh-CN"/>
              </w:rPr>
            </w:pPr>
            <w:r>
              <w:t>0</w:t>
            </w:r>
          </w:p>
        </w:tc>
      </w:tr>
      <w:tr w:rsidR="007418CF" w14:paraId="69CCEAF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216F741" w14:textId="77777777" w:rsidR="007418CF" w:rsidRDefault="007418CF" w:rsidP="007418C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8591F"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1FD24D" w14:textId="77777777" w:rsidR="007418CF" w:rsidRDefault="007418CF" w:rsidP="007418CF">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tcPr>
          <w:p w14:paraId="02D3BE3A" w14:textId="77777777" w:rsidR="007418CF" w:rsidRDefault="007418CF" w:rsidP="007418C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0355A11" w14:textId="77777777" w:rsidR="007418CF" w:rsidRDefault="007418CF" w:rsidP="007418CF">
            <w:pPr>
              <w:pStyle w:val="TAC"/>
              <w:rPr>
                <w:szCs w:val="18"/>
                <w:lang w:eastAsia="zh-CN"/>
              </w:rPr>
            </w:pPr>
          </w:p>
        </w:tc>
      </w:tr>
      <w:tr w:rsidR="007418CF" w14:paraId="2ECA096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FA7DA" w14:textId="77777777" w:rsidR="007418CF" w:rsidRDefault="007418CF" w:rsidP="007418C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71B73C05" w14:textId="77777777" w:rsidR="007418CF" w:rsidRDefault="007418CF" w:rsidP="007418C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1D868654" w14:textId="77777777" w:rsidR="007418CF" w:rsidRDefault="007418CF" w:rsidP="007418C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4CDBF764"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AE9DFB" w14:textId="77777777" w:rsidR="007418CF" w:rsidRDefault="007418CF" w:rsidP="00741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F7A2E" w14:textId="77777777" w:rsidR="007418CF" w:rsidRDefault="007418CF" w:rsidP="007418C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2F01F0"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A3C1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90FBE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C9EF7"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0B3F9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93B090"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E9784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B902B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A9A06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7BC100"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7A7E35B" w14:textId="77777777" w:rsidR="007418CF" w:rsidRDefault="007418CF" w:rsidP="007418CF">
            <w:pPr>
              <w:pStyle w:val="TAC"/>
              <w:rPr>
                <w:szCs w:val="18"/>
                <w:lang w:eastAsia="zh-CN"/>
              </w:rPr>
            </w:pPr>
            <w:r>
              <w:rPr>
                <w:rFonts w:hint="eastAsia"/>
                <w:szCs w:val="18"/>
                <w:lang w:eastAsia="zh-CN"/>
              </w:rPr>
              <w:t>0</w:t>
            </w:r>
          </w:p>
        </w:tc>
      </w:tr>
      <w:tr w:rsidR="007418CF" w14:paraId="2819FAD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7D78B1D"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00911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07CA994A" w14:textId="77777777" w:rsidR="007418CF" w:rsidRDefault="007418CF" w:rsidP="007418C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2676A61"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68AB15"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8260A"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581D34"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655059"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C834EE"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A37D0E"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8015FD2"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C5DE0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E435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DC79C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8756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FBB28D"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CFD9A6B" w14:textId="77777777" w:rsidR="007418CF" w:rsidRDefault="007418CF" w:rsidP="007418CF">
            <w:pPr>
              <w:pStyle w:val="TAC"/>
              <w:rPr>
                <w:rFonts w:eastAsia="Yu Mincho"/>
                <w:szCs w:val="18"/>
              </w:rPr>
            </w:pPr>
          </w:p>
        </w:tc>
      </w:tr>
      <w:tr w:rsidR="007418CF" w14:paraId="5D039AE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B939F7" w14:textId="77777777" w:rsidR="007418CF" w:rsidRDefault="007418CF" w:rsidP="007418C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F1781E" w14:textId="77777777" w:rsidR="007418CF" w:rsidRDefault="007418CF" w:rsidP="007418C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359A0A5D" w14:textId="77777777" w:rsidR="007418CF" w:rsidRDefault="007418CF" w:rsidP="007418C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8C681A"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90E0"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CBCB6" w14:textId="77777777" w:rsidR="007418CF" w:rsidRDefault="007418CF" w:rsidP="007418C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E07C10" w14:textId="77777777" w:rsidR="007418CF" w:rsidRDefault="007418CF" w:rsidP="007418C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046BDF" w14:textId="77777777" w:rsidR="007418CF" w:rsidRDefault="007418CF" w:rsidP="007418C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AB1FBB" w14:textId="77777777" w:rsidR="007418CF" w:rsidRDefault="007418CF" w:rsidP="00741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ED1AFB" w14:textId="77777777" w:rsidR="007418CF" w:rsidRDefault="007418CF" w:rsidP="00741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30E50C" w14:textId="77777777" w:rsidR="007418CF" w:rsidRDefault="007418CF" w:rsidP="007418C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D003B5" w14:textId="77777777" w:rsidR="007418CF" w:rsidRDefault="007418CF" w:rsidP="007418C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2B0475" w14:textId="77777777" w:rsidR="007418CF" w:rsidRDefault="007418CF" w:rsidP="007418C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6BDD7" w14:textId="77777777" w:rsidR="007418CF" w:rsidRDefault="007418CF" w:rsidP="007418C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BDC9EF" w14:textId="77777777" w:rsidR="007418CF" w:rsidRDefault="007418CF" w:rsidP="007418C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13F88DB9" w14:textId="77777777" w:rsidR="007418CF" w:rsidRDefault="007418CF" w:rsidP="007418C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4161B904" w14:textId="77777777" w:rsidR="007418CF" w:rsidRDefault="007418CF" w:rsidP="007418CF">
            <w:pPr>
              <w:pStyle w:val="TAC"/>
              <w:rPr>
                <w:lang w:val="en-US" w:eastAsia="zh-CN"/>
              </w:rPr>
            </w:pPr>
            <w:r>
              <w:rPr>
                <w:rFonts w:hint="eastAsia"/>
                <w:lang w:val="en-US" w:eastAsia="zh-CN"/>
              </w:rPr>
              <w:t>0</w:t>
            </w:r>
          </w:p>
        </w:tc>
      </w:tr>
      <w:tr w:rsidR="007418CF" w14:paraId="1862B23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E598E11" w14:textId="77777777" w:rsidR="007418CF" w:rsidRDefault="007418CF" w:rsidP="00741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C0454" w14:textId="77777777" w:rsidR="007418CF" w:rsidRDefault="007418CF" w:rsidP="00741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2F08EB" w14:textId="77777777" w:rsidR="007418CF" w:rsidRDefault="007418CF" w:rsidP="007418C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609B2"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5EC1E9" w14:textId="77777777" w:rsidR="007418CF" w:rsidRDefault="007418CF" w:rsidP="007418C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41F617" w14:textId="77777777" w:rsidR="007418CF" w:rsidRDefault="007418CF" w:rsidP="007418C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AA027" w14:textId="77777777" w:rsidR="007418CF" w:rsidRDefault="007418CF" w:rsidP="007418C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2EE32B"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CDAAC9" w14:textId="77777777" w:rsidR="007418CF" w:rsidRDefault="007418CF" w:rsidP="007418C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1DA367" w14:textId="77777777" w:rsidR="007418CF" w:rsidRDefault="007418CF" w:rsidP="007418C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A12A412" w14:textId="77777777" w:rsidR="007418CF" w:rsidRDefault="007418CF" w:rsidP="007418C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2D37E7" w14:textId="77777777" w:rsidR="007418CF" w:rsidRDefault="007418CF" w:rsidP="007418C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C6924E" w14:textId="77777777" w:rsidR="007418CF" w:rsidRDefault="007418CF" w:rsidP="007418C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E777B4" w14:textId="77777777" w:rsidR="007418CF" w:rsidRDefault="007418CF" w:rsidP="007418C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E80529" w14:textId="77777777" w:rsidR="007418CF" w:rsidRDefault="007418CF" w:rsidP="007418C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AEEC1" w14:textId="77777777" w:rsidR="007418CF" w:rsidRDefault="007418CF" w:rsidP="007418C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63463B6D" w14:textId="77777777" w:rsidR="007418CF" w:rsidRDefault="007418CF" w:rsidP="007418CF">
            <w:pPr>
              <w:pStyle w:val="TAC"/>
              <w:rPr>
                <w:lang w:val="en-US" w:eastAsia="zh-CN"/>
              </w:rPr>
            </w:pPr>
          </w:p>
        </w:tc>
      </w:tr>
      <w:tr w:rsidR="007418CF" w14:paraId="2BC5A9F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D5BDE38" w14:textId="77777777" w:rsidR="007418CF" w:rsidRDefault="007418CF" w:rsidP="007418C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68D5F2" w14:textId="77777777" w:rsidR="007418CF" w:rsidRDefault="007418CF" w:rsidP="00741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18E48952" w14:textId="77777777" w:rsidR="007418CF" w:rsidRDefault="007418CF" w:rsidP="00741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274D18E" w14:textId="77777777" w:rsidR="007418CF" w:rsidRDefault="007418CF" w:rsidP="007418C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697E1FF" w14:textId="77777777" w:rsidR="007418CF" w:rsidRDefault="007418CF" w:rsidP="007418CF">
            <w:pPr>
              <w:pStyle w:val="TAC"/>
              <w:rPr>
                <w:szCs w:val="18"/>
                <w:lang w:val="en-US" w:eastAsia="zh-CN"/>
              </w:rPr>
            </w:pPr>
            <w:r>
              <w:rPr>
                <w:rFonts w:hint="eastAsia"/>
                <w:szCs w:val="18"/>
                <w:lang w:val="en-US" w:eastAsia="zh-CN"/>
              </w:rPr>
              <w:t>0</w:t>
            </w:r>
          </w:p>
        </w:tc>
      </w:tr>
      <w:tr w:rsidR="007418CF" w14:paraId="04D169E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16104B" w14:textId="77777777" w:rsidR="007418CF" w:rsidRDefault="007418CF" w:rsidP="00741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E7BE37D" w14:textId="77777777" w:rsidR="007418CF" w:rsidRDefault="007418CF" w:rsidP="00741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1D30EDF" w14:textId="77777777" w:rsidR="007418CF" w:rsidRDefault="007418CF" w:rsidP="00741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EE606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4E54C" w14:textId="77777777" w:rsidR="007418CF" w:rsidRDefault="007418CF" w:rsidP="00741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0D6FF3" w14:textId="77777777" w:rsidR="007418CF" w:rsidRDefault="007418CF" w:rsidP="00741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8C80DD" w14:textId="77777777" w:rsidR="007418CF" w:rsidRDefault="007418CF" w:rsidP="00741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3871FA" w14:textId="77777777" w:rsidR="007418CF" w:rsidRDefault="007418CF" w:rsidP="00741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797FE7" w14:textId="77777777" w:rsidR="007418CF" w:rsidRDefault="007418CF" w:rsidP="00741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C92F7" w14:textId="77777777" w:rsidR="007418CF" w:rsidRDefault="007418CF" w:rsidP="00741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D0EE39A" w14:textId="77777777" w:rsidR="007418CF" w:rsidRDefault="007418CF" w:rsidP="00741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3E4491" w14:textId="77777777" w:rsidR="007418CF" w:rsidRDefault="007418CF" w:rsidP="00741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D93C4E" w14:textId="77777777" w:rsidR="007418CF" w:rsidRDefault="007418CF" w:rsidP="00741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EB36B4" w14:textId="77777777" w:rsidR="007418CF" w:rsidRDefault="007418CF" w:rsidP="00741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9E8456" w14:textId="77777777" w:rsidR="007418CF" w:rsidRDefault="007418CF" w:rsidP="00741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047CC22" w14:textId="77777777" w:rsidR="007418CF" w:rsidRDefault="007418CF" w:rsidP="00741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D6EF59D" w14:textId="77777777" w:rsidR="007418CF" w:rsidRDefault="007418CF" w:rsidP="007418CF">
            <w:pPr>
              <w:pStyle w:val="TAC"/>
              <w:rPr>
                <w:szCs w:val="18"/>
                <w:lang w:val="en-US" w:eastAsia="zh-CN"/>
              </w:rPr>
            </w:pPr>
          </w:p>
        </w:tc>
      </w:tr>
      <w:tr w:rsidR="007418CF" w14:paraId="5B8A15A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D84098" w14:textId="77777777" w:rsidR="007418CF" w:rsidRDefault="007418CF" w:rsidP="007418C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332EF38" w14:textId="77777777" w:rsidR="007418CF" w:rsidRDefault="007418CF" w:rsidP="007418C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41015AE" w14:textId="77777777" w:rsidR="007418CF" w:rsidRDefault="007418CF" w:rsidP="007418C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1C81FD" w14:textId="77777777" w:rsidR="007418CF" w:rsidRDefault="007418CF" w:rsidP="007418C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8B38F37" w14:textId="77777777" w:rsidR="007418CF" w:rsidRDefault="007418CF" w:rsidP="007418CF">
            <w:pPr>
              <w:pStyle w:val="TAC"/>
              <w:rPr>
                <w:szCs w:val="18"/>
                <w:lang w:val="en-US" w:eastAsia="zh-CN"/>
              </w:rPr>
            </w:pPr>
            <w:r>
              <w:rPr>
                <w:rFonts w:hint="eastAsia"/>
                <w:szCs w:val="18"/>
                <w:lang w:val="en-US" w:eastAsia="zh-CN"/>
              </w:rPr>
              <w:t>0</w:t>
            </w:r>
          </w:p>
        </w:tc>
      </w:tr>
      <w:tr w:rsidR="007418CF" w14:paraId="57E4BBA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B6EB935" w14:textId="77777777" w:rsidR="007418CF" w:rsidRDefault="007418CF" w:rsidP="007418C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C40FE7" w14:textId="77777777" w:rsidR="007418CF" w:rsidRDefault="007418CF" w:rsidP="007418C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9A2EF1B" w14:textId="77777777" w:rsidR="007418CF" w:rsidRDefault="007418CF" w:rsidP="007418C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ABB9EA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AC216DB" w14:textId="77777777" w:rsidR="007418CF" w:rsidRDefault="007418CF" w:rsidP="007418C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F38D26" w14:textId="77777777" w:rsidR="007418CF" w:rsidRDefault="007418CF" w:rsidP="007418C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7AD07D" w14:textId="77777777" w:rsidR="007418CF" w:rsidRDefault="007418CF" w:rsidP="007418C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9CEB40" w14:textId="77777777" w:rsidR="007418CF" w:rsidRDefault="007418CF" w:rsidP="007418C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F9FE04" w14:textId="77777777" w:rsidR="007418CF" w:rsidRDefault="007418CF" w:rsidP="007418C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2E4C1" w14:textId="77777777" w:rsidR="007418CF" w:rsidRDefault="007418CF" w:rsidP="007418C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5E78FC" w14:textId="77777777" w:rsidR="007418CF" w:rsidRDefault="007418CF" w:rsidP="007418C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43037" w14:textId="77777777" w:rsidR="007418CF" w:rsidRDefault="007418CF" w:rsidP="007418C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A9190" w14:textId="77777777" w:rsidR="007418CF" w:rsidRDefault="007418CF" w:rsidP="007418C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3F043A" w14:textId="77777777" w:rsidR="007418CF" w:rsidRDefault="007418CF" w:rsidP="007418C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91E06B" w14:textId="77777777" w:rsidR="007418CF" w:rsidRDefault="007418CF" w:rsidP="007418C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5B16F3" w14:textId="77777777" w:rsidR="007418CF" w:rsidRDefault="007418CF" w:rsidP="007418C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48C5D51" w14:textId="77777777" w:rsidR="007418CF" w:rsidRDefault="007418CF" w:rsidP="007418CF">
            <w:pPr>
              <w:pStyle w:val="TAC"/>
              <w:rPr>
                <w:szCs w:val="18"/>
                <w:lang w:val="en-US" w:eastAsia="zh-CN"/>
              </w:rPr>
            </w:pPr>
          </w:p>
        </w:tc>
      </w:tr>
      <w:tr w:rsidR="007418CF" w14:paraId="63DB008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FEC2BC" w14:textId="77777777" w:rsidR="007418CF" w:rsidRDefault="007418CF" w:rsidP="007418C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81AFCA" w14:textId="77777777" w:rsidR="007418CF" w:rsidRDefault="007418CF" w:rsidP="00741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E41BE37" w14:textId="77777777" w:rsidR="007418CF" w:rsidRDefault="007418CF" w:rsidP="007418C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B2AF1B1"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86BF23"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5F5F29" w14:textId="77777777" w:rsidR="007418CF" w:rsidRDefault="007418CF" w:rsidP="007418C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D25946" w14:textId="77777777" w:rsidR="007418CF" w:rsidRDefault="007418CF" w:rsidP="007418C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B7A0C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0D88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F76C6"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A9C91EC" w14:textId="77777777" w:rsidR="007418CF" w:rsidRDefault="007418CF" w:rsidP="007418C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96FEA7" w14:textId="77777777" w:rsidR="007418CF" w:rsidRDefault="007418CF" w:rsidP="007418C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B4001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737D3D" w14:textId="77777777" w:rsidR="007418CF" w:rsidRDefault="007418CF" w:rsidP="007418C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F989108" w14:textId="77777777" w:rsidR="007418CF" w:rsidRDefault="007418CF" w:rsidP="007418C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00D41E" w14:textId="77777777" w:rsidR="007418CF" w:rsidRDefault="007418CF" w:rsidP="007418C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9D67889" w14:textId="77777777" w:rsidR="007418CF" w:rsidRDefault="007418CF" w:rsidP="007418CF">
            <w:pPr>
              <w:pStyle w:val="TAC"/>
              <w:rPr>
                <w:szCs w:val="18"/>
                <w:lang w:val="en-US" w:eastAsia="zh-CN"/>
              </w:rPr>
            </w:pPr>
            <w:r>
              <w:rPr>
                <w:rFonts w:hint="eastAsia"/>
                <w:szCs w:val="18"/>
                <w:lang w:val="en-US" w:eastAsia="zh-CN"/>
              </w:rPr>
              <w:t>0</w:t>
            </w:r>
          </w:p>
        </w:tc>
      </w:tr>
      <w:tr w:rsidR="007418CF" w14:paraId="7F39867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AF1B72"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BCC24C"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76CE4E" w14:textId="77777777" w:rsidR="007418CF" w:rsidRDefault="007418CF" w:rsidP="00741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3D54101"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2BA5D1"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536B1" w14:textId="77777777" w:rsidR="007418CF" w:rsidRDefault="007418CF" w:rsidP="00741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18FF020" w14:textId="77777777" w:rsidR="007418CF" w:rsidRDefault="007418CF" w:rsidP="00741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9FBF4E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F0519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76BC62" w14:textId="77777777" w:rsidR="007418CF" w:rsidRDefault="007418CF" w:rsidP="00741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25F417"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C11E3E7"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61150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13836"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865B11"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060EE"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738EC9" w14:textId="77777777" w:rsidR="007418CF" w:rsidRDefault="007418CF" w:rsidP="007418CF">
            <w:pPr>
              <w:pStyle w:val="TAC"/>
              <w:rPr>
                <w:szCs w:val="18"/>
                <w:lang w:eastAsia="zh-CN"/>
              </w:rPr>
            </w:pPr>
          </w:p>
        </w:tc>
      </w:tr>
      <w:tr w:rsidR="007418CF" w14:paraId="18FE592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CE86E14" w14:textId="77777777" w:rsidR="007418CF" w:rsidRDefault="007418CF" w:rsidP="007418C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D3D001" w14:textId="77777777" w:rsidR="007418CF" w:rsidRDefault="007418CF" w:rsidP="007418C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67DF8EED" w14:textId="77777777" w:rsidR="007418CF" w:rsidRDefault="007418CF" w:rsidP="007418C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67B0EC4" w14:textId="77777777" w:rsidR="007418CF" w:rsidRDefault="007418CF" w:rsidP="007418C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9F22190" w14:textId="77777777" w:rsidR="007418CF" w:rsidRDefault="007418CF" w:rsidP="007418CF">
            <w:pPr>
              <w:pStyle w:val="TAC"/>
              <w:rPr>
                <w:szCs w:val="18"/>
                <w:lang w:val="en-US" w:eastAsia="zh-CN"/>
              </w:rPr>
            </w:pPr>
            <w:r>
              <w:rPr>
                <w:rFonts w:hint="eastAsia"/>
                <w:szCs w:val="18"/>
                <w:lang w:val="en-US" w:eastAsia="zh-CN"/>
              </w:rPr>
              <w:t>0</w:t>
            </w:r>
          </w:p>
        </w:tc>
      </w:tr>
      <w:tr w:rsidR="007418CF" w14:paraId="279AF30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AFA7E0"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DC833BD"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759AC6" w14:textId="77777777" w:rsidR="007418CF" w:rsidRDefault="007418CF" w:rsidP="007418C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EBF71D9" w14:textId="77777777" w:rsidR="007418CF" w:rsidRDefault="007418CF" w:rsidP="007418C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7F7C75" w14:textId="77777777" w:rsidR="007418CF" w:rsidRDefault="007418CF" w:rsidP="007418C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D65A30" w14:textId="77777777" w:rsidR="007418CF" w:rsidRDefault="007418CF" w:rsidP="007418C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44EBA6D" w14:textId="77777777" w:rsidR="007418CF" w:rsidRDefault="007418CF" w:rsidP="007418C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B52E361"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9DCC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C77E49" w14:textId="77777777" w:rsidR="007418CF" w:rsidRDefault="007418CF" w:rsidP="007418C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446ECB" w14:textId="77777777" w:rsidR="007418CF" w:rsidRDefault="007418CF" w:rsidP="007418C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5B2507" w14:textId="77777777" w:rsidR="007418CF" w:rsidRDefault="007418CF" w:rsidP="007418C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A8821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9392A2" w14:textId="77777777" w:rsidR="007418CF" w:rsidRDefault="007418CF" w:rsidP="007418C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D2871" w14:textId="77777777" w:rsidR="007418CF" w:rsidRDefault="007418CF" w:rsidP="007418C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B55DD9" w14:textId="77777777" w:rsidR="007418CF" w:rsidRDefault="007418CF" w:rsidP="007418C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DE5620" w14:textId="77777777" w:rsidR="007418CF" w:rsidRDefault="007418CF" w:rsidP="007418CF">
            <w:pPr>
              <w:pStyle w:val="TAC"/>
              <w:rPr>
                <w:szCs w:val="18"/>
                <w:lang w:eastAsia="zh-CN"/>
              </w:rPr>
            </w:pPr>
          </w:p>
        </w:tc>
      </w:tr>
      <w:tr w:rsidR="007418CF" w14:paraId="38EF9A5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B0313" w14:textId="77777777" w:rsidR="007418CF" w:rsidRDefault="007418CF" w:rsidP="00741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A61E96F" w14:textId="77777777" w:rsidR="007418CF" w:rsidRDefault="007418CF" w:rsidP="007418C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49453924" w14:textId="77777777" w:rsidR="007418CF" w:rsidRDefault="007418CF" w:rsidP="007418C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FADF08B"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F1F5DD"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71F262"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6C5DF0"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5C8CD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93E6F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10DA9D"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F920D" w14:textId="77777777" w:rsidR="007418CF" w:rsidRDefault="007418CF" w:rsidP="007418C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4B2CE77" w14:textId="77777777" w:rsidR="007418CF" w:rsidRDefault="007418CF" w:rsidP="007418C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AA7B1F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2A7E5" w14:textId="77777777" w:rsidR="007418CF" w:rsidRDefault="007418CF" w:rsidP="00741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9CFD642" w14:textId="77777777" w:rsidR="007418CF" w:rsidRDefault="007418CF" w:rsidP="007418C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55B6232" w14:textId="77777777" w:rsidR="007418CF" w:rsidRDefault="007418CF" w:rsidP="007418C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DD2BED4" w14:textId="77777777" w:rsidR="007418CF" w:rsidRDefault="007418CF" w:rsidP="007418CF">
            <w:pPr>
              <w:pStyle w:val="TAC"/>
              <w:rPr>
                <w:szCs w:val="18"/>
                <w:lang w:eastAsia="zh-CN"/>
              </w:rPr>
            </w:pPr>
            <w:r>
              <w:rPr>
                <w:rFonts w:hint="eastAsia"/>
                <w:szCs w:val="18"/>
                <w:lang w:eastAsia="zh-CN"/>
              </w:rPr>
              <w:t>0</w:t>
            </w:r>
          </w:p>
        </w:tc>
      </w:tr>
      <w:tr w:rsidR="007418CF" w14:paraId="4D68557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B01C956"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95C32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6BAF7F"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8383AD4"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5D0DB"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9A1316"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DB0F4D"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E6F4C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49879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E31A53"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75A8A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D4324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9AF58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C9834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BCEE04"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03D908"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A9EFFB" w14:textId="77777777" w:rsidR="007418CF" w:rsidRDefault="007418CF" w:rsidP="007418CF">
            <w:pPr>
              <w:pStyle w:val="TAC"/>
              <w:rPr>
                <w:rFonts w:eastAsia="Yu Mincho"/>
                <w:szCs w:val="18"/>
              </w:rPr>
            </w:pPr>
          </w:p>
        </w:tc>
      </w:tr>
      <w:tr w:rsidR="007418CF" w14:paraId="1D56582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6A46611"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BEC62DB"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994CBE" w14:textId="77777777" w:rsidR="007418CF" w:rsidRDefault="007418CF" w:rsidP="007418C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221DF0E"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76E13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BFA77"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B47322"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B1B94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1D3E5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D8B3D"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0371C3" w14:textId="77777777" w:rsidR="007418CF" w:rsidRDefault="007418CF" w:rsidP="007418C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30300E12" w14:textId="77777777" w:rsidR="007418CF" w:rsidRDefault="007418CF" w:rsidP="007418C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3E98A6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FAE30" w14:textId="77777777" w:rsidR="007418CF" w:rsidRDefault="007418CF" w:rsidP="007418C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D3A2A5A" w14:textId="77777777" w:rsidR="007418CF" w:rsidRDefault="007418CF" w:rsidP="007418C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B777A0A" w14:textId="77777777" w:rsidR="007418CF" w:rsidRDefault="007418CF" w:rsidP="007418C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191B195" w14:textId="77777777" w:rsidR="007418CF" w:rsidRDefault="007418CF" w:rsidP="007418CF">
            <w:pPr>
              <w:pStyle w:val="TAC"/>
              <w:rPr>
                <w:szCs w:val="18"/>
                <w:lang w:val="en-US" w:eastAsia="zh-CN"/>
              </w:rPr>
            </w:pPr>
            <w:r>
              <w:rPr>
                <w:rFonts w:hint="eastAsia"/>
                <w:szCs w:val="18"/>
                <w:lang w:val="en-US" w:eastAsia="zh-CN"/>
              </w:rPr>
              <w:t>1</w:t>
            </w:r>
          </w:p>
        </w:tc>
      </w:tr>
      <w:tr w:rsidR="007418CF" w14:paraId="7B67E31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47FA9E8"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0A5DA7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5B9B428" w14:textId="77777777" w:rsidR="007418CF" w:rsidRDefault="007418CF" w:rsidP="00741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414895"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8A70A5"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102ECD" w14:textId="77777777" w:rsidR="007418CF" w:rsidRDefault="007418CF" w:rsidP="007418C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E0458B" w14:textId="77777777" w:rsidR="007418CF" w:rsidRDefault="007418CF" w:rsidP="007418C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D89B85"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D315BB"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F58DAA"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48676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B4DB6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1BC3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F1E04"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1F5F9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A2D90F"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16DC693" w14:textId="77777777" w:rsidR="007418CF" w:rsidRDefault="007418CF" w:rsidP="007418CF">
            <w:pPr>
              <w:pStyle w:val="TAC"/>
              <w:rPr>
                <w:rFonts w:eastAsia="Yu Mincho"/>
                <w:szCs w:val="18"/>
              </w:rPr>
            </w:pPr>
          </w:p>
        </w:tc>
      </w:tr>
      <w:tr w:rsidR="007418CF" w14:paraId="0321528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B800CE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7CA7A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389D69" w14:textId="77777777" w:rsidR="007418CF" w:rsidRDefault="007418CF" w:rsidP="007418C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FBCCFD" w14:textId="77777777" w:rsidR="007418CF" w:rsidRDefault="007418CF" w:rsidP="00741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F3EBE3" w14:textId="77777777" w:rsidR="007418CF" w:rsidRDefault="007418CF" w:rsidP="00741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D4579" w14:textId="77777777" w:rsidR="007418CF" w:rsidRDefault="007418CF" w:rsidP="00741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4EFCE8" w14:textId="77777777" w:rsidR="007418CF" w:rsidRDefault="007418CF" w:rsidP="00741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495B32"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3C8460" w14:textId="77777777" w:rsidR="007418CF" w:rsidRDefault="007418CF" w:rsidP="00741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AF3057" w14:textId="77777777" w:rsidR="007418CF" w:rsidRDefault="007418CF" w:rsidP="00741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DE4ECC" w14:textId="77777777" w:rsidR="007418CF" w:rsidRDefault="007418CF" w:rsidP="007418C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981D61B" w14:textId="77777777" w:rsidR="007418CF" w:rsidRDefault="007418CF" w:rsidP="007418C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4FF962A" w14:textId="77777777" w:rsidR="007418CF" w:rsidRDefault="007418CF" w:rsidP="007418C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2C308042" w14:textId="77777777" w:rsidR="007418CF" w:rsidRDefault="007418CF" w:rsidP="007418C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B523E4" w14:textId="77777777" w:rsidR="007418CF" w:rsidRDefault="007418CF" w:rsidP="007418C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4F2EB958" w14:textId="77777777" w:rsidR="007418CF" w:rsidRDefault="007418CF" w:rsidP="007418C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E8944CD" w14:textId="77777777" w:rsidR="007418CF" w:rsidRDefault="007418CF" w:rsidP="007418CF">
            <w:pPr>
              <w:pStyle w:val="TAC"/>
              <w:rPr>
                <w:szCs w:val="18"/>
                <w:lang w:val="en-US" w:eastAsia="zh-CN"/>
              </w:rPr>
            </w:pPr>
            <w:r>
              <w:rPr>
                <w:rFonts w:hint="eastAsia"/>
                <w:szCs w:val="18"/>
                <w:lang w:val="en-US" w:eastAsia="zh-CN"/>
              </w:rPr>
              <w:t>2</w:t>
            </w:r>
          </w:p>
        </w:tc>
      </w:tr>
      <w:tr w:rsidR="007418CF" w14:paraId="175B11E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7C7A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633DDF"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494338" w14:textId="77777777" w:rsidR="007418CF" w:rsidRDefault="007418CF" w:rsidP="007418C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FA47F74" w14:textId="77777777" w:rsidR="007418CF" w:rsidRDefault="007418CF" w:rsidP="007418C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BA6341" w14:textId="77777777" w:rsidR="007418CF" w:rsidRDefault="007418CF" w:rsidP="007418C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7E6D7C" w14:textId="77777777" w:rsidR="007418CF" w:rsidRDefault="007418CF" w:rsidP="007418C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B02B8" w14:textId="77777777" w:rsidR="007418CF" w:rsidRDefault="007418CF" w:rsidP="007418C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E40A0F" w14:textId="77777777" w:rsidR="007418CF" w:rsidRDefault="007418CF" w:rsidP="007418C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62CAA5" w14:textId="77777777" w:rsidR="007418CF" w:rsidRDefault="007418CF" w:rsidP="007418C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051D0B" w14:textId="77777777" w:rsidR="007418CF" w:rsidRDefault="007418CF" w:rsidP="007418C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3807A2"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9CD7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9CDCC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CF544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E0FD49"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61BD1A"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EA05147" w14:textId="77777777" w:rsidR="007418CF" w:rsidRDefault="007418CF" w:rsidP="007418CF">
            <w:pPr>
              <w:pStyle w:val="TAC"/>
              <w:rPr>
                <w:rFonts w:eastAsia="Yu Mincho"/>
                <w:szCs w:val="18"/>
              </w:rPr>
            </w:pPr>
          </w:p>
        </w:tc>
      </w:tr>
      <w:tr w:rsidR="007418CF" w14:paraId="314876C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BCA56D6" w14:textId="77777777" w:rsidR="007418CF" w:rsidRDefault="007418CF" w:rsidP="007418C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3C71FEA6" w14:textId="77777777" w:rsidR="007418CF" w:rsidRDefault="007418CF" w:rsidP="007418C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7C42F4E7" w14:textId="77777777" w:rsidR="007418CF" w:rsidRDefault="007418CF" w:rsidP="007418C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FBA3083" w14:textId="77777777" w:rsidR="007418CF" w:rsidRDefault="007418CF" w:rsidP="007418C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E3EF54"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125E9"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F81E8E"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B90F4B"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8C84B1"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CB48FA"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BB6E05" w14:textId="77777777" w:rsidR="007418CF" w:rsidRDefault="007418CF" w:rsidP="007418C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A788F6D" w14:textId="77777777" w:rsidR="007418CF" w:rsidRDefault="007418CF" w:rsidP="007418C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E235216" w14:textId="77777777" w:rsidR="007418CF" w:rsidRDefault="007418CF" w:rsidP="007418C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C11222F" w14:textId="77777777" w:rsidR="007418CF" w:rsidRDefault="007418CF" w:rsidP="007418C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8593938" w14:textId="77777777" w:rsidR="007418CF" w:rsidRDefault="007418CF" w:rsidP="007418C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1F4F283" w14:textId="77777777" w:rsidR="007418CF" w:rsidRDefault="007418CF" w:rsidP="007418C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D0844E9" w14:textId="77777777" w:rsidR="007418CF" w:rsidRDefault="007418CF" w:rsidP="007418CF">
            <w:pPr>
              <w:pStyle w:val="TAC"/>
              <w:rPr>
                <w:lang w:val="en-US" w:eastAsia="zh-CN"/>
              </w:rPr>
            </w:pPr>
            <w:r>
              <w:rPr>
                <w:rFonts w:hint="eastAsia"/>
                <w:lang w:val="en-US" w:eastAsia="zh-CN"/>
              </w:rPr>
              <w:t>0</w:t>
            </w:r>
          </w:p>
        </w:tc>
      </w:tr>
      <w:tr w:rsidR="007418CF" w14:paraId="09FF64F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00F8B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51A70B"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B823DCA" w14:textId="77777777" w:rsidR="007418CF" w:rsidRDefault="007418CF" w:rsidP="007418C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E8964B2" w14:textId="77777777" w:rsidR="007418CF" w:rsidRDefault="007418CF" w:rsidP="007418C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E8D350" w14:textId="77777777" w:rsidR="007418CF" w:rsidRDefault="007418CF" w:rsidP="007418CF">
            <w:pPr>
              <w:pStyle w:val="TAC"/>
              <w:rPr>
                <w:rFonts w:eastAsia="Yu Mincho"/>
              </w:rPr>
            </w:pPr>
          </w:p>
        </w:tc>
      </w:tr>
      <w:tr w:rsidR="007418CF" w14:paraId="2F68AEB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5D0A3A8" w14:textId="77777777" w:rsidR="007418CF" w:rsidRDefault="007418CF" w:rsidP="007418C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502334A7" w14:textId="77777777" w:rsidR="007418CF" w:rsidRDefault="007418CF" w:rsidP="007418C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71A7D59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EB9E369" w14:textId="77777777" w:rsidR="007418CF" w:rsidRDefault="007418CF" w:rsidP="007418C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C56202A" w14:textId="77777777" w:rsidR="007418CF" w:rsidRDefault="007418CF" w:rsidP="007418C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F1CD01D" w14:textId="77777777" w:rsidR="007418CF" w:rsidRDefault="007418CF" w:rsidP="007418CF">
            <w:pPr>
              <w:pStyle w:val="TAC"/>
              <w:rPr>
                <w:rFonts w:eastAsia="Yu Mincho"/>
                <w:szCs w:val="18"/>
              </w:rPr>
            </w:pPr>
            <w:r>
              <w:rPr>
                <w:rFonts w:eastAsia="Yu Mincho"/>
                <w:szCs w:val="18"/>
              </w:rPr>
              <w:t>0</w:t>
            </w:r>
          </w:p>
        </w:tc>
      </w:tr>
      <w:tr w:rsidR="007418CF" w14:paraId="778FD5D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E04906E"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25AAE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19F259" w14:textId="77777777" w:rsidR="007418CF" w:rsidRDefault="007418CF" w:rsidP="007418C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E73348C" w14:textId="77777777" w:rsidR="007418CF" w:rsidRDefault="007418CF" w:rsidP="00741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B3AE36"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2F0ECE" w14:textId="77777777" w:rsidR="007418CF" w:rsidRDefault="007418CF" w:rsidP="007418C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57CFB9" w14:textId="77777777" w:rsidR="007418CF" w:rsidRDefault="007418CF" w:rsidP="007418C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C8D2B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8562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ECFE4" w14:textId="77777777" w:rsidR="007418CF" w:rsidRDefault="007418CF" w:rsidP="007418C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11A4C0D"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E4499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E9036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342C8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9E2EE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797223"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1C810F" w14:textId="77777777" w:rsidR="007418CF" w:rsidRDefault="007418CF" w:rsidP="007418CF">
            <w:pPr>
              <w:pStyle w:val="TAC"/>
              <w:rPr>
                <w:rFonts w:eastAsia="Yu Mincho"/>
                <w:szCs w:val="18"/>
              </w:rPr>
            </w:pPr>
          </w:p>
        </w:tc>
      </w:tr>
      <w:tr w:rsidR="007418CF" w14:paraId="023978E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40B9E8E"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CCE8B5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C3AB8C" w14:textId="77777777" w:rsidR="007418CF" w:rsidRDefault="007418CF" w:rsidP="007418C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98DCC6"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A5345" w14:textId="77777777" w:rsidR="007418CF" w:rsidRDefault="007418CF" w:rsidP="007418CF">
            <w:pPr>
              <w:pStyle w:val="TAC"/>
              <w:rPr>
                <w:szCs w:val="18"/>
                <w:lang w:val="en-US" w:eastAsia="zh-CN"/>
              </w:rPr>
            </w:pPr>
            <w:r>
              <w:rPr>
                <w:rFonts w:hint="eastAsia"/>
                <w:szCs w:val="18"/>
                <w:lang w:val="en-US" w:eastAsia="zh-CN"/>
              </w:rPr>
              <w:t>1</w:t>
            </w:r>
          </w:p>
        </w:tc>
      </w:tr>
      <w:tr w:rsidR="007418CF" w14:paraId="7C58D70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1DEF81F"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E1B9CC"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BA18D52" w14:textId="77777777" w:rsidR="007418CF" w:rsidRDefault="007418CF" w:rsidP="007418C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FB73DD6" w14:textId="77777777" w:rsidR="007418CF" w:rsidRDefault="007418CF" w:rsidP="007418C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CBF350" w14:textId="77777777" w:rsidR="007418CF" w:rsidRDefault="007418CF" w:rsidP="007418C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422338" w14:textId="77777777" w:rsidR="007418CF" w:rsidRDefault="007418CF" w:rsidP="007418C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E4E0F68" w14:textId="77777777" w:rsidR="007418CF" w:rsidRDefault="007418CF" w:rsidP="007418C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B1F07C"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638781"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52647D" w14:textId="77777777" w:rsidR="007418CF" w:rsidRDefault="007418CF" w:rsidP="007418C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5D65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5DAE8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FCB3A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5D6C1"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8C7AF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5608D5"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9DA893" w14:textId="77777777" w:rsidR="007418CF" w:rsidRDefault="007418CF" w:rsidP="007418CF">
            <w:pPr>
              <w:pStyle w:val="TAC"/>
              <w:rPr>
                <w:rFonts w:eastAsia="Yu Mincho"/>
                <w:szCs w:val="18"/>
              </w:rPr>
            </w:pPr>
          </w:p>
        </w:tc>
      </w:tr>
      <w:tr w:rsidR="007418CF" w14:paraId="5874F15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73E409E"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A41F13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CEF87C" w14:textId="77777777" w:rsidR="007418CF" w:rsidRDefault="007418CF" w:rsidP="007418C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1F876A" w14:textId="77777777" w:rsidR="007418CF" w:rsidRDefault="007418CF" w:rsidP="007418C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59AA33B" w14:textId="77777777" w:rsidR="007418CF" w:rsidRDefault="007418CF" w:rsidP="007418CF">
            <w:pPr>
              <w:pStyle w:val="TAC"/>
              <w:rPr>
                <w:szCs w:val="18"/>
                <w:lang w:val="en-US" w:eastAsia="zh-CN"/>
              </w:rPr>
            </w:pPr>
            <w:r>
              <w:rPr>
                <w:rFonts w:hint="eastAsia"/>
                <w:szCs w:val="18"/>
                <w:lang w:val="en-US" w:eastAsia="zh-CN"/>
              </w:rPr>
              <w:t>2</w:t>
            </w:r>
          </w:p>
        </w:tc>
      </w:tr>
      <w:tr w:rsidR="007418CF" w14:paraId="217E3E4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95B677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9CA69A"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B05D81" w14:textId="77777777" w:rsidR="007418CF" w:rsidRDefault="007418CF" w:rsidP="007418C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3EFFE57F" w14:textId="77777777" w:rsidR="007418CF" w:rsidRDefault="007418CF" w:rsidP="007418C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7A14057C" w14:textId="77777777" w:rsidR="007418CF" w:rsidRDefault="007418CF" w:rsidP="007418C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6D2369C5" w14:textId="77777777" w:rsidR="007418CF" w:rsidRDefault="007418CF" w:rsidP="007418C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29D90FF" w14:textId="77777777" w:rsidR="007418CF" w:rsidRDefault="007418CF" w:rsidP="007418C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1D045CC" w14:textId="77777777" w:rsidR="007418CF" w:rsidRDefault="007418CF" w:rsidP="007418C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E12A808" w14:textId="77777777" w:rsidR="007418CF" w:rsidRDefault="007418CF" w:rsidP="007418C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0CC534AB" w14:textId="77777777" w:rsidR="007418CF" w:rsidRDefault="007418CF" w:rsidP="007418C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4823DF8"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900F4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A651B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997AD3"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09C3F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B000B2"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6179365" w14:textId="77777777" w:rsidR="007418CF" w:rsidRDefault="007418CF" w:rsidP="007418CF">
            <w:pPr>
              <w:pStyle w:val="TAC"/>
              <w:rPr>
                <w:rFonts w:eastAsia="Yu Mincho"/>
                <w:szCs w:val="18"/>
              </w:rPr>
            </w:pPr>
          </w:p>
        </w:tc>
      </w:tr>
      <w:tr w:rsidR="007418CF" w14:paraId="02D93033" w14:textId="77777777" w:rsidTr="005F53EB">
        <w:trPr>
          <w:trHeight w:val="187"/>
        </w:trPr>
        <w:tc>
          <w:tcPr>
            <w:tcW w:w="1641" w:type="dxa"/>
            <w:tcBorders>
              <w:left w:val="single" w:sz="4" w:space="0" w:color="auto"/>
              <w:bottom w:val="nil"/>
              <w:right w:val="single" w:sz="4" w:space="0" w:color="auto"/>
            </w:tcBorders>
            <w:shd w:val="clear" w:color="auto" w:fill="auto"/>
          </w:tcPr>
          <w:p w14:paraId="03288A5B" w14:textId="77777777" w:rsidR="007418CF" w:rsidRDefault="007418CF" w:rsidP="007418C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455086FF" w14:textId="77777777" w:rsidR="007418CF" w:rsidRDefault="007418CF" w:rsidP="007418C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3D57B87C" w14:textId="77777777" w:rsidR="007418CF" w:rsidRDefault="007418CF" w:rsidP="007418C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4D4157" w14:textId="77777777" w:rsidR="007418CF" w:rsidRDefault="007418CF" w:rsidP="007418C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53D08DB5" w14:textId="77777777" w:rsidR="007418CF" w:rsidRDefault="007418CF" w:rsidP="007418CF">
            <w:pPr>
              <w:pStyle w:val="TAC"/>
              <w:rPr>
                <w:szCs w:val="18"/>
                <w:lang w:eastAsia="zh-CN"/>
              </w:rPr>
            </w:pPr>
            <w:r>
              <w:rPr>
                <w:rFonts w:cs="Arial"/>
                <w:szCs w:val="18"/>
                <w:lang w:eastAsia="zh-CN"/>
              </w:rPr>
              <w:t>0</w:t>
            </w:r>
          </w:p>
        </w:tc>
      </w:tr>
      <w:tr w:rsidR="007418CF" w14:paraId="670E622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11AC707"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241B8"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7DB00914" w14:textId="77777777" w:rsidR="007418CF" w:rsidRDefault="007418CF" w:rsidP="007418C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5595147" w14:textId="77777777" w:rsidR="007418CF" w:rsidRDefault="007418CF" w:rsidP="007418C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E900B4D" w14:textId="77777777" w:rsidR="007418CF" w:rsidRDefault="007418CF" w:rsidP="007418CF">
            <w:pPr>
              <w:pStyle w:val="TAC"/>
              <w:rPr>
                <w:szCs w:val="18"/>
                <w:lang w:eastAsia="zh-CN"/>
              </w:rPr>
            </w:pPr>
          </w:p>
        </w:tc>
      </w:tr>
      <w:tr w:rsidR="007418CF" w14:paraId="530F642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DD7B866" w14:textId="77777777" w:rsidR="007418CF" w:rsidRDefault="007418CF" w:rsidP="007418C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C9F92C" w14:textId="77777777" w:rsidR="007418CF" w:rsidRDefault="007418CF" w:rsidP="007418C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2A68D7D7"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32D1831" w14:textId="77777777" w:rsidR="007418CF" w:rsidRDefault="007418CF" w:rsidP="00741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405D569" w14:textId="77777777" w:rsidR="007418CF" w:rsidRDefault="007418CF" w:rsidP="007418C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ED8ED2B" w14:textId="77777777" w:rsidR="007418CF" w:rsidRDefault="007418CF" w:rsidP="007418CF">
            <w:pPr>
              <w:pStyle w:val="TAC"/>
              <w:rPr>
                <w:lang w:eastAsia="zh-CN"/>
              </w:rPr>
            </w:pPr>
            <w:r>
              <w:rPr>
                <w:rFonts w:hint="eastAsia"/>
                <w:lang w:eastAsia="zh-CN"/>
              </w:rPr>
              <w:t>0</w:t>
            </w:r>
          </w:p>
        </w:tc>
      </w:tr>
      <w:tr w:rsidR="007418CF" w14:paraId="29D3591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082550F"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305E3F5"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4072118" w14:textId="77777777" w:rsidR="007418CF" w:rsidRDefault="007418CF" w:rsidP="00741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08D6F8E"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FD929F"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EB727"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F52164"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0EEB71"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6B4064"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921D5C"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7D34E1"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62694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6E15A6"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414C29"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1385F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B07B3CA"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18942C6" w14:textId="77777777" w:rsidR="007418CF" w:rsidRDefault="007418CF" w:rsidP="007418CF">
            <w:pPr>
              <w:pStyle w:val="TAC"/>
              <w:rPr>
                <w:rFonts w:eastAsia="Yu Mincho"/>
              </w:rPr>
            </w:pPr>
          </w:p>
        </w:tc>
      </w:tr>
      <w:tr w:rsidR="007418CF" w14:paraId="60D042C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C0E3CF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45DFF8"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8ADF9D2" w14:textId="77777777" w:rsidR="007418CF" w:rsidRDefault="007418CF" w:rsidP="00741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55C721" w14:textId="77777777" w:rsidR="007418CF" w:rsidRDefault="007418CF" w:rsidP="007418C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6C50EA9" w14:textId="77777777" w:rsidR="007418CF" w:rsidRDefault="007418CF" w:rsidP="007418CF">
            <w:pPr>
              <w:pStyle w:val="TAC"/>
              <w:rPr>
                <w:lang w:val="en-US" w:eastAsia="zh-CN"/>
              </w:rPr>
            </w:pPr>
            <w:r>
              <w:rPr>
                <w:rFonts w:hint="eastAsia"/>
                <w:lang w:val="en-US" w:eastAsia="zh-CN"/>
              </w:rPr>
              <w:t>1</w:t>
            </w:r>
          </w:p>
        </w:tc>
      </w:tr>
      <w:tr w:rsidR="007418CF" w14:paraId="25EB7FF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9EE73F"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1A27A3"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56F8A8F"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3234A77"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ECB21D"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79D82E" w14:textId="77777777" w:rsidR="007418CF" w:rsidRDefault="007418CF" w:rsidP="00741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76727CB" w14:textId="77777777" w:rsidR="007418CF" w:rsidRDefault="007418CF" w:rsidP="00741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6E4A60"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27FE1E"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4CBC69"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E4D731"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2064D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9777B"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F9685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D240C4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AF898D9"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E0CA38F" w14:textId="77777777" w:rsidR="007418CF" w:rsidRDefault="007418CF" w:rsidP="007418CF">
            <w:pPr>
              <w:pStyle w:val="TAC"/>
              <w:rPr>
                <w:rFonts w:eastAsia="Yu Mincho"/>
              </w:rPr>
            </w:pPr>
          </w:p>
        </w:tc>
      </w:tr>
      <w:tr w:rsidR="007418CF" w14:paraId="3F148C98" w14:textId="77777777" w:rsidTr="005F53EB">
        <w:trPr>
          <w:trHeight w:val="187"/>
        </w:trPr>
        <w:tc>
          <w:tcPr>
            <w:tcW w:w="1641" w:type="dxa"/>
            <w:tcBorders>
              <w:left w:val="single" w:sz="4" w:space="0" w:color="auto"/>
              <w:bottom w:val="nil"/>
              <w:right w:val="single" w:sz="4" w:space="0" w:color="auto"/>
            </w:tcBorders>
            <w:shd w:val="clear" w:color="auto" w:fill="auto"/>
          </w:tcPr>
          <w:p w14:paraId="5699DAFC" w14:textId="77777777" w:rsidR="007418CF" w:rsidRDefault="007418CF" w:rsidP="007418C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6772D9B9" w14:textId="77777777" w:rsidR="007418CF" w:rsidRDefault="007418CF" w:rsidP="007418C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1788CA" w14:textId="77777777" w:rsidR="007418CF" w:rsidRDefault="007418CF" w:rsidP="007418C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DE78D83" w14:textId="77777777" w:rsidR="007418CF" w:rsidRDefault="007418CF" w:rsidP="007418C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672CDC83" w14:textId="77777777" w:rsidR="007418CF" w:rsidRDefault="007418CF" w:rsidP="007418CF">
            <w:pPr>
              <w:pStyle w:val="TAC"/>
              <w:rPr>
                <w:lang w:eastAsia="zh-CN"/>
              </w:rPr>
            </w:pPr>
            <w:r>
              <w:rPr>
                <w:rFonts w:hint="eastAsia"/>
                <w:lang w:eastAsia="zh-CN"/>
              </w:rPr>
              <w:t>0</w:t>
            </w:r>
          </w:p>
        </w:tc>
      </w:tr>
      <w:tr w:rsidR="007418CF" w14:paraId="71A0724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262787E"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B52202"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DE69552" w14:textId="77777777" w:rsidR="007418CF" w:rsidRDefault="007418CF" w:rsidP="007418C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1FB4887"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1A1F6F"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34CE99"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A54B"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5FDC54"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945131"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FB9401"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699D9E"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CD0732B"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DEF80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DD583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8D261F"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FC3054"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FD6E1C6" w14:textId="77777777" w:rsidR="007418CF" w:rsidRDefault="007418CF" w:rsidP="007418CF">
            <w:pPr>
              <w:pStyle w:val="TAC"/>
              <w:rPr>
                <w:rFonts w:eastAsia="Yu Mincho"/>
              </w:rPr>
            </w:pPr>
          </w:p>
        </w:tc>
      </w:tr>
      <w:tr w:rsidR="007418CF" w14:paraId="477D99D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34CBF52"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254892E"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01F5BC4" w14:textId="77777777" w:rsidR="007418CF" w:rsidRDefault="007418CF" w:rsidP="00741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102E90" w14:textId="77777777" w:rsidR="007418CF" w:rsidRDefault="007418CF" w:rsidP="007418C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DD74BA3" w14:textId="77777777" w:rsidR="007418CF" w:rsidRDefault="007418CF" w:rsidP="007418CF">
            <w:pPr>
              <w:pStyle w:val="TAC"/>
              <w:rPr>
                <w:lang w:val="en-US" w:eastAsia="zh-CN"/>
              </w:rPr>
            </w:pPr>
            <w:r>
              <w:rPr>
                <w:rFonts w:hint="eastAsia"/>
                <w:lang w:val="en-US" w:eastAsia="zh-CN"/>
              </w:rPr>
              <w:t>1</w:t>
            </w:r>
          </w:p>
        </w:tc>
      </w:tr>
      <w:tr w:rsidR="007418CF" w14:paraId="341BE18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88376B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6D36E0"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46DEE94B"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0A8CBBE"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D2EA3"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12EB5F" w14:textId="77777777" w:rsidR="007418CF" w:rsidRDefault="007418CF" w:rsidP="00741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C7248" w14:textId="77777777" w:rsidR="007418CF" w:rsidRDefault="007418CF" w:rsidP="00741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18F4AB"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F2D06"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1EFE0C"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04D50C"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6DFA2A"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22D7B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CB9E1F1"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21DB464"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9E3201"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7F10364" w14:textId="77777777" w:rsidR="007418CF" w:rsidRDefault="007418CF" w:rsidP="007418CF">
            <w:pPr>
              <w:pStyle w:val="TAC"/>
              <w:rPr>
                <w:rFonts w:eastAsia="Yu Mincho"/>
              </w:rPr>
            </w:pPr>
          </w:p>
        </w:tc>
      </w:tr>
      <w:tr w:rsidR="007418CF" w14:paraId="6906C98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CA8D05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4D6595"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B3EE603" w14:textId="77777777" w:rsidR="007418CF" w:rsidRDefault="007418CF" w:rsidP="007418C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70AD59C" w14:textId="77777777" w:rsidR="007418CF" w:rsidRDefault="007418CF" w:rsidP="007418C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5B19750" w14:textId="77777777" w:rsidR="007418CF" w:rsidRDefault="007418CF" w:rsidP="007418CF">
            <w:pPr>
              <w:pStyle w:val="TAC"/>
              <w:rPr>
                <w:lang w:val="en-US" w:eastAsia="zh-CN"/>
              </w:rPr>
            </w:pPr>
            <w:r>
              <w:rPr>
                <w:rFonts w:hint="eastAsia"/>
                <w:lang w:val="en-US" w:eastAsia="zh-CN"/>
              </w:rPr>
              <w:t>2</w:t>
            </w:r>
          </w:p>
        </w:tc>
      </w:tr>
      <w:tr w:rsidR="007418CF" w14:paraId="42C36C4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6D33DA"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6B11CE"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296DCFC" w14:textId="77777777" w:rsidR="007418CF" w:rsidRDefault="007418CF" w:rsidP="007418C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A87E86" w14:textId="77777777" w:rsidR="007418CF" w:rsidRDefault="007418CF" w:rsidP="007418C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0A9F64" w14:textId="77777777" w:rsidR="007418CF" w:rsidRDefault="007418CF" w:rsidP="007418C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918875" w14:textId="77777777" w:rsidR="007418CF" w:rsidRDefault="007418CF" w:rsidP="007418C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72CD522" w14:textId="77777777" w:rsidR="007418CF" w:rsidRDefault="007418CF" w:rsidP="007418C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F95104" w14:textId="77777777" w:rsidR="007418CF" w:rsidRDefault="007418CF" w:rsidP="007418C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10A5F43A" w14:textId="77777777" w:rsidR="007418CF" w:rsidRDefault="007418CF" w:rsidP="007418C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49970C98" w14:textId="77777777" w:rsidR="007418CF" w:rsidRDefault="007418CF" w:rsidP="007418C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AED8C"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07F4E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24AB14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00B1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358B4F"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2DFA0A"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CDE2F26" w14:textId="77777777" w:rsidR="007418CF" w:rsidRDefault="007418CF" w:rsidP="007418CF">
            <w:pPr>
              <w:pStyle w:val="TAC"/>
              <w:rPr>
                <w:rFonts w:eastAsia="Yu Mincho"/>
              </w:rPr>
            </w:pPr>
          </w:p>
        </w:tc>
      </w:tr>
      <w:tr w:rsidR="007418CF" w14:paraId="73142E9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E1E4885" w14:textId="77777777" w:rsidR="007418CF" w:rsidRDefault="007418CF" w:rsidP="007418C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D0F6E6" w14:textId="77777777" w:rsidR="007418CF" w:rsidRDefault="007418CF" w:rsidP="007418C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D9CB490" w14:textId="77777777" w:rsidR="007418CF" w:rsidRDefault="007418CF" w:rsidP="007418C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C7DE71" w14:textId="77777777" w:rsidR="007418CF" w:rsidRDefault="007418CF" w:rsidP="007418C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1AD5EA2" w14:textId="77777777" w:rsidR="007418CF" w:rsidRDefault="007418CF" w:rsidP="007418CF">
            <w:pPr>
              <w:pStyle w:val="TAC"/>
              <w:rPr>
                <w:lang w:val="en-US" w:eastAsia="zh-CN"/>
              </w:rPr>
            </w:pPr>
            <w:r>
              <w:rPr>
                <w:rFonts w:hint="eastAsia"/>
                <w:lang w:val="en-US" w:eastAsia="zh-CN"/>
              </w:rPr>
              <w:t>0</w:t>
            </w:r>
          </w:p>
        </w:tc>
      </w:tr>
      <w:tr w:rsidR="007418CF" w14:paraId="519C2B7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4B2F9E"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6EA122" w14:textId="77777777" w:rsidR="007418CF" w:rsidRDefault="007418CF" w:rsidP="007418CF">
            <w:pPr>
              <w:pStyle w:val="TAC"/>
              <w:rPr>
                <w:lang w:eastAsia="zh-CN"/>
              </w:rPr>
            </w:pPr>
          </w:p>
        </w:tc>
        <w:tc>
          <w:tcPr>
            <w:tcW w:w="670" w:type="dxa"/>
            <w:tcBorders>
              <w:left w:val="single" w:sz="4" w:space="0" w:color="auto"/>
              <w:bottom w:val="single" w:sz="4" w:space="0" w:color="auto"/>
              <w:right w:val="single" w:sz="4" w:space="0" w:color="auto"/>
            </w:tcBorders>
          </w:tcPr>
          <w:p w14:paraId="5A285BEF" w14:textId="77777777" w:rsidR="007418CF" w:rsidRDefault="007418CF" w:rsidP="007418C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95BBDB5" w14:textId="77777777" w:rsidR="007418CF" w:rsidRDefault="007418CF" w:rsidP="007418C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F89B973" w14:textId="77777777" w:rsidR="007418CF" w:rsidRDefault="007418CF" w:rsidP="007418CF">
            <w:pPr>
              <w:pStyle w:val="TAC"/>
              <w:rPr>
                <w:lang w:val="en-US" w:eastAsia="zh-CN"/>
              </w:rPr>
            </w:pPr>
          </w:p>
        </w:tc>
      </w:tr>
      <w:tr w:rsidR="007418CF" w14:paraId="4E60C1A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F3B96DE" w14:textId="77777777" w:rsidR="007418CF" w:rsidRDefault="007418CF" w:rsidP="007418C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17B669" w14:textId="77777777" w:rsidR="007418CF" w:rsidRDefault="007418CF" w:rsidP="00741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14BDCC6A" w14:textId="77777777" w:rsidR="007418CF" w:rsidRDefault="007418CF" w:rsidP="00741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057B20F" w14:textId="77777777" w:rsidR="007418CF" w:rsidRDefault="007418CF" w:rsidP="007418C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F56C217" w14:textId="77777777" w:rsidR="007418CF" w:rsidRDefault="007418CF" w:rsidP="007418CF">
            <w:pPr>
              <w:pStyle w:val="TAC"/>
              <w:rPr>
                <w:lang w:val="en-US" w:eastAsia="zh-CN"/>
              </w:rPr>
            </w:pPr>
            <w:r>
              <w:rPr>
                <w:rFonts w:hint="eastAsia"/>
                <w:lang w:val="en-US" w:eastAsia="zh-CN"/>
              </w:rPr>
              <w:t>0</w:t>
            </w:r>
          </w:p>
        </w:tc>
      </w:tr>
      <w:tr w:rsidR="007418CF" w14:paraId="6353517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0F0E5B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A9D8CD"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62EF0E35" w14:textId="77777777" w:rsidR="007418CF" w:rsidRDefault="007418CF" w:rsidP="007418C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00EA03" w14:textId="77777777" w:rsidR="007418CF" w:rsidRDefault="007418CF" w:rsidP="00741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1E3801"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739B4"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4DA932"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0D848"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55F1F6"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303FDC"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0EBE6E"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AC3DD4"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CCCCDF"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DC8590"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FCDD80"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CA3877"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E4F337" w14:textId="77777777" w:rsidR="007418CF" w:rsidRDefault="007418CF" w:rsidP="007418CF">
            <w:pPr>
              <w:pStyle w:val="TAC"/>
              <w:rPr>
                <w:rFonts w:eastAsia="Yu Mincho"/>
              </w:rPr>
            </w:pPr>
          </w:p>
        </w:tc>
      </w:tr>
      <w:tr w:rsidR="007418CF" w14:paraId="22AE4F4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E69C6F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036939"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CE8619D" w14:textId="77777777" w:rsidR="007418CF" w:rsidRDefault="007418CF" w:rsidP="007418C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9F57677" w14:textId="77777777" w:rsidR="007418CF" w:rsidRDefault="007418CF" w:rsidP="00741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8CE7012" w14:textId="77777777" w:rsidR="007418CF" w:rsidRDefault="007418CF" w:rsidP="007418CF">
            <w:pPr>
              <w:pStyle w:val="TAC"/>
              <w:rPr>
                <w:lang w:val="en-US" w:eastAsia="zh-CN"/>
              </w:rPr>
            </w:pPr>
            <w:r>
              <w:rPr>
                <w:rFonts w:hint="eastAsia"/>
                <w:lang w:val="en-US" w:eastAsia="zh-CN"/>
              </w:rPr>
              <w:t>1</w:t>
            </w:r>
          </w:p>
        </w:tc>
      </w:tr>
      <w:tr w:rsidR="007418CF" w14:paraId="2D7CC10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423866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7AE5A"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0188E7C"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1EF214"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39CA98"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1E278C"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00925"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CB7767"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B095A3"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698BA5"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1F157A"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387CFAD"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36D7F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0820CF"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DF6543"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3CA0CB"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F16357" w14:textId="77777777" w:rsidR="007418CF" w:rsidRDefault="007418CF" w:rsidP="007418CF">
            <w:pPr>
              <w:pStyle w:val="TAC"/>
              <w:rPr>
                <w:rFonts w:eastAsia="Yu Mincho"/>
              </w:rPr>
            </w:pPr>
          </w:p>
        </w:tc>
      </w:tr>
      <w:tr w:rsidR="007418CF" w14:paraId="6740891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606A4EE" w14:textId="77777777" w:rsidR="007418CF" w:rsidRDefault="007418CF" w:rsidP="007418C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7F20172" w14:textId="77777777" w:rsidR="007418CF" w:rsidRDefault="007418CF" w:rsidP="007418C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4A2E5B17" w14:textId="77777777" w:rsidR="007418CF" w:rsidRDefault="007418CF" w:rsidP="007418C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F6951AD" w14:textId="77777777" w:rsidR="007418CF" w:rsidRDefault="007418CF" w:rsidP="007418C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66F4F43" w14:textId="77777777" w:rsidR="007418CF" w:rsidRDefault="007418CF" w:rsidP="007418CF">
            <w:pPr>
              <w:pStyle w:val="TAC"/>
              <w:rPr>
                <w:rFonts w:eastAsia="Yu Mincho"/>
              </w:rPr>
            </w:pPr>
            <w:r>
              <w:rPr>
                <w:rFonts w:hint="eastAsia"/>
                <w:lang w:val="en-US" w:eastAsia="zh-CN"/>
              </w:rPr>
              <w:t>0</w:t>
            </w:r>
          </w:p>
        </w:tc>
      </w:tr>
      <w:tr w:rsidR="007418CF" w14:paraId="07268FC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1D829B2"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CC4728C"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276B3961" w14:textId="77777777" w:rsidR="007418CF" w:rsidRDefault="007418CF" w:rsidP="007418C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8513E1" w14:textId="77777777" w:rsidR="007418CF" w:rsidRDefault="007418CF" w:rsidP="007418C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8902E" w14:textId="77777777" w:rsidR="007418CF" w:rsidRDefault="007418CF" w:rsidP="007418C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A00EB4" w14:textId="77777777" w:rsidR="007418CF" w:rsidRDefault="007418CF" w:rsidP="007418C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60C8A4" w14:textId="77777777" w:rsidR="007418CF" w:rsidRDefault="007418CF" w:rsidP="007418C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FDE65D"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7B4CC3"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C998C" w14:textId="77777777" w:rsidR="007418CF" w:rsidRDefault="007418CF" w:rsidP="007418C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DB7F5A"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B1845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2E3BE5"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C8E92"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B62A5E"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841BE2"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A2E8EBC" w14:textId="77777777" w:rsidR="007418CF" w:rsidRDefault="007418CF" w:rsidP="007418CF">
            <w:pPr>
              <w:pStyle w:val="TAC"/>
              <w:rPr>
                <w:rFonts w:eastAsia="Yu Mincho"/>
              </w:rPr>
            </w:pPr>
          </w:p>
        </w:tc>
      </w:tr>
      <w:tr w:rsidR="007418CF" w14:paraId="6B43DE2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D6671B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25BB66"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5892EED3" w14:textId="77777777" w:rsidR="007418CF" w:rsidRDefault="007418CF" w:rsidP="007418C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7E10C64" w14:textId="77777777" w:rsidR="007418CF" w:rsidRDefault="007418CF" w:rsidP="007418C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FA515D8" w14:textId="77777777" w:rsidR="007418CF" w:rsidRDefault="007418CF" w:rsidP="007418CF">
            <w:pPr>
              <w:pStyle w:val="TAC"/>
              <w:rPr>
                <w:lang w:val="en-US" w:eastAsia="zh-CN"/>
              </w:rPr>
            </w:pPr>
            <w:r>
              <w:rPr>
                <w:rFonts w:hint="eastAsia"/>
                <w:lang w:val="en-US" w:eastAsia="zh-CN"/>
              </w:rPr>
              <w:t>1</w:t>
            </w:r>
          </w:p>
        </w:tc>
      </w:tr>
      <w:tr w:rsidR="007418CF" w14:paraId="2F09A0A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AF54F8"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5B61DE" w14:textId="77777777" w:rsidR="007418CF" w:rsidRDefault="007418CF" w:rsidP="007418CF">
            <w:pPr>
              <w:pStyle w:val="TAC"/>
              <w:rPr>
                <w:lang w:val="en-US"/>
              </w:rPr>
            </w:pPr>
          </w:p>
        </w:tc>
        <w:tc>
          <w:tcPr>
            <w:tcW w:w="670" w:type="dxa"/>
            <w:tcBorders>
              <w:left w:val="single" w:sz="4" w:space="0" w:color="auto"/>
              <w:bottom w:val="single" w:sz="4" w:space="0" w:color="auto"/>
              <w:right w:val="single" w:sz="4" w:space="0" w:color="auto"/>
            </w:tcBorders>
          </w:tcPr>
          <w:p w14:paraId="16C66F32"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5A49A11" w14:textId="77777777" w:rsidR="007418CF" w:rsidRDefault="007418CF" w:rsidP="007418C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B77444"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4125E" w14:textId="77777777" w:rsidR="007418CF" w:rsidRDefault="007418CF" w:rsidP="007418C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18CCC" w14:textId="77777777" w:rsidR="007418CF" w:rsidRDefault="007418CF" w:rsidP="007418C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3301E"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5C9F014"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0BE86F" w14:textId="77777777" w:rsidR="007418CF" w:rsidRDefault="007418CF" w:rsidP="007418C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E0DADF"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3949BE"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EE8B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2CDDB"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6043DF"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18787C"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4D308EA" w14:textId="77777777" w:rsidR="007418CF" w:rsidRDefault="007418CF" w:rsidP="007418CF">
            <w:pPr>
              <w:pStyle w:val="TAC"/>
              <w:rPr>
                <w:rFonts w:eastAsia="Yu Mincho"/>
              </w:rPr>
            </w:pPr>
          </w:p>
        </w:tc>
      </w:tr>
      <w:tr w:rsidR="007418CF" w14:paraId="6BF229D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64B728" w14:textId="77777777" w:rsidR="007418CF" w:rsidRDefault="007418CF" w:rsidP="007418C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75D32B81" w14:textId="77777777" w:rsidR="007418CF" w:rsidRDefault="007418CF" w:rsidP="00741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138F9FC" w14:textId="77777777" w:rsidR="007418CF" w:rsidRDefault="007418CF" w:rsidP="007418C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DB17C8"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2C2854" w14:textId="77777777" w:rsidR="007418CF" w:rsidRDefault="007418CF" w:rsidP="00741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13DBBB"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E17E21" w14:textId="77777777" w:rsidR="007418CF" w:rsidRDefault="007418CF" w:rsidP="00741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B0B917"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B97FFF" w14:textId="77777777" w:rsidR="007418CF" w:rsidRDefault="007418CF" w:rsidP="007418C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702EE8" w14:textId="77777777" w:rsidR="007418CF" w:rsidRDefault="007418CF" w:rsidP="007418C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C448E1" w14:textId="77777777" w:rsidR="007418CF" w:rsidRDefault="007418CF" w:rsidP="007418C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F2CCE54" w14:textId="77777777" w:rsidR="007418CF" w:rsidRDefault="007418CF" w:rsidP="007418C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4F4709E" w14:textId="77777777" w:rsidR="007418CF" w:rsidRDefault="007418CF" w:rsidP="007418C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09119DD" w14:textId="77777777" w:rsidR="007418CF" w:rsidRDefault="007418CF" w:rsidP="007418C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99A2387" w14:textId="77777777" w:rsidR="007418CF" w:rsidRDefault="007418CF" w:rsidP="007418C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951CFA1" w14:textId="77777777" w:rsidR="007418CF" w:rsidRDefault="007418CF" w:rsidP="007418C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97284F" w14:textId="77777777" w:rsidR="007418CF" w:rsidRDefault="007418CF" w:rsidP="007418CF">
            <w:pPr>
              <w:pStyle w:val="TAC"/>
              <w:rPr>
                <w:rFonts w:eastAsia="SimSun"/>
                <w:lang w:val="en-US" w:eastAsia="zh-CN"/>
              </w:rPr>
            </w:pPr>
            <w:r>
              <w:rPr>
                <w:rFonts w:eastAsia="SimSun" w:hint="eastAsia"/>
                <w:lang w:val="en-US" w:eastAsia="zh-CN"/>
              </w:rPr>
              <w:t>0</w:t>
            </w:r>
          </w:p>
        </w:tc>
      </w:tr>
      <w:tr w:rsidR="007418CF" w14:paraId="66CCFA5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C7127"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DCDC0CE"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96A7E4C" w14:textId="77777777" w:rsidR="007418CF" w:rsidRDefault="007418CF" w:rsidP="007418C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57BECD2"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390B82" w14:textId="77777777" w:rsidR="007418CF" w:rsidRDefault="007418CF" w:rsidP="007418C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7B3E30"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0D879C" w14:textId="77777777" w:rsidR="007418CF" w:rsidRDefault="007418CF" w:rsidP="007418C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E185325" w14:textId="77777777" w:rsidR="007418CF" w:rsidRDefault="007418CF" w:rsidP="007418C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63AACCC" w14:textId="77777777" w:rsidR="007418CF" w:rsidRDefault="007418CF" w:rsidP="00741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03FFB3" w14:textId="77777777" w:rsidR="007418CF" w:rsidRDefault="007418CF" w:rsidP="00741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8755DF4" w14:textId="77777777" w:rsidR="007418CF" w:rsidRDefault="007418CF" w:rsidP="00741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29A23115"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E41CB7E"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D288AF2" w14:textId="77777777" w:rsidR="007418CF" w:rsidRDefault="007418CF" w:rsidP="00741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27674E84"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13BE74F"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22594DF" w14:textId="77777777" w:rsidR="007418CF" w:rsidRDefault="007418CF" w:rsidP="007418CF">
            <w:pPr>
              <w:pStyle w:val="TAC"/>
              <w:rPr>
                <w:rFonts w:eastAsia="SimSun"/>
                <w:lang w:val="en-US" w:eastAsia="zh-CN"/>
              </w:rPr>
            </w:pPr>
          </w:p>
        </w:tc>
      </w:tr>
      <w:tr w:rsidR="007418CF" w14:paraId="5892679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ABBDF4" w14:textId="77777777" w:rsidR="007418CF" w:rsidRDefault="007418CF" w:rsidP="007418C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7A33340" w14:textId="77777777" w:rsidR="007418CF" w:rsidRDefault="007418CF" w:rsidP="00741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AF1F086" w14:textId="77777777" w:rsidR="007418CF" w:rsidRDefault="007418CF" w:rsidP="00741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EA50916" w14:textId="77777777" w:rsidR="007418CF" w:rsidRDefault="007418CF" w:rsidP="007418C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5A8AFA" w14:textId="77777777" w:rsidR="007418CF" w:rsidRDefault="007418CF" w:rsidP="007418CF">
            <w:pPr>
              <w:pStyle w:val="TAC"/>
              <w:rPr>
                <w:rFonts w:eastAsia="SimSun"/>
                <w:lang w:val="en-US" w:eastAsia="zh-CN"/>
              </w:rPr>
            </w:pPr>
            <w:r>
              <w:rPr>
                <w:rFonts w:eastAsia="SimSun" w:hint="eastAsia"/>
                <w:lang w:val="en-US" w:eastAsia="zh-CN"/>
              </w:rPr>
              <w:t>0</w:t>
            </w:r>
          </w:p>
        </w:tc>
      </w:tr>
      <w:tr w:rsidR="007418CF" w14:paraId="3B9BF7A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9C2236"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D920C0"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FCA22E3" w14:textId="77777777" w:rsidR="007418CF" w:rsidRDefault="007418CF" w:rsidP="00741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8A96710"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E38962" w14:textId="77777777" w:rsidR="007418CF" w:rsidRDefault="007418CF" w:rsidP="00741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1A53C2"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0C2D8A" w14:textId="77777777" w:rsidR="007418CF" w:rsidRDefault="007418CF" w:rsidP="007418C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3BEED5" w14:textId="77777777" w:rsidR="007418CF" w:rsidRDefault="007418CF" w:rsidP="007418C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464A34" w14:textId="77777777" w:rsidR="007418CF" w:rsidRDefault="007418CF" w:rsidP="007418C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35998B3A" w14:textId="77777777" w:rsidR="007418CF" w:rsidRDefault="007418CF" w:rsidP="007418C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E7EFDD8" w14:textId="77777777" w:rsidR="007418CF" w:rsidRDefault="007418CF" w:rsidP="007418C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48DD3623"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72C16B" w14:textId="77777777" w:rsidR="007418CF" w:rsidRDefault="007418CF" w:rsidP="007418C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2730481" w14:textId="77777777" w:rsidR="007418CF" w:rsidRDefault="007418CF" w:rsidP="007418C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180B283"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14D29EE"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84E36E0" w14:textId="77777777" w:rsidR="007418CF" w:rsidRDefault="007418CF" w:rsidP="007418CF">
            <w:pPr>
              <w:pStyle w:val="TAC"/>
              <w:rPr>
                <w:rFonts w:eastAsia="SimSun"/>
                <w:lang w:val="en-US" w:eastAsia="zh-CN"/>
              </w:rPr>
            </w:pPr>
          </w:p>
        </w:tc>
      </w:tr>
      <w:tr w:rsidR="007418CF" w14:paraId="366F16D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979BE6A" w14:textId="77777777" w:rsidR="007418CF" w:rsidRDefault="007418CF" w:rsidP="007418C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E8AD5C0" w14:textId="77777777" w:rsidR="007418CF" w:rsidRDefault="007418CF" w:rsidP="007418C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2F372083" w14:textId="77777777" w:rsidR="007418CF" w:rsidRDefault="007418CF" w:rsidP="007418C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0E6FB82" w14:textId="77777777" w:rsidR="007418CF" w:rsidRDefault="007418CF" w:rsidP="007418C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84B93B9" w14:textId="77777777" w:rsidR="007418CF" w:rsidRDefault="007418CF" w:rsidP="007418CF">
            <w:pPr>
              <w:pStyle w:val="TAC"/>
              <w:rPr>
                <w:rFonts w:eastAsia="SimSun"/>
                <w:lang w:val="en-US" w:eastAsia="zh-CN"/>
              </w:rPr>
            </w:pPr>
            <w:r>
              <w:rPr>
                <w:rFonts w:eastAsia="SimSun" w:hint="eastAsia"/>
                <w:lang w:val="en-US" w:eastAsia="zh-CN"/>
              </w:rPr>
              <w:t>0</w:t>
            </w:r>
          </w:p>
        </w:tc>
      </w:tr>
      <w:tr w:rsidR="007418CF" w14:paraId="1FCC978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B3E5E"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249250"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40DCBB3" w14:textId="77777777" w:rsidR="007418CF" w:rsidRDefault="007418CF" w:rsidP="007418C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04C5431" w14:textId="77777777" w:rsidR="007418CF" w:rsidRDefault="007418CF" w:rsidP="007418C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469E30" w14:textId="77777777" w:rsidR="007418CF" w:rsidRDefault="007418CF" w:rsidP="007418C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F6EBB" w14:textId="77777777" w:rsidR="007418CF" w:rsidRDefault="007418CF" w:rsidP="007418C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B7C6DD" w14:textId="77777777" w:rsidR="007418CF" w:rsidRDefault="007418CF" w:rsidP="007418C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A54D857" w14:textId="77777777" w:rsidR="007418CF" w:rsidRDefault="007418CF" w:rsidP="007418C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3FC4317"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FA6C01D" w14:textId="77777777" w:rsidR="007418CF" w:rsidRDefault="007418CF" w:rsidP="00741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1B2514EB" w14:textId="77777777" w:rsidR="007418CF" w:rsidRDefault="007418CF" w:rsidP="00741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78A042ED" w14:textId="77777777" w:rsidR="007418CF" w:rsidRDefault="007418CF" w:rsidP="00741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3469D8"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0CD6519" w14:textId="77777777" w:rsidR="007418CF" w:rsidRDefault="007418CF" w:rsidP="00741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2AC63ED"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A8227AD"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E391AF8" w14:textId="77777777" w:rsidR="007418CF" w:rsidRDefault="007418CF" w:rsidP="007418CF">
            <w:pPr>
              <w:pStyle w:val="TAC"/>
              <w:rPr>
                <w:rFonts w:eastAsia="SimSun"/>
                <w:lang w:val="en-US" w:eastAsia="zh-CN"/>
              </w:rPr>
            </w:pPr>
          </w:p>
        </w:tc>
      </w:tr>
      <w:tr w:rsidR="007418CF" w14:paraId="0152667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DCE9A3" w14:textId="77777777" w:rsidR="007418CF" w:rsidRDefault="007418CF" w:rsidP="007418C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63FBC769" w14:textId="77777777" w:rsidR="007418CF" w:rsidRDefault="007418CF" w:rsidP="00741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4D1E05FF" w14:textId="77777777" w:rsidR="007418CF" w:rsidRDefault="007418CF" w:rsidP="007418C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13D8F556" w14:textId="77777777" w:rsidR="007418CF"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4894BA" w14:textId="77777777" w:rsidR="007418CF" w:rsidRDefault="007418CF" w:rsidP="00741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C7E44B0" w14:textId="77777777" w:rsidR="007418CF"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31DF8B8" w14:textId="77777777" w:rsidR="007418CF" w:rsidRDefault="007418CF" w:rsidP="00741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4FDB6A15" w14:textId="77777777" w:rsidR="007418CF" w:rsidRDefault="007418CF" w:rsidP="00741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F818D28" w14:textId="77777777" w:rsidR="007418CF" w:rsidRDefault="007418CF" w:rsidP="00741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18111618" w14:textId="77777777" w:rsidR="007418CF" w:rsidRDefault="007418CF" w:rsidP="00741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2895309" w14:textId="77777777" w:rsidR="007418CF" w:rsidRDefault="007418CF" w:rsidP="00741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49436293" w14:textId="77777777" w:rsidR="007418CF" w:rsidRDefault="007418CF" w:rsidP="00741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3929873B" w14:textId="77777777" w:rsidR="007418CF" w:rsidRDefault="007418CF" w:rsidP="00741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935B682" w14:textId="77777777" w:rsidR="007418CF" w:rsidRDefault="007418CF" w:rsidP="00741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6CA7450F" w14:textId="77777777" w:rsidR="007418CF" w:rsidRDefault="007418CF" w:rsidP="00741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8113440" w14:textId="77777777" w:rsidR="007418CF" w:rsidRDefault="007418CF" w:rsidP="00741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70E795A" w14:textId="77777777" w:rsidR="007418CF" w:rsidRDefault="007418CF" w:rsidP="007418CF">
            <w:pPr>
              <w:pStyle w:val="TAC"/>
              <w:rPr>
                <w:rFonts w:eastAsia="SimSun"/>
                <w:lang w:val="en-US" w:eastAsia="zh-CN"/>
              </w:rPr>
            </w:pPr>
            <w:r w:rsidRPr="00E907AF">
              <w:rPr>
                <w:rFonts w:eastAsia="SimSun"/>
                <w:lang w:val="en-US" w:eastAsia="zh-CN"/>
              </w:rPr>
              <w:t>0</w:t>
            </w:r>
          </w:p>
        </w:tc>
      </w:tr>
      <w:tr w:rsidR="007418CF" w14:paraId="36B55EC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308A2A"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E313EEE"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481550" w14:textId="77777777" w:rsidR="007418CF" w:rsidRDefault="007418CF" w:rsidP="007418C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2668AA2" w14:textId="77777777" w:rsidR="007418CF"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E14A43" w14:textId="77777777" w:rsidR="007418CF" w:rsidRDefault="007418CF" w:rsidP="007418C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7EAA4E9" w14:textId="77777777" w:rsidR="007418CF"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FC55DCE" w14:textId="77777777" w:rsidR="007418CF" w:rsidRDefault="007418CF" w:rsidP="007418C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1AC758A" w14:textId="77777777" w:rsidR="007418CF" w:rsidRDefault="007418CF" w:rsidP="00741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025F079"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A87146B" w14:textId="77777777" w:rsidR="007418CF" w:rsidRDefault="007418CF" w:rsidP="007418C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B272B21" w14:textId="77777777" w:rsidR="007418CF" w:rsidRDefault="007418CF" w:rsidP="007418C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8AE7E2A" w14:textId="77777777" w:rsidR="007418CF" w:rsidRDefault="007418CF" w:rsidP="007418C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92AB753" w14:textId="77777777" w:rsidR="007418CF" w:rsidRDefault="007418CF" w:rsidP="007418C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6C7A91E" w14:textId="77777777" w:rsidR="007418CF" w:rsidRDefault="007418CF" w:rsidP="007418C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4AFC60F"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64DDEFA" w14:textId="77777777" w:rsidR="007418CF" w:rsidRDefault="007418CF" w:rsidP="007418C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646FF921" w14:textId="77777777" w:rsidR="007418CF" w:rsidRDefault="007418CF" w:rsidP="007418CF">
            <w:pPr>
              <w:pStyle w:val="TAC"/>
              <w:rPr>
                <w:rFonts w:eastAsia="SimSun"/>
                <w:lang w:val="en-US" w:eastAsia="zh-CN"/>
              </w:rPr>
            </w:pPr>
          </w:p>
        </w:tc>
      </w:tr>
      <w:tr w:rsidR="007418CF" w14:paraId="6732F9B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02A2F4" w14:textId="77777777" w:rsidR="007418CF" w:rsidRDefault="007418CF" w:rsidP="007418CF">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6B326B97" w14:textId="77777777" w:rsidR="007418CF" w:rsidRDefault="007418CF" w:rsidP="007418C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085670DA" w14:textId="77777777" w:rsidR="007418CF" w:rsidRPr="00E907AF" w:rsidRDefault="007418CF" w:rsidP="007418C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77340B5F" w14:textId="77777777" w:rsidR="007418CF" w:rsidRPr="00E907AF" w:rsidRDefault="007418CF" w:rsidP="007418C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2A533D9" w14:textId="77777777" w:rsidR="007418CF" w:rsidRPr="00E907AF" w:rsidRDefault="007418CF" w:rsidP="007418C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6C2DAE2" w14:textId="77777777" w:rsidR="007418CF" w:rsidRPr="00E907AF" w:rsidRDefault="007418CF" w:rsidP="007418C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C53DBC7" w14:textId="77777777" w:rsidR="007418CF" w:rsidRPr="00E907AF" w:rsidRDefault="007418CF" w:rsidP="007418C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68234CAA" w14:textId="77777777" w:rsidR="007418CF" w:rsidRDefault="007418CF" w:rsidP="007418C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D40FAD6" w14:textId="77777777" w:rsidR="007418CF" w:rsidRDefault="007418CF" w:rsidP="007418C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30E3BEDB" w14:textId="77777777" w:rsidR="007418CF" w:rsidRDefault="007418CF" w:rsidP="007418C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C1DAC9B" w14:textId="77777777" w:rsidR="007418CF" w:rsidRDefault="007418CF" w:rsidP="007418C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9737002" w14:textId="77777777" w:rsidR="007418CF" w:rsidRDefault="007418CF" w:rsidP="007418C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C9CAAF5" w14:textId="77777777" w:rsidR="007418CF" w:rsidRDefault="007418CF" w:rsidP="007418C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1157559E" w14:textId="77777777" w:rsidR="007418CF" w:rsidRDefault="007418CF" w:rsidP="007418C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5E7C555B" w14:textId="77777777" w:rsidR="007418CF" w:rsidRDefault="007418CF" w:rsidP="007418C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2E35E6C" w14:textId="77777777" w:rsidR="007418CF" w:rsidRDefault="007418CF" w:rsidP="007418C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47AA3152" w14:textId="77777777" w:rsidR="007418CF" w:rsidRDefault="007418CF" w:rsidP="007418CF">
            <w:pPr>
              <w:pStyle w:val="TAC"/>
              <w:rPr>
                <w:rFonts w:eastAsia="SimSun"/>
                <w:lang w:val="en-US" w:eastAsia="zh-CN"/>
              </w:rPr>
            </w:pPr>
            <w:r w:rsidRPr="00E907AF">
              <w:rPr>
                <w:rFonts w:eastAsia="SimSun"/>
                <w:lang w:val="en-US" w:eastAsia="zh-CN"/>
              </w:rPr>
              <w:t>0</w:t>
            </w:r>
          </w:p>
        </w:tc>
      </w:tr>
      <w:tr w:rsidR="007418CF" w14:paraId="1FC32AB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A1F283" w14:textId="77777777" w:rsidR="007418CF" w:rsidRDefault="007418CF" w:rsidP="007418C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44E1650E" w14:textId="77777777" w:rsidR="007418CF" w:rsidRDefault="007418CF" w:rsidP="007418C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5EE9F48" w14:textId="77777777" w:rsidR="007418CF" w:rsidRPr="00E907AF" w:rsidRDefault="007418CF" w:rsidP="007418C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E6154C9" w14:textId="77777777" w:rsidR="007418CF" w:rsidRDefault="007418CF" w:rsidP="007418C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6FE95BB" w14:textId="77777777" w:rsidR="007418CF" w:rsidRDefault="007418CF" w:rsidP="007418CF">
            <w:pPr>
              <w:pStyle w:val="TAC"/>
              <w:rPr>
                <w:rFonts w:eastAsia="SimSun"/>
                <w:lang w:val="en-US" w:eastAsia="zh-CN"/>
              </w:rPr>
            </w:pPr>
          </w:p>
        </w:tc>
      </w:tr>
      <w:tr w:rsidR="007418CF" w14:paraId="6B2794F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B3542" w14:textId="77777777" w:rsidR="007418CF" w:rsidRPr="00A91B96" w:rsidRDefault="007418CF" w:rsidP="007418C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6946D8F9"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DFECAE8"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2BB0931" w14:textId="77777777" w:rsidR="007418CF" w:rsidRPr="00A91B96" w:rsidRDefault="007418CF" w:rsidP="00741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C5C4749" w14:textId="77777777" w:rsidR="007418CF" w:rsidRPr="00A91B96" w:rsidRDefault="007418CF" w:rsidP="007418CF">
            <w:pPr>
              <w:pStyle w:val="TAC"/>
              <w:rPr>
                <w:rFonts w:eastAsia="SimSun"/>
                <w:lang w:eastAsia="zh-CN"/>
              </w:rPr>
            </w:pPr>
            <w:r w:rsidRPr="00E907AF">
              <w:rPr>
                <w:rFonts w:eastAsia="SimSun"/>
                <w:lang w:val="en-US" w:eastAsia="zh-CN"/>
              </w:rPr>
              <w:t>0</w:t>
            </w:r>
          </w:p>
        </w:tc>
      </w:tr>
      <w:tr w:rsidR="007418CF" w14:paraId="58F5DD2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8B5CB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71ACB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FC5541" w14:textId="77777777" w:rsidR="007418CF"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4F5F77DA" w14:textId="77777777" w:rsidR="007418CF"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1C85CCD9" w14:textId="77777777" w:rsidR="007418CF"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541074D3" w14:textId="77777777" w:rsidR="007418CF"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65EB43F" w14:textId="77777777" w:rsidR="007418CF"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A359673"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D99126"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20A57" w14:textId="77777777" w:rsidR="007418CF"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8737389"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2436FF"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5EA183"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67065E"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6C0D94"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51C0E7" w14:textId="77777777" w:rsidR="007418CF"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624B76" w14:textId="77777777" w:rsidR="007418CF" w:rsidRDefault="007418CF" w:rsidP="007418CF">
            <w:pPr>
              <w:pStyle w:val="TAC"/>
              <w:rPr>
                <w:lang w:eastAsia="zh-CN"/>
              </w:rPr>
            </w:pPr>
          </w:p>
        </w:tc>
      </w:tr>
      <w:tr w:rsidR="007418CF" w14:paraId="0F9A954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B315770" w14:textId="77777777" w:rsidR="007418CF" w:rsidRPr="00A91B96" w:rsidRDefault="007418CF" w:rsidP="007418CF">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5EF447B7"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C702433"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5529A7DF" w14:textId="77777777" w:rsidR="007418CF" w:rsidRPr="00A91B96" w:rsidRDefault="007418CF" w:rsidP="007418C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A19ECB4" w14:textId="77777777" w:rsidR="007418CF" w:rsidRPr="00A91B96" w:rsidRDefault="007418CF" w:rsidP="007418CF">
            <w:pPr>
              <w:pStyle w:val="TAC"/>
              <w:rPr>
                <w:lang w:eastAsia="zh-CN"/>
              </w:rPr>
            </w:pPr>
            <w:r w:rsidRPr="00E907AF">
              <w:rPr>
                <w:lang w:val="en-US" w:eastAsia="zh-CN"/>
              </w:rPr>
              <w:t>0</w:t>
            </w:r>
          </w:p>
        </w:tc>
      </w:tr>
      <w:tr w:rsidR="007418CF" w14:paraId="2582C18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85E71A1"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A1258"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DE802D" w14:textId="77777777" w:rsidR="007418CF" w:rsidRPr="00A91B96" w:rsidRDefault="007418CF" w:rsidP="00741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32E81FC1" w14:textId="77777777" w:rsidR="007418CF" w:rsidRPr="00A91B96" w:rsidRDefault="007418CF" w:rsidP="00741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E170E0D" w14:textId="77777777" w:rsidR="007418CF" w:rsidRPr="00A91B96" w:rsidRDefault="007418CF" w:rsidP="007418CF">
            <w:pPr>
              <w:pStyle w:val="TAC"/>
              <w:rPr>
                <w:lang w:eastAsia="zh-CN"/>
              </w:rPr>
            </w:pPr>
          </w:p>
        </w:tc>
      </w:tr>
      <w:tr w:rsidR="007418CF" w14:paraId="1BC1243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446D905" w14:textId="77777777" w:rsidR="007418CF" w:rsidRPr="00A91B96" w:rsidRDefault="007418CF" w:rsidP="007418C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4D005627" w14:textId="77777777" w:rsidR="007418CF" w:rsidRPr="00A91B96" w:rsidRDefault="007418CF" w:rsidP="00741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20F5FEFF"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8443489" w14:textId="77777777" w:rsidR="007418CF" w:rsidRPr="00A91B96" w:rsidRDefault="007418CF" w:rsidP="007418C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BA03295" w14:textId="77777777" w:rsidR="007418CF" w:rsidRPr="00A91B96" w:rsidRDefault="007418CF" w:rsidP="007418CF">
            <w:pPr>
              <w:pStyle w:val="TAC"/>
              <w:rPr>
                <w:lang w:eastAsia="zh-CN"/>
              </w:rPr>
            </w:pPr>
            <w:r w:rsidRPr="00E907AF">
              <w:rPr>
                <w:lang w:val="en-US" w:eastAsia="zh-CN"/>
              </w:rPr>
              <w:t>0</w:t>
            </w:r>
          </w:p>
        </w:tc>
      </w:tr>
      <w:tr w:rsidR="007418CF" w14:paraId="267BC0B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65021"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8CE425"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193756"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A6C9430"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27DED3F"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40374BD"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3A22AE2"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F541118"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209C43"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17884F"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6D533F7"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37488D"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6F714"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A19A67"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D169E"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983E4"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255892A" w14:textId="77777777" w:rsidR="007418CF" w:rsidRPr="00A91B96" w:rsidRDefault="007418CF" w:rsidP="007418CF">
            <w:pPr>
              <w:pStyle w:val="TAC"/>
              <w:rPr>
                <w:lang w:eastAsia="zh-CN"/>
              </w:rPr>
            </w:pPr>
          </w:p>
        </w:tc>
      </w:tr>
      <w:tr w:rsidR="007418CF" w14:paraId="3547E57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DDA24" w14:textId="77777777" w:rsidR="007418CF" w:rsidRPr="00A91B96" w:rsidRDefault="007418CF" w:rsidP="007418C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66C692DC" w14:textId="77777777" w:rsidR="007418CF" w:rsidRPr="00A91B96" w:rsidRDefault="007418CF" w:rsidP="00741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6AFCDE75"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EF14DC" w14:textId="77777777" w:rsidR="007418CF" w:rsidRPr="00A91B96" w:rsidRDefault="007418CF" w:rsidP="007418C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BFFF431" w14:textId="77777777" w:rsidR="007418CF" w:rsidRPr="00A91B96" w:rsidRDefault="007418CF" w:rsidP="007418CF">
            <w:pPr>
              <w:pStyle w:val="TAC"/>
              <w:rPr>
                <w:lang w:eastAsia="zh-CN"/>
              </w:rPr>
            </w:pPr>
            <w:r w:rsidRPr="00E907AF">
              <w:rPr>
                <w:lang w:val="en-US" w:eastAsia="zh-CN"/>
              </w:rPr>
              <w:t>0</w:t>
            </w:r>
          </w:p>
        </w:tc>
      </w:tr>
      <w:tr w:rsidR="007418CF" w14:paraId="5A02E76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A61F8"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CD1DDE"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FF9F05"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88466B2"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A64995F"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05CC221"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190460D"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6DC474D"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A82214"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00938"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9DE8CC5"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CB6332"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A931C8"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E79D79"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91004D"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C55F8B"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2EF1B9A" w14:textId="77777777" w:rsidR="007418CF" w:rsidRPr="00A91B96" w:rsidRDefault="007418CF" w:rsidP="007418CF">
            <w:pPr>
              <w:pStyle w:val="TAC"/>
              <w:rPr>
                <w:lang w:eastAsia="zh-CN"/>
              </w:rPr>
            </w:pPr>
          </w:p>
        </w:tc>
      </w:tr>
      <w:tr w:rsidR="007418CF" w14:paraId="0106DFC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74D31B" w14:textId="77777777" w:rsidR="007418CF" w:rsidRPr="00A91B96" w:rsidRDefault="007418CF" w:rsidP="007418C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68D3877A"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60136E7"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7A3FEC1" w14:textId="77777777" w:rsidR="007418CF" w:rsidRPr="00A91B96" w:rsidRDefault="007418CF" w:rsidP="00741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9710CD9" w14:textId="77777777" w:rsidR="007418CF" w:rsidRPr="00A91B96" w:rsidRDefault="007418CF" w:rsidP="007418CF">
            <w:pPr>
              <w:pStyle w:val="TAC"/>
              <w:rPr>
                <w:lang w:eastAsia="zh-CN"/>
              </w:rPr>
            </w:pPr>
            <w:r w:rsidRPr="00E907AF">
              <w:rPr>
                <w:lang w:val="en-US" w:eastAsia="zh-CN"/>
              </w:rPr>
              <w:t>0</w:t>
            </w:r>
          </w:p>
        </w:tc>
      </w:tr>
      <w:tr w:rsidR="007418CF" w14:paraId="7B23251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C30A49"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6E998A"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0534A6"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0C1A556"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FF0B6B3"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09DBE6E"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9F4DC9"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0781154"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3DA05A"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3D788F"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D46D3F3"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3DEE7D"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309C0"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C9EA83"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365C4F"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802FCC"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B66A92" w14:textId="77777777" w:rsidR="007418CF" w:rsidRPr="00A91B96" w:rsidRDefault="007418CF" w:rsidP="007418CF">
            <w:pPr>
              <w:pStyle w:val="TAC"/>
              <w:rPr>
                <w:lang w:eastAsia="zh-CN"/>
              </w:rPr>
            </w:pPr>
          </w:p>
        </w:tc>
      </w:tr>
      <w:tr w:rsidR="007418CF" w14:paraId="5E8EB09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E541E69" w14:textId="77777777" w:rsidR="007418CF" w:rsidRPr="00A91B96" w:rsidRDefault="007418CF" w:rsidP="007418CF">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4C1F5745" w14:textId="77777777" w:rsidR="007418CF" w:rsidRPr="00A91B96" w:rsidRDefault="007418CF" w:rsidP="007418C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6963C396"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353434F" w14:textId="77777777" w:rsidR="007418CF" w:rsidRPr="00A91B96" w:rsidRDefault="007418CF" w:rsidP="007418C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C4A042B" w14:textId="77777777" w:rsidR="007418CF" w:rsidRPr="00A91B96" w:rsidRDefault="007418CF" w:rsidP="007418CF">
            <w:pPr>
              <w:pStyle w:val="TAC"/>
              <w:rPr>
                <w:lang w:eastAsia="zh-CN"/>
              </w:rPr>
            </w:pPr>
            <w:r w:rsidRPr="00E907AF">
              <w:rPr>
                <w:lang w:val="en-US" w:eastAsia="zh-CN"/>
              </w:rPr>
              <w:t>0</w:t>
            </w:r>
          </w:p>
        </w:tc>
      </w:tr>
      <w:tr w:rsidR="007418CF" w14:paraId="3197DC0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31ABD26"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D7182C"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DC720C1" w14:textId="77777777" w:rsidR="007418CF" w:rsidRPr="00A91B96" w:rsidRDefault="007418CF" w:rsidP="007418C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B4084F9" w14:textId="77777777" w:rsidR="007418CF" w:rsidRPr="00A91B96" w:rsidRDefault="007418CF" w:rsidP="007418C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3A1DD8" w14:textId="77777777" w:rsidR="007418CF" w:rsidRPr="00A91B96" w:rsidRDefault="007418CF" w:rsidP="007418CF">
            <w:pPr>
              <w:pStyle w:val="TAC"/>
              <w:rPr>
                <w:lang w:eastAsia="zh-CN"/>
              </w:rPr>
            </w:pPr>
          </w:p>
        </w:tc>
      </w:tr>
      <w:tr w:rsidR="007418CF" w14:paraId="56B0101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9E1F734" w14:textId="77777777" w:rsidR="007418CF" w:rsidRPr="00A91B96" w:rsidRDefault="007418CF" w:rsidP="007418C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5CD551DE" w14:textId="77777777" w:rsidR="007418CF" w:rsidRPr="00A91B96" w:rsidRDefault="007418CF" w:rsidP="007418C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7EB29287" w14:textId="77777777" w:rsidR="007418CF" w:rsidRPr="00A91B96" w:rsidRDefault="007418CF" w:rsidP="007418C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AC3FED" w14:textId="77777777" w:rsidR="007418CF" w:rsidRPr="00A91B96" w:rsidRDefault="007418CF" w:rsidP="007418C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221D3CBE" w14:textId="77777777" w:rsidR="007418CF" w:rsidRPr="00A91B96" w:rsidRDefault="007418CF" w:rsidP="007418CF">
            <w:pPr>
              <w:pStyle w:val="TAC"/>
              <w:rPr>
                <w:lang w:eastAsia="zh-CN"/>
              </w:rPr>
            </w:pPr>
            <w:r w:rsidRPr="00E907AF">
              <w:rPr>
                <w:lang w:val="en-US" w:eastAsia="zh-CN"/>
              </w:rPr>
              <w:t>0</w:t>
            </w:r>
          </w:p>
        </w:tc>
      </w:tr>
      <w:tr w:rsidR="007418CF" w14:paraId="3847845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68F6F"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9974EE"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27C5F8" w14:textId="77777777" w:rsidR="007418CF" w:rsidRPr="00A91B96" w:rsidRDefault="007418CF" w:rsidP="007418C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AE2B06F" w14:textId="77777777" w:rsidR="007418CF" w:rsidRPr="00A91B96" w:rsidRDefault="007418CF" w:rsidP="007418C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5975708" w14:textId="77777777" w:rsidR="007418CF" w:rsidRPr="00A91B96" w:rsidRDefault="007418CF" w:rsidP="007418C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9F2BD67" w14:textId="77777777" w:rsidR="007418CF" w:rsidRPr="00A91B96" w:rsidRDefault="007418CF" w:rsidP="007418C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58D6AF" w14:textId="77777777" w:rsidR="007418CF" w:rsidRPr="00A91B96" w:rsidRDefault="007418CF" w:rsidP="007418C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B30CF3D"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8B44EF" w14:textId="77777777" w:rsidR="007418CF" w:rsidRPr="00A91B96"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03C46" w14:textId="77777777" w:rsidR="007418CF" w:rsidRPr="00A91B96" w:rsidRDefault="007418CF" w:rsidP="007418C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4750CCB" w14:textId="77777777" w:rsidR="007418CF" w:rsidRPr="00A91B96"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788689" w14:textId="77777777" w:rsidR="007418CF" w:rsidRPr="00A91B96"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E17D9" w14:textId="77777777" w:rsidR="007418CF" w:rsidRPr="00A91B96"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5D71F" w14:textId="77777777" w:rsidR="007418CF" w:rsidRPr="00A91B96"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CA7A55" w14:textId="77777777" w:rsidR="007418CF" w:rsidRPr="00A91B96"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C3DFF4" w14:textId="77777777" w:rsidR="007418CF" w:rsidRPr="00A91B96" w:rsidRDefault="007418CF" w:rsidP="007418C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A73671C" w14:textId="77777777" w:rsidR="007418CF" w:rsidRPr="00A91B96" w:rsidRDefault="007418CF" w:rsidP="007418CF">
            <w:pPr>
              <w:pStyle w:val="TAC"/>
              <w:rPr>
                <w:lang w:eastAsia="zh-CN"/>
              </w:rPr>
            </w:pPr>
          </w:p>
        </w:tc>
      </w:tr>
      <w:tr w:rsidR="007418CF" w14:paraId="26A051E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AD28D1" w14:textId="77777777" w:rsidR="007418CF" w:rsidRPr="00A91B96" w:rsidRDefault="007418CF" w:rsidP="007418C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5003B5A3" w14:textId="77777777" w:rsidR="007418CF" w:rsidRPr="00A91B96" w:rsidRDefault="007418CF" w:rsidP="00741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395C14A4" w14:textId="77777777" w:rsidR="007418CF" w:rsidRPr="00A91B96" w:rsidRDefault="007418CF" w:rsidP="00741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90BD09" w14:textId="77777777" w:rsidR="007418CF" w:rsidRPr="00A91B96" w:rsidRDefault="007418CF" w:rsidP="00741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B0B37F"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2F5F0" w14:textId="77777777" w:rsidR="007418CF" w:rsidRPr="00A91B96" w:rsidRDefault="007418CF" w:rsidP="007418C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1DA1F" w14:textId="77777777" w:rsidR="007418CF" w:rsidRPr="00A91B96" w:rsidRDefault="007418CF" w:rsidP="007418C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199A40"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3F4B90"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42A3A2"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38C7344"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2EC374"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0D2B7B"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49EE90"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520533"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B9E24CE" w14:textId="77777777" w:rsidR="007418CF" w:rsidRPr="00A91B96" w:rsidRDefault="007418CF" w:rsidP="00741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CF6E446" w14:textId="77777777" w:rsidR="007418CF" w:rsidRPr="00A91B96" w:rsidRDefault="007418CF" w:rsidP="007418CF">
            <w:pPr>
              <w:pStyle w:val="TAC"/>
              <w:rPr>
                <w:lang w:eastAsia="zh-CN"/>
              </w:rPr>
            </w:pPr>
            <w:r w:rsidRPr="00A91B96">
              <w:rPr>
                <w:rFonts w:cs="Arial"/>
              </w:rPr>
              <w:t>0</w:t>
            </w:r>
          </w:p>
        </w:tc>
      </w:tr>
      <w:tr w:rsidR="007418CF" w14:paraId="4E33BD4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40514"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F3C680"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3130E9E" w14:textId="77777777" w:rsidR="007418CF" w:rsidRPr="00A91B96" w:rsidRDefault="007418CF" w:rsidP="00741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248F5F" w14:textId="77777777" w:rsidR="007418CF" w:rsidRPr="00A91B96"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9D36C1"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4A8511"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DFE039"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A9DF13" w14:textId="77777777" w:rsidR="007418CF" w:rsidRPr="00A91B96" w:rsidRDefault="007418CF" w:rsidP="00741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DF92D4"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1087F5"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CC401"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3839E6"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1F6BB"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335D65"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92B01B"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97AA912" w14:textId="77777777" w:rsidR="007418CF" w:rsidRPr="00A91B96" w:rsidRDefault="007418CF" w:rsidP="00741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B4BFED" w14:textId="77777777" w:rsidR="007418CF" w:rsidRPr="00A91B96" w:rsidRDefault="007418CF" w:rsidP="007418CF">
            <w:pPr>
              <w:pStyle w:val="TAC"/>
              <w:rPr>
                <w:lang w:eastAsia="zh-CN"/>
              </w:rPr>
            </w:pPr>
          </w:p>
        </w:tc>
      </w:tr>
      <w:tr w:rsidR="007418CF" w14:paraId="42F4765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1F0AF33" w14:textId="77777777" w:rsidR="007418CF" w:rsidRPr="00A91B96" w:rsidRDefault="007418CF" w:rsidP="007418C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797DF4AA" w14:textId="77777777" w:rsidR="007418CF" w:rsidRPr="00A91B96" w:rsidRDefault="007418CF" w:rsidP="00741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0202659" w14:textId="77777777" w:rsidR="007418CF" w:rsidRPr="00A91B96" w:rsidRDefault="007418CF" w:rsidP="00741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6C29A2" w14:textId="77777777" w:rsidR="007418CF" w:rsidRPr="00A91B96" w:rsidRDefault="007418CF" w:rsidP="00741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85E4B8"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A461E0"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4BB21B"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AFC8695"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C3D4A0"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C0D770"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3C15D14F"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B93A6"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2C19E0"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986A8"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DFC487"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D8365A8" w14:textId="77777777" w:rsidR="007418CF" w:rsidRPr="00A91B96" w:rsidRDefault="007418CF" w:rsidP="00741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4DFA61C" w14:textId="77777777" w:rsidR="007418CF" w:rsidRPr="00A91B96" w:rsidRDefault="007418CF" w:rsidP="007418CF">
            <w:pPr>
              <w:pStyle w:val="TAC"/>
              <w:rPr>
                <w:lang w:eastAsia="zh-CN"/>
              </w:rPr>
            </w:pPr>
            <w:r w:rsidRPr="00A91B96">
              <w:rPr>
                <w:rFonts w:cs="Arial"/>
              </w:rPr>
              <w:t>0</w:t>
            </w:r>
          </w:p>
        </w:tc>
      </w:tr>
      <w:tr w:rsidR="007418CF" w14:paraId="6B6B3FE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76C85F4"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5BAAC5"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B32C32" w14:textId="77777777" w:rsidR="007418CF" w:rsidRPr="00A91B96" w:rsidRDefault="007418CF" w:rsidP="00741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0B351D4" w14:textId="77777777" w:rsidR="007418CF" w:rsidRPr="00A91B96" w:rsidRDefault="007418CF" w:rsidP="007418C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A571FCA" w14:textId="77777777" w:rsidR="007418CF" w:rsidRPr="00A91B96" w:rsidRDefault="007418CF" w:rsidP="007418CF">
            <w:pPr>
              <w:pStyle w:val="TAC"/>
              <w:rPr>
                <w:lang w:eastAsia="zh-CN"/>
              </w:rPr>
            </w:pPr>
          </w:p>
        </w:tc>
      </w:tr>
      <w:tr w:rsidR="007418CF" w14:paraId="7E017CB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C7F719D"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364EB5"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7631DA" w14:textId="77777777" w:rsidR="007418CF" w:rsidRPr="00A91B96" w:rsidRDefault="007418CF" w:rsidP="007418C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631F3B" w14:textId="77777777" w:rsidR="007418CF" w:rsidRPr="00A91B96" w:rsidRDefault="007418CF" w:rsidP="007418C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B20C9F"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9B2913"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83744D"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E1182DF" w14:textId="77777777" w:rsidR="007418CF" w:rsidRPr="00A91B96"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D650C5"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E57267"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562B548"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D15928"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5630BE"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8C15D"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3EEC8B"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31056F95" w14:textId="77777777" w:rsidR="007418CF" w:rsidRPr="00A91B96" w:rsidRDefault="007418CF" w:rsidP="007418C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8966DDD" w14:textId="77777777" w:rsidR="007418CF" w:rsidRPr="00A91B96" w:rsidRDefault="007418CF" w:rsidP="007418CF">
            <w:pPr>
              <w:pStyle w:val="TAC"/>
              <w:rPr>
                <w:lang w:eastAsia="zh-CN"/>
              </w:rPr>
            </w:pPr>
            <w:r w:rsidRPr="00A91B96">
              <w:rPr>
                <w:rFonts w:cs="Arial"/>
              </w:rPr>
              <w:t>1</w:t>
            </w:r>
          </w:p>
        </w:tc>
      </w:tr>
      <w:tr w:rsidR="007418CF" w14:paraId="6CB9B91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1B6D7A"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39CE4"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1E699D1" w14:textId="77777777" w:rsidR="007418CF" w:rsidRPr="00A91B96" w:rsidRDefault="007418CF" w:rsidP="007418C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6A7A93D" w14:textId="77777777" w:rsidR="007418CF" w:rsidRPr="00A91B96" w:rsidRDefault="007418CF" w:rsidP="007418C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0914597D" w14:textId="77777777" w:rsidR="007418CF" w:rsidRPr="00A91B96" w:rsidRDefault="007418CF" w:rsidP="007418CF">
            <w:pPr>
              <w:pStyle w:val="TAC"/>
              <w:rPr>
                <w:lang w:eastAsia="zh-CN"/>
              </w:rPr>
            </w:pPr>
          </w:p>
        </w:tc>
      </w:tr>
      <w:tr w:rsidR="007418CF" w14:paraId="33A431E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BFEBFC3" w14:textId="77777777" w:rsidR="007418CF" w:rsidRPr="00A91B96" w:rsidRDefault="007418CF" w:rsidP="007418C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670F60FF" w14:textId="77777777" w:rsidR="007418CF" w:rsidRPr="00A91B96" w:rsidRDefault="007418CF" w:rsidP="007418C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4090993" w14:textId="77777777" w:rsidR="007418CF" w:rsidRPr="00A91B96" w:rsidRDefault="007418CF" w:rsidP="00741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C13EAA" w14:textId="77777777" w:rsidR="007418CF" w:rsidRPr="00A91B96" w:rsidRDefault="007418CF" w:rsidP="007418C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058E000A" w14:textId="77777777" w:rsidR="007418CF" w:rsidRPr="00A91B96" w:rsidRDefault="007418CF" w:rsidP="007418CF">
            <w:pPr>
              <w:pStyle w:val="TAC"/>
              <w:rPr>
                <w:lang w:eastAsia="zh-CN"/>
              </w:rPr>
            </w:pPr>
            <w:r w:rsidRPr="00A91B96">
              <w:rPr>
                <w:rFonts w:cs="Arial"/>
              </w:rPr>
              <w:t>0</w:t>
            </w:r>
          </w:p>
        </w:tc>
      </w:tr>
      <w:tr w:rsidR="007418CF" w14:paraId="6C580C3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D1B8CEA"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4F9BB9B"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B9F17E7" w14:textId="77777777" w:rsidR="007418CF" w:rsidRPr="00A91B96" w:rsidRDefault="007418CF" w:rsidP="00741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64D6A8" w14:textId="77777777" w:rsidR="007418CF" w:rsidRPr="00A91B96"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8BA76D"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A2C382"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333F70"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156862" w14:textId="77777777" w:rsidR="007418CF" w:rsidRPr="00A91B96" w:rsidRDefault="007418CF" w:rsidP="00741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523007"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092767"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E39705B"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98605F"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B60C87"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B8629"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26BB1F"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0E56136" w14:textId="77777777" w:rsidR="007418CF" w:rsidRPr="00A91B96" w:rsidRDefault="007418CF" w:rsidP="00741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2ACF435D" w14:textId="77777777" w:rsidR="007418CF" w:rsidRPr="00A91B96" w:rsidRDefault="007418CF" w:rsidP="007418CF">
            <w:pPr>
              <w:pStyle w:val="TAC"/>
              <w:rPr>
                <w:lang w:eastAsia="zh-CN"/>
              </w:rPr>
            </w:pPr>
          </w:p>
        </w:tc>
      </w:tr>
      <w:tr w:rsidR="007418CF" w14:paraId="1545BC9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8DA8EFA" w14:textId="77777777" w:rsidR="007418CF" w:rsidRPr="00A91B96"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ABC863"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336751" w14:textId="77777777" w:rsidR="007418CF" w:rsidRPr="00A91B96" w:rsidRDefault="007418CF" w:rsidP="007418C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F50BD" w14:textId="77777777" w:rsidR="007418CF" w:rsidRPr="00A91B96" w:rsidRDefault="007418CF" w:rsidP="007418C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499932FC" w14:textId="77777777" w:rsidR="007418CF" w:rsidRPr="00A91B96" w:rsidRDefault="007418CF" w:rsidP="007418CF">
            <w:pPr>
              <w:pStyle w:val="TAC"/>
              <w:rPr>
                <w:lang w:eastAsia="zh-CN"/>
              </w:rPr>
            </w:pPr>
            <w:r w:rsidRPr="00A91B96">
              <w:rPr>
                <w:rFonts w:cs="Arial"/>
              </w:rPr>
              <w:t>1</w:t>
            </w:r>
          </w:p>
        </w:tc>
      </w:tr>
      <w:tr w:rsidR="007418CF" w14:paraId="19F78D3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610543" w14:textId="77777777" w:rsidR="007418CF" w:rsidRPr="00A91B96"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13A05A" w14:textId="77777777" w:rsidR="007418CF" w:rsidRPr="00A91B96"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FB5B55" w14:textId="77777777" w:rsidR="007418CF" w:rsidRPr="00A91B96" w:rsidRDefault="007418CF" w:rsidP="007418C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EBC663" w14:textId="77777777" w:rsidR="007418CF" w:rsidRPr="00A91B96"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269D21" w14:textId="77777777" w:rsidR="007418CF" w:rsidRPr="00A91B96" w:rsidRDefault="007418CF" w:rsidP="007418C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66DAAC" w14:textId="77777777" w:rsidR="007418CF" w:rsidRPr="00A91B96" w:rsidRDefault="007418CF" w:rsidP="007418C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DFD099" w14:textId="77777777" w:rsidR="007418CF" w:rsidRPr="00A91B96" w:rsidRDefault="007418CF" w:rsidP="007418C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9526ECC" w14:textId="77777777" w:rsidR="007418CF" w:rsidRPr="00A91B96" w:rsidRDefault="007418CF" w:rsidP="007418C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7173A1" w14:textId="77777777" w:rsidR="007418CF" w:rsidRPr="00A91B96" w:rsidRDefault="007418CF" w:rsidP="007418C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6DDA6D" w14:textId="77777777" w:rsidR="007418CF" w:rsidRPr="00A91B96" w:rsidRDefault="007418CF" w:rsidP="007418C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617A04" w14:textId="77777777" w:rsidR="007418CF" w:rsidRPr="00A91B96" w:rsidRDefault="007418CF" w:rsidP="007418C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92AD03" w14:textId="77777777" w:rsidR="007418CF" w:rsidRPr="00A91B96" w:rsidRDefault="007418CF" w:rsidP="007418C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0449D2" w14:textId="77777777" w:rsidR="007418CF" w:rsidRPr="00A91B96" w:rsidRDefault="007418CF" w:rsidP="007418C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0CF55" w14:textId="77777777" w:rsidR="007418CF" w:rsidRPr="00A91B96" w:rsidRDefault="007418CF" w:rsidP="007418C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6EEC1C" w14:textId="77777777" w:rsidR="007418CF" w:rsidRPr="00A91B96" w:rsidRDefault="007418CF" w:rsidP="007418C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6D64CE4D" w14:textId="77777777" w:rsidR="007418CF" w:rsidRPr="00A91B96" w:rsidRDefault="007418CF" w:rsidP="007418C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F4B61E6" w14:textId="77777777" w:rsidR="007418CF" w:rsidRPr="00A91B96" w:rsidRDefault="007418CF" w:rsidP="007418CF">
            <w:pPr>
              <w:pStyle w:val="TAC"/>
              <w:rPr>
                <w:lang w:eastAsia="zh-CN"/>
              </w:rPr>
            </w:pPr>
          </w:p>
        </w:tc>
      </w:tr>
      <w:tr w:rsidR="007418CF" w14:paraId="1DDEFDC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F08C6F" w14:textId="77777777" w:rsidR="007418CF" w:rsidRDefault="007418CF" w:rsidP="007418C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4F484CEC"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23BBE855"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CCBC3F" w14:textId="77777777" w:rsidR="007418CF" w:rsidRDefault="007418CF" w:rsidP="00741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B5EC602" w14:textId="77777777" w:rsidR="007418CF" w:rsidRDefault="007418CF" w:rsidP="007418CF">
            <w:pPr>
              <w:pStyle w:val="TAC"/>
              <w:rPr>
                <w:lang w:eastAsia="zh-CN"/>
              </w:rPr>
            </w:pPr>
            <w:r>
              <w:t>0</w:t>
            </w:r>
          </w:p>
        </w:tc>
      </w:tr>
      <w:tr w:rsidR="007418CF" w14:paraId="6A02AB7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EBAF7AB"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BC00F6"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87DACCB"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85AAFE7"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A1B07B0" w14:textId="77777777" w:rsidR="007418CF" w:rsidRDefault="007418CF" w:rsidP="007418CF">
            <w:pPr>
              <w:pStyle w:val="TAC"/>
              <w:rPr>
                <w:lang w:eastAsia="zh-CN"/>
              </w:rPr>
            </w:pPr>
          </w:p>
        </w:tc>
      </w:tr>
      <w:tr w:rsidR="007418CF" w14:paraId="13F73B7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37843AE"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C9291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B39A6F4"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6AB72" w14:textId="77777777" w:rsidR="007418CF" w:rsidRDefault="007418CF" w:rsidP="007418C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39ABEEDC" w14:textId="77777777" w:rsidR="007418CF" w:rsidRDefault="007418CF" w:rsidP="007418CF">
            <w:pPr>
              <w:pStyle w:val="TAC"/>
              <w:rPr>
                <w:lang w:eastAsia="zh-CN"/>
              </w:rPr>
            </w:pPr>
            <w:r>
              <w:t>1</w:t>
            </w:r>
          </w:p>
        </w:tc>
      </w:tr>
      <w:tr w:rsidR="007418CF" w14:paraId="5C4B60F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EB16AB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75805E9"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E79928"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DEB6162"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A03BBE0" w14:textId="77777777" w:rsidR="007418CF" w:rsidRDefault="007418CF" w:rsidP="007418CF">
            <w:pPr>
              <w:pStyle w:val="TAC"/>
              <w:rPr>
                <w:lang w:eastAsia="zh-CN"/>
              </w:rPr>
            </w:pPr>
          </w:p>
        </w:tc>
      </w:tr>
      <w:tr w:rsidR="007418CF" w14:paraId="605A158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2D3760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633738"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4A28ED"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A10CDD0" w14:textId="77777777" w:rsidR="007418CF" w:rsidRDefault="007418CF" w:rsidP="00741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61B46380" w14:textId="77777777" w:rsidR="007418CF" w:rsidRDefault="007418CF" w:rsidP="007418CF">
            <w:pPr>
              <w:pStyle w:val="TAC"/>
              <w:rPr>
                <w:lang w:eastAsia="zh-CN"/>
              </w:rPr>
            </w:pPr>
            <w:r>
              <w:t>2</w:t>
            </w:r>
          </w:p>
        </w:tc>
      </w:tr>
      <w:tr w:rsidR="007418CF" w14:paraId="039125A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AF857FE"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454B2D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5CEC64"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7E5AAD1"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0D702BE" w14:textId="77777777" w:rsidR="007418CF" w:rsidRDefault="007418CF" w:rsidP="007418CF">
            <w:pPr>
              <w:pStyle w:val="TAC"/>
              <w:rPr>
                <w:lang w:eastAsia="zh-CN"/>
              </w:rPr>
            </w:pPr>
          </w:p>
        </w:tc>
      </w:tr>
      <w:tr w:rsidR="007418CF" w14:paraId="657B732B"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25EC14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2A78F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6EAAF6"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A19169" w14:textId="77777777" w:rsidR="007418CF" w:rsidRDefault="007418CF" w:rsidP="007418C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11542E28" w14:textId="77777777" w:rsidR="007418CF" w:rsidRDefault="007418CF" w:rsidP="007418CF">
            <w:pPr>
              <w:pStyle w:val="TAC"/>
              <w:rPr>
                <w:lang w:eastAsia="zh-CN"/>
              </w:rPr>
            </w:pPr>
            <w:r>
              <w:t>3</w:t>
            </w:r>
          </w:p>
        </w:tc>
      </w:tr>
      <w:tr w:rsidR="007418CF" w14:paraId="0BC8F13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BFE3321"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FC5226"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881D9"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CA6063"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7E087DC" w14:textId="77777777" w:rsidR="007418CF" w:rsidRDefault="007418CF" w:rsidP="007418CF">
            <w:pPr>
              <w:pStyle w:val="TAC"/>
              <w:rPr>
                <w:lang w:eastAsia="zh-CN"/>
              </w:rPr>
            </w:pPr>
          </w:p>
        </w:tc>
      </w:tr>
      <w:tr w:rsidR="007418CF" w14:paraId="4A855B5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6DAB335" w14:textId="77777777" w:rsidR="007418CF" w:rsidRDefault="007418CF" w:rsidP="007418C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F19C520"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AAC6AC4" w14:textId="77777777" w:rsidR="007418CF" w:rsidRDefault="007418CF" w:rsidP="00741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388AAB5" w14:textId="77777777" w:rsidR="007418CF" w:rsidRDefault="007418CF" w:rsidP="00741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D09C2DD" w14:textId="77777777" w:rsidR="007418CF" w:rsidRDefault="007418CF" w:rsidP="007418CF">
            <w:pPr>
              <w:pStyle w:val="TAC"/>
              <w:rPr>
                <w:lang w:eastAsia="zh-CN"/>
              </w:rPr>
            </w:pPr>
            <w:r>
              <w:t>0</w:t>
            </w:r>
          </w:p>
        </w:tc>
      </w:tr>
      <w:tr w:rsidR="007418CF" w14:paraId="6C2247C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90E2E9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01F093D"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B238A9"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347A85"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4D12F7"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D4E9F"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1DE8C7"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B77F66A"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4350C1C"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1E7294"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51E5A87"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83C0D0"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8C840"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70D2E"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414D97"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D4A7651"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A9E0D0" w14:textId="77777777" w:rsidR="007418CF" w:rsidRDefault="007418CF" w:rsidP="007418CF">
            <w:pPr>
              <w:pStyle w:val="TAC"/>
              <w:rPr>
                <w:lang w:eastAsia="zh-CN"/>
              </w:rPr>
            </w:pPr>
          </w:p>
        </w:tc>
      </w:tr>
      <w:tr w:rsidR="007418CF" w14:paraId="10FE49F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A29852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E6D30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339CE78" w14:textId="77777777" w:rsidR="007418CF" w:rsidRDefault="007418CF" w:rsidP="00741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B283CB" w14:textId="77777777" w:rsidR="007418CF" w:rsidRDefault="007418CF" w:rsidP="007418C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76F76A" w14:textId="77777777" w:rsidR="007418CF" w:rsidRDefault="007418CF" w:rsidP="007418CF">
            <w:pPr>
              <w:pStyle w:val="TAC"/>
              <w:rPr>
                <w:lang w:eastAsia="zh-CN"/>
              </w:rPr>
            </w:pPr>
            <w:r>
              <w:t>1</w:t>
            </w:r>
          </w:p>
        </w:tc>
      </w:tr>
      <w:tr w:rsidR="007418CF" w14:paraId="3145FC4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667716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9754D0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4183D77"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ABBC0"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016D18"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C32256"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09174F"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BCFF1E9"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806B09"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7079F"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D0C1FF4"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32882B"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E99C3"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D93E6"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9FB205"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727D775A"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58BC8B" w14:textId="77777777" w:rsidR="007418CF" w:rsidRDefault="007418CF" w:rsidP="007418CF">
            <w:pPr>
              <w:pStyle w:val="TAC"/>
              <w:rPr>
                <w:lang w:eastAsia="zh-CN"/>
              </w:rPr>
            </w:pPr>
          </w:p>
        </w:tc>
      </w:tr>
      <w:tr w:rsidR="007418CF" w14:paraId="6DD7DEA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4EC438D"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6E8598E"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C0748E" w14:textId="77777777" w:rsidR="007418CF" w:rsidRDefault="007418CF" w:rsidP="007418C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442881" w14:textId="77777777" w:rsidR="007418CF" w:rsidRDefault="007418CF" w:rsidP="00741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D2AA31" w14:textId="77777777" w:rsidR="007418CF" w:rsidRDefault="007418CF" w:rsidP="007418CF">
            <w:pPr>
              <w:pStyle w:val="TAC"/>
              <w:rPr>
                <w:lang w:eastAsia="zh-CN"/>
              </w:rPr>
            </w:pPr>
            <w:r>
              <w:t>2</w:t>
            </w:r>
          </w:p>
        </w:tc>
      </w:tr>
      <w:tr w:rsidR="007418CF" w14:paraId="0932DB5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5D07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B1B6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7724C6"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CA780C"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C6670"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A296C1"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7E2935"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8FF877C"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FD607D"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6B56FB"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CF49E2B"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64C04C"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1F3EF"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67E6DF"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10EB0D"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F163D18"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332A6B9" w14:textId="77777777" w:rsidR="007418CF" w:rsidRDefault="007418CF" w:rsidP="007418CF">
            <w:pPr>
              <w:pStyle w:val="TAC"/>
              <w:rPr>
                <w:lang w:eastAsia="zh-CN"/>
              </w:rPr>
            </w:pPr>
          </w:p>
        </w:tc>
      </w:tr>
      <w:tr w:rsidR="007418CF" w14:paraId="5D0406F4"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7F15E4DB" w14:textId="77777777" w:rsidR="007418CF" w:rsidRDefault="007418CF" w:rsidP="007418C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05F9AB9C"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56393180"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B2CCD52" w14:textId="77777777" w:rsidR="007418CF" w:rsidRDefault="007418CF" w:rsidP="00741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0CDAA1E" w14:textId="77777777" w:rsidR="007418CF" w:rsidRDefault="007418CF" w:rsidP="007418CF">
            <w:pPr>
              <w:pStyle w:val="TAC"/>
              <w:rPr>
                <w:lang w:eastAsia="zh-CN"/>
              </w:rPr>
            </w:pPr>
            <w:r>
              <w:t>0</w:t>
            </w:r>
          </w:p>
        </w:tc>
      </w:tr>
      <w:tr w:rsidR="007418CF" w14:paraId="2D0A5C2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E8BB878"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30E12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B39B3D6"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B4F474"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C12EC91" w14:textId="77777777" w:rsidR="007418CF" w:rsidRDefault="007418CF" w:rsidP="007418CF">
            <w:pPr>
              <w:pStyle w:val="TAC"/>
              <w:rPr>
                <w:lang w:eastAsia="zh-CN"/>
              </w:rPr>
            </w:pPr>
          </w:p>
        </w:tc>
      </w:tr>
      <w:tr w:rsidR="007418CF" w14:paraId="76464C2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17D35B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83154F"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ED55164"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A03887" w14:textId="77777777" w:rsidR="007418CF" w:rsidRDefault="007418CF" w:rsidP="007418C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5A56CA8" w14:textId="77777777" w:rsidR="007418CF" w:rsidRDefault="007418CF" w:rsidP="007418CF">
            <w:pPr>
              <w:pStyle w:val="TAC"/>
              <w:rPr>
                <w:lang w:eastAsia="zh-CN"/>
              </w:rPr>
            </w:pPr>
            <w:r>
              <w:t>1</w:t>
            </w:r>
          </w:p>
        </w:tc>
      </w:tr>
      <w:tr w:rsidR="007418CF" w14:paraId="2A9F7E5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1E4A6A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D9FB8E"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945AD8"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DDC4C"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3A9228F" w14:textId="77777777" w:rsidR="007418CF" w:rsidRDefault="007418CF" w:rsidP="007418CF">
            <w:pPr>
              <w:pStyle w:val="TAC"/>
              <w:rPr>
                <w:lang w:eastAsia="zh-CN"/>
              </w:rPr>
            </w:pPr>
          </w:p>
        </w:tc>
      </w:tr>
      <w:tr w:rsidR="007418CF" w14:paraId="2578EBF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3BEF13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F39103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2F04A4"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5D1BD13" w14:textId="77777777" w:rsidR="007418CF" w:rsidRDefault="007418CF" w:rsidP="00741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4F7645" w14:textId="77777777" w:rsidR="007418CF" w:rsidRDefault="007418CF" w:rsidP="007418CF">
            <w:pPr>
              <w:pStyle w:val="TAC"/>
              <w:rPr>
                <w:lang w:eastAsia="zh-CN"/>
              </w:rPr>
            </w:pPr>
            <w:r>
              <w:t>2</w:t>
            </w:r>
          </w:p>
        </w:tc>
      </w:tr>
      <w:tr w:rsidR="007418CF" w14:paraId="438434E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B022838"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CDC7F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7DC7A4"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D60C826" w14:textId="77777777" w:rsidR="007418CF" w:rsidRDefault="007418CF" w:rsidP="007418C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4EB5763" w14:textId="77777777" w:rsidR="007418CF" w:rsidRDefault="007418CF" w:rsidP="007418CF">
            <w:pPr>
              <w:pStyle w:val="TAC"/>
              <w:rPr>
                <w:lang w:eastAsia="zh-CN"/>
              </w:rPr>
            </w:pPr>
          </w:p>
        </w:tc>
      </w:tr>
      <w:tr w:rsidR="007418CF" w14:paraId="61E0896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1EF3845"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14E968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EF2266B"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B89B21" w14:textId="77777777" w:rsidR="007418CF" w:rsidRDefault="007418CF" w:rsidP="007418C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7242D0A" w14:textId="77777777" w:rsidR="007418CF" w:rsidRDefault="007418CF" w:rsidP="007418CF">
            <w:pPr>
              <w:pStyle w:val="TAC"/>
              <w:rPr>
                <w:lang w:eastAsia="zh-CN"/>
              </w:rPr>
            </w:pPr>
            <w:r>
              <w:t>3</w:t>
            </w:r>
          </w:p>
        </w:tc>
      </w:tr>
      <w:tr w:rsidR="007418CF" w14:paraId="7B84CD1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4647F"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9056C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E90ED" w14:textId="77777777" w:rsidR="007418CF" w:rsidRDefault="007418CF" w:rsidP="007418C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3EA8C25" w14:textId="77777777" w:rsidR="007418CF" w:rsidRDefault="007418CF" w:rsidP="007418C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780F3C2F" w14:textId="77777777" w:rsidR="007418CF" w:rsidRDefault="007418CF" w:rsidP="007418CF">
            <w:pPr>
              <w:pStyle w:val="TAC"/>
              <w:rPr>
                <w:lang w:eastAsia="zh-CN"/>
              </w:rPr>
            </w:pPr>
          </w:p>
        </w:tc>
      </w:tr>
      <w:tr w:rsidR="007418CF" w14:paraId="1BF1021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0BE1207" w14:textId="77777777" w:rsidR="007418CF" w:rsidRDefault="007418CF" w:rsidP="007418C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06C66273" w14:textId="77777777" w:rsidR="007418CF" w:rsidRDefault="007418CF" w:rsidP="007418C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03BB8955"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903428" w14:textId="77777777" w:rsidR="007418CF" w:rsidRDefault="007418CF" w:rsidP="007418C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532DB7CC" w14:textId="77777777" w:rsidR="007418CF" w:rsidRDefault="007418CF" w:rsidP="007418CF">
            <w:pPr>
              <w:pStyle w:val="TAC"/>
              <w:rPr>
                <w:lang w:eastAsia="zh-CN"/>
              </w:rPr>
            </w:pPr>
            <w:r>
              <w:t>0</w:t>
            </w:r>
          </w:p>
        </w:tc>
      </w:tr>
      <w:tr w:rsidR="007418CF" w14:paraId="1165D26F"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7E95B2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5A051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81FFBF"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3D2BA9"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1C0D42D"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989DC2"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E90C64"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18D4E43"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005CF2"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FA8C74"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6BEAFE21"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241679"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7EFBBE"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8C956B"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4D0B34"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4B3A1DB"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A5531D6" w14:textId="77777777" w:rsidR="007418CF" w:rsidRDefault="007418CF" w:rsidP="007418CF">
            <w:pPr>
              <w:pStyle w:val="TAC"/>
              <w:rPr>
                <w:lang w:eastAsia="zh-CN"/>
              </w:rPr>
            </w:pPr>
          </w:p>
        </w:tc>
      </w:tr>
      <w:tr w:rsidR="007418CF" w14:paraId="051B141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A46B130"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082F2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055477" w14:textId="77777777" w:rsidR="007418CF" w:rsidRDefault="007418CF" w:rsidP="007418C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58631A6" w14:textId="77777777" w:rsidR="007418CF" w:rsidRDefault="007418CF" w:rsidP="007418C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082B6DAC" w14:textId="77777777" w:rsidR="007418CF" w:rsidRDefault="007418CF" w:rsidP="007418CF">
            <w:pPr>
              <w:pStyle w:val="TAC"/>
              <w:rPr>
                <w:lang w:eastAsia="zh-CN"/>
              </w:rPr>
            </w:pPr>
            <w:r>
              <w:t>1</w:t>
            </w:r>
          </w:p>
        </w:tc>
      </w:tr>
      <w:tr w:rsidR="007418CF" w14:paraId="604C405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E571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C04262"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BF7D72" w14:textId="77777777" w:rsidR="007418CF" w:rsidRDefault="007418CF" w:rsidP="007418C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3C6211"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8B167F" w14:textId="77777777" w:rsidR="007418CF" w:rsidRDefault="007418CF" w:rsidP="007418C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AC467" w14:textId="77777777" w:rsidR="007418CF" w:rsidRDefault="007418CF" w:rsidP="007418C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7D7B16" w14:textId="77777777" w:rsidR="007418CF" w:rsidRDefault="007418CF" w:rsidP="007418C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FE7C266" w14:textId="77777777" w:rsidR="007418CF" w:rsidRDefault="007418CF" w:rsidP="007418C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19A0DE"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3D2803" w14:textId="77777777" w:rsidR="007418CF" w:rsidRDefault="007418CF" w:rsidP="007418C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034B9E1" w14:textId="77777777" w:rsidR="007418CF" w:rsidRDefault="007418CF" w:rsidP="007418C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CBCED2" w14:textId="77777777" w:rsidR="007418CF" w:rsidRDefault="007418CF" w:rsidP="007418C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CA1F49" w14:textId="77777777" w:rsidR="007418CF" w:rsidRDefault="007418CF" w:rsidP="007418C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1F1AEC" w14:textId="77777777" w:rsidR="007418CF" w:rsidRDefault="007418CF" w:rsidP="007418C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589CAF" w14:textId="77777777" w:rsidR="007418CF" w:rsidRDefault="007418CF" w:rsidP="007418C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D7FD452" w14:textId="77777777" w:rsidR="007418CF" w:rsidRDefault="007418CF" w:rsidP="007418C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C01133F" w14:textId="77777777" w:rsidR="007418CF" w:rsidRDefault="007418CF" w:rsidP="007418CF">
            <w:pPr>
              <w:pStyle w:val="TAC"/>
              <w:rPr>
                <w:lang w:eastAsia="zh-CN"/>
              </w:rPr>
            </w:pPr>
          </w:p>
        </w:tc>
      </w:tr>
      <w:tr w:rsidR="007418CF" w14:paraId="1E23DA6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4D0505" w14:textId="77777777" w:rsidR="007418CF" w:rsidRDefault="007418CF" w:rsidP="007418CF">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C6929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5F29BC5"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74ECA93"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4BE6CE7"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864AB5E"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090EF9A3"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E8B9671"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C1737AD"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1BFE4C1"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9B79229"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226F04C4"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8168CD3"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4254847"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552AC87"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FB17DA1"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772D4102" w14:textId="77777777" w:rsidR="007418CF" w:rsidRDefault="007418CF" w:rsidP="007418CF">
            <w:pPr>
              <w:pStyle w:val="TAC"/>
              <w:rPr>
                <w:lang w:eastAsia="zh-CN"/>
              </w:rPr>
            </w:pPr>
            <w:r>
              <w:rPr>
                <w:lang w:val="en-US"/>
              </w:rPr>
              <w:t>0</w:t>
            </w:r>
          </w:p>
        </w:tc>
      </w:tr>
      <w:tr w:rsidR="007418CF" w14:paraId="6E7858C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07F1BE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75E4F61"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817E347" w14:textId="77777777" w:rsidR="007418CF" w:rsidRDefault="007418CF" w:rsidP="007418C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5776E69F"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7A34B6" w14:textId="77777777" w:rsidR="007418CF" w:rsidRDefault="007418CF" w:rsidP="007418C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7644E083" w14:textId="77777777" w:rsidR="007418CF" w:rsidRDefault="007418CF" w:rsidP="007418C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65FCD9"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2A1E308"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78F6759"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37C9913"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E093C47" w14:textId="77777777" w:rsidR="007418CF" w:rsidRDefault="007418CF" w:rsidP="007418CF">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35A497C"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9C1DDC9" w14:textId="77777777" w:rsidR="007418CF" w:rsidRDefault="007418CF" w:rsidP="007418CF">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D66234B"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2649B5C"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tcPr>
          <w:p w14:paraId="08A8EB39" w14:textId="77777777" w:rsidR="007418CF" w:rsidRDefault="007418CF" w:rsidP="007418CF">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5354922B" w14:textId="77777777" w:rsidR="007418CF" w:rsidRDefault="007418CF" w:rsidP="007418CF">
            <w:pPr>
              <w:pStyle w:val="TAC"/>
              <w:rPr>
                <w:lang w:eastAsia="zh-CN"/>
              </w:rPr>
            </w:pPr>
          </w:p>
        </w:tc>
      </w:tr>
      <w:tr w:rsidR="007418CF" w14:paraId="3AB0CA1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9F1DBDA" w14:textId="77777777" w:rsidR="007418CF" w:rsidRDefault="007418CF" w:rsidP="007418CF">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E8BF7DC"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0AB09F92"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34E66634"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5EB9B48" w14:textId="77777777" w:rsidR="007418CF" w:rsidRDefault="007418CF" w:rsidP="007418CF">
            <w:pPr>
              <w:pStyle w:val="TAC"/>
              <w:rPr>
                <w:lang w:eastAsia="zh-CN"/>
              </w:rPr>
            </w:pPr>
            <w:r>
              <w:rPr>
                <w:lang w:val="en-US"/>
              </w:rPr>
              <w:t>0</w:t>
            </w:r>
          </w:p>
        </w:tc>
      </w:tr>
      <w:tr w:rsidR="007418CF" w14:paraId="52AC373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4578EC"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3CC1CA"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E323DE" w14:textId="77777777" w:rsidR="007418CF" w:rsidRDefault="007418CF" w:rsidP="007418C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E3F268"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D77C3D" w14:textId="77777777" w:rsidR="007418CF" w:rsidRDefault="007418CF" w:rsidP="007418C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C5FEB0" w14:textId="77777777" w:rsidR="007418CF" w:rsidRDefault="007418CF" w:rsidP="007418C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2C86733"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0D2BF163"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9D81F21"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32F2FB9"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4693E9" w14:textId="77777777" w:rsidR="007418CF" w:rsidRDefault="007418CF" w:rsidP="007418CF">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A54B55"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47AEC2" w14:textId="77777777" w:rsidR="007418CF" w:rsidRDefault="007418CF" w:rsidP="007418C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0808C4"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453234"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0FA3B70E" w14:textId="77777777" w:rsidR="007418CF" w:rsidRDefault="007418CF" w:rsidP="007418CF">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16B2567A" w14:textId="77777777" w:rsidR="007418CF" w:rsidRDefault="007418CF" w:rsidP="007418CF">
            <w:pPr>
              <w:pStyle w:val="TAC"/>
              <w:rPr>
                <w:lang w:eastAsia="zh-CN"/>
              </w:rPr>
            </w:pPr>
          </w:p>
        </w:tc>
      </w:tr>
      <w:tr w:rsidR="007418CF" w14:paraId="6BD4E7E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D05D2E" w14:textId="77777777" w:rsidR="007418CF" w:rsidRDefault="007418CF" w:rsidP="007418CF">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9379C3"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3B315B1"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853F7B3"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852640B" w14:textId="77777777" w:rsidR="007418CF" w:rsidRDefault="007418CF" w:rsidP="007418CF">
            <w:pPr>
              <w:pStyle w:val="TAC"/>
              <w:rPr>
                <w:lang w:eastAsia="zh-CN"/>
              </w:rPr>
            </w:pPr>
            <w:r>
              <w:rPr>
                <w:lang w:val="en-US"/>
              </w:rPr>
              <w:t>0</w:t>
            </w:r>
          </w:p>
        </w:tc>
      </w:tr>
      <w:tr w:rsidR="007418CF" w14:paraId="4F12D9D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1D1E7C1"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B4B8BF"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2044DD" w14:textId="77777777" w:rsidR="007418CF" w:rsidRDefault="007418CF" w:rsidP="007418CF">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FEA516"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0FE575" w14:textId="77777777" w:rsidR="007418CF" w:rsidRDefault="007418CF" w:rsidP="007418CF">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E27047" w14:textId="77777777" w:rsidR="007418CF" w:rsidRDefault="007418CF" w:rsidP="007418CF">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5FA252B"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870A023"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3BC3D6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78D48DB"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30AD56" w14:textId="77777777" w:rsidR="007418CF" w:rsidRDefault="007418CF" w:rsidP="007418CF">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76836D"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9CB581" w14:textId="77777777" w:rsidR="007418CF" w:rsidRDefault="007418CF" w:rsidP="007418CF">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EBE597"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D38F86" w14:textId="77777777" w:rsidR="007418CF" w:rsidRDefault="007418CF" w:rsidP="007418C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A35CDF6" w14:textId="77777777" w:rsidR="007418CF" w:rsidRDefault="007418CF" w:rsidP="007418CF">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0D2B3EBF" w14:textId="77777777" w:rsidR="007418CF" w:rsidRDefault="007418CF" w:rsidP="007418CF">
            <w:pPr>
              <w:pStyle w:val="TAC"/>
              <w:rPr>
                <w:lang w:eastAsia="zh-CN"/>
              </w:rPr>
            </w:pPr>
          </w:p>
        </w:tc>
      </w:tr>
      <w:tr w:rsidR="007418CF" w14:paraId="3F30DE2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3BC647" w14:textId="77777777" w:rsidR="007418CF" w:rsidRDefault="007418CF" w:rsidP="007418CF">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D325BFA"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5FFF328D"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C4335EB"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9786B64"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BC87D6"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B3F289"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46C4AC8"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97DD2C3"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B0B89A2"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4AC035D"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609D5D6"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25D3E6D"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E307A3E"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34CE8188"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14C0330"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0C233EE7" w14:textId="77777777" w:rsidR="007418CF" w:rsidRDefault="007418CF" w:rsidP="007418CF">
            <w:pPr>
              <w:pStyle w:val="TAC"/>
              <w:rPr>
                <w:lang w:eastAsia="zh-CN"/>
              </w:rPr>
            </w:pPr>
            <w:r>
              <w:rPr>
                <w:lang w:val="en-US"/>
              </w:rPr>
              <w:t>0</w:t>
            </w:r>
          </w:p>
        </w:tc>
      </w:tr>
      <w:tr w:rsidR="007418CF" w14:paraId="0BEB82CB"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0C6C3B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4F7655"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77B8AD3"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9898284" w14:textId="77777777" w:rsidR="007418CF" w:rsidRDefault="007418CF" w:rsidP="007418C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B60CED5" w14:textId="77777777" w:rsidR="007418CF" w:rsidRDefault="007418CF" w:rsidP="007418CF">
            <w:pPr>
              <w:pStyle w:val="TAC"/>
              <w:rPr>
                <w:lang w:eastAsia="zh-CN"/>
              </w:rPr>
            </w:pPr>
          </w:p>
        </w:tc>
      </w:tr>
      <w:tr w:rsidR="007418CF" w14:paraId="4BA0DE4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056F2D" w14:textId="77777777" w:rsidR="007418CF" w:rsidRDefault="007418CF" w:rsidP="007418CF">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86EB7D"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F04E197"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4F4D1F"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24E946C" w14:textId="77777777" w:rsidR="007418CF" w:rsidRDefault="007418CF" w:rsidP="007418CF">
            <w:pPr>
              <w:pStyle w:val="TAC"/>
              <w:rPr>
                <w:lang w:eastAsia="zh-CN"/>
              </w:rPr>
            </w:pPr>
            <w:r>
              <w:rPr>
                <w:lang w:val="en-US"/>
              </w:rPr>
              <w:t>0</w:t>
            </w:r>
          </w:p>
        </w:tc>
      </w:tr>
      <w:tr w:rsidR="007418CF" w14:paraId="4110659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7D45E7"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EF9A8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078D80"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C2F47" w14:textId="77777777" w:rsidR="007418CF" w:rsidRDefault="007418CF" w:rsidP="007418C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03EB772" w14:textId="77777777" w:rsidR="007418CF" w:rsidRDefault="007418CF" w:rsidP="007418CF">
            <w:pPr>
              <w:pStyle w:val="TAC"/>
              <w:rPr>
                <w:lang w:eastAsia="zh-CN"/>
              </w:rPr>
            </w:pPr>
          </w:p>
        </w:tc>
      </w:tr>
      <w:tr w:rsidR="007418CF" w14:paraId="0D80AF0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16D94E" w14:textId="77777777" w:rsidR="007418CF" w:rsidRDefault="007418CF" w:rsidP="007418CF">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609B51B0"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4199AA4C"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270BE3"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7FFDAFB" w14:textId="77777777" w:rsidR="007418CF" w:rsidRDefault="007418CF" w:rsidP="007418CF">
            <w:pPr>
              <w:pStyle w:val="TAC"/>
              <w:rPr>
                <w:lang w:eastAsia="zh-CN"/>
              </w:rPr>
            </w:pPr>
            <w:r>
              <w:rPr>
                <w:lang w:val="en-US"/>
              </w:rPr>
              <w:t>0</w:t>
            </w:r>
          </w:p>
        </w:tc>
      </w:tr>
      <w:tr w:rsidR="007418CF" w14:paraId="1552763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7128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1DC7D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D8848F0"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63041E" w14:textId="77777777" w:rsidR="007418CF" w:rsidRDefault="007418CF" w:rsidP="007418CF">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1A1C013" w14:textId="77777777" w:rsidR="007418CF" w:rsidRDefault="007418CF" w:rsidP="007418CF">
            <w:pPr>
              <w:pStyle w:val="TAC"/>
              <w:rPr>
                <w:lang w:eastAsia="zh-CN"/>
              </w:rPr>
            </w:pPr>
          </w:p>
        </w:tc>
      </w:tr>
      <w:tr w:rsidR="007418CF" w14:paraId="4BAF43E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78CEEC0" w14:textId="77777777" w:rsidR="007418CF" w:rsidRDefault="007418CF" w:rsidP="007418CF">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AFF10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CBE52A4"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C7520C9"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477BC99"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08B23E7"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54ED4B74"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E74889E"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7A9E951"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C68B30C"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37A9BF68"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620CFC7"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3CFB459"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24696DE"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2916A901"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55E437C"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6C4FC7C2" w14:textId="77777777" w:rsidR="007418CF" w:rsidRDefault="007418CF" w:rsidP="007418CF">
            <w:pPr>
              <w:pStyle w:val="TAC"/>
              <w:rPr>
                <w:lang w:eastAsia="zh-CN"/>
              </w:rPr>
            </w:pPr>
            <w:r>
              <w:rPr>
                <w:lang w:val="en-US"/>
              </w:rPr>
              <w:t>0</w:t>
            </w:r>
          </w:p>
        </w:tc>
      </w:tr>
      <w:tr w:rsidR="007418CF" w14:paraId="43FA9C1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CCDA73"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E525F9"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EEA424"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11BB505" w14:textId="77777777" w:rsidR="007418CF" w:rsidRDefault="007418CF" w:rsidP="007418C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EFC66A5" w14:textId="77777777" w:rsidR="007418CF" w:rsidRDefault="007418CF" w:rsidP="007418CF">
            <w:pPr>
              <w:pStyle w:val="TAC"/>
              <w:rPr>
                <w:lang w:eastAsia="zh-CN"/>
              </w:rPr>
            </w:pPr>
          </w:p>
        </w:tc>
      </w:tr>
      <w:tr w:rsidR="007418CF" w14:paraId="0A4DB40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042D129" w14:textId="77777777" w:rsidR="007418CF" w:rsidRDefault="007418CF" w:rsidP="007418CF">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5ECB38"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5A6D519"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C49F952"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EEA571" w14:textId="77777777" w:rsidR="007418CF" w:rsidRDefault="007418CF" w:rsidP="007418CF">
            <w:pPr>
              <w:pStyle w:val="TAC"/>
              <w:rPr>
                <w:lang w:eastAsia="zh-CN"/>
              </w:rPr>
            </w:pPr>
            <w:r>
              <w:rPr>
                <w:lang w:val="en-US"/>
              </w:rPr>
              <w:t>0</w:t>
            </w:r>
          </w:p>
        </w:tc>
      </w:tr>
      <w:tr w:rsidR="007418CF" w14:paraId="1794E37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00FB9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C0916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978D3D"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9122F0E" w14:textId="77777777" w:rsidR="007418CF" w:rsidRDefault="007418CF" w:rsidP="007418C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9A41A62" w14:textId="77777777" w:rsidR="007418CF" w:rsidRDefault="007418CF" w:rsidP="007418CF">
            <w:pPr>
              <w:pStyle w:val="TAC"/>
              <w:rPr>
                <w:lang w:eastAsia="zh-CN"/>
              </w:rPr>
            </w:pPr>
          </w:p>
        </w:tc>
      </w:tr>
      <w:tr w:rsidR="007418CF" w14:paraId="597034D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E7191B" w14:textId="77777777" w:rsidR="007418CF" w:rsidRDefault="007418CF" w:rsidP="007418CF">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BB0895"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B452BED"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B2D6DF"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2EA168F" w14:textId="77777777" w:rsidR="007418CF" w:rsidRDefault="007418CF" w:rsidP="007418CF">
            <w:pPr>
              <w:pStyle w:val="TAC"/>
              <w:rPr>
                <w:lang w:eastAsia="zh-CN"/>
              </w:rPr>
            </w:pPr>
            <w:r>
              <w:rPr>
                <w:lang w:val="en-US"/>
              </w:rPr>
              <w:t>0</w:t>
            </w:r>
          </w:p>
        </w:tc>
      </w:tr>
      <w:tr w:rsidR="007418CF" w14:paraId="321E561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0A88548"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C0DFF30"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039AB8"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536D39" w14:textId="77777777" w:rsidR="007418CF" w:rsidRDefault="007418CF" w:rsidP="007418CF">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6C91D828" w14:textId="77777777" w:rsidR="007418CF" w:rsidRDefault="007418CF" w:rsidP="007418CF">
            <w:pPr>
              <w:pStyle w:val="TAC"/>
              <w:rPr>
                <w:lang w:eastAsia="zh-CN"/>
              </w:rPr>
            </w:pPr>
          </w:p>
        </w:tc>
      </w:tr>
      <w:tr w:rsidR="007418CF" w14:paraId="245707C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D8946E" w14:textId="77777777" w:rsidR="007418CF" w:rsidRDefault="007418CF" w:rsidP="007418CF">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FC31A0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ACA3EC2"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5BD66580"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4B00D536"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A00602A"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7B762C81"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7F965DCD"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69974F0"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827F195"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F6BA529"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FAC1366"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6771137C"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805574E"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FF354AD"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35046F1A"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62714D6" w14:textId="77777777" w:rsidR="007418CF" w:rsidRDefault="007418CF" w:rsidP="007418CF">
            <w:pPr>
              <w:pStyle w:val="TAC"/>
              <w:rPr>
                <w:lang w:eastAsia="zh-CN"/>
              </w:rPr>
            </w:pPr>
            <w:r>
              <w:rPr>
                <w:lang w:val="en-US"/>
              </w:rPr>
              <w:t>0</w:t>
            </w:r>
          </w:p>
        </w:tc>
      </w:tr>
      <w:tr w:rsidR="007418CF" w14:paraId="375E2BC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D2DD7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98745EB"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59235D8"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5286168" w14:textId="77777777" w:rsidR="007418CF" w:rsidRDefault="007418CF" w:rsidP="007418C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2DA6A1" w14:textId="77777777" w:rsidR="007418CF" w:rsidRDefault="007418CF" w:rsidP="007418CF">
            <w:pPr>
              <w:pStyle w:val="TAC"/>
              <w:rPr>
                <w:lang w:eastAsia="zh-CN"/>
              </w:rPr>
            </w:pPr>
          </w:p>
        </w:tc>
      </w:tr>
      <w:tr w:rsidR="007418CF" w14:paraId="048E5DA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C26176" w14:textId="77777777" w:rsidR="007418CF" w:rsidRDefault="007418CF" w:rsidP="007418CF">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621C27B"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382EE7FD"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A869FAF"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9A9076B" w14:textId="77777777" w:rsidR="007418CF" w:rsidRDefault="007418CF" w:rsidP="007418CF">
            <w:pPr>
              <w:pStyle w:val="TAC"/>
              <w:rPr>
                <w:lang w:eastAsia="zh-CN"/>
              </w:rPr>
            </w:pPr>
            <w:r>
              <w:rPr>
                <w:lang w:val="en-US"/>
              </w:rPr>
              <w:t>0</w:t>
            </w:r>
          </w:p>
        </w:tc>
      </w:tr>
      <w:tr w:rsidR="007418CF" w14:paraId="7B14FDF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AC8C76"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958A2C"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E284C3"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E0C1152" w14:textId="77777777" w:rsidR="007418CF" w:rsidRDefault="007418CF" w:rsidP="007418C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0014084" w14:textId="77777777" w:rsidR="007418CF" w:rsidRDefault="007418CF" w:rsidP="007418CF">
            <w:pPr>
              <w:pStyle w:val="TAC"/>
              <w:rPr>
                <w:lang w:eastAsia="zh-CN"/>
              </w:rPr>
            </w:pPr>
          </w:p>
        </w:tc>
      </w:tr>
      <w:tr w:rsidR="007418CF" w14:paraId="539C695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F5FC9DD" w14:textId="77777777" w:rsidR="007418CF" w:rsidRDefault="007418CF" w:rsidP="007418CF">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D01B18"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72AC52A3"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EB3F22"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E1E85F" w14:textId="77777777" w:rsidR="007418CF" w:rsidRDefault="007418CF" w:rsidP="007418CF">
            <w:pPr>
              <w:pStyle w:val="TAC"/>
              <w:rPr>
                <w:lang w:eastAsia="zh-CN"/>
              </w:rPr>
            </w:pPr>
            <w:r>
              <w:rPr>
                <w:lang w:val="en-US"/>
              </w:rPr>
              <w:t>0</w:t>
            </w:r>
          </w:p>
        </w:tc>
      </w:tr>
      <w:tr w:rsidR="007418CF" w14:paraId="5D3A3B8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83018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6DDA134"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7E44F2"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A27D7D3" w14:textId="77777777" w:rsidR="007418CF" w:rsidRDefault="007418CF" w:rsidP="007418CF">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58F8050" w14:textId="77777777" w:rsidR="007418CF" w:rsidRDefault="007418CF" w:rsidP="007418CF">
            <w:pPr>
              <w:pStyle w:val="TAC"/>
              <w:rPr>
                <w:lang w:eastAsia="zh-CN"/>
              </w:rPr>
            </w:pPr>
          </w:p>
        </w:tc>
      </w:tr>
      <w:tr w:rsidR="007418CF" w14:paraId="70762CD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0B7CCC" w14:textId="77777777" w:rsidR="007418CF" w:rsidRDefault="007418CF" w:rsidP="007418CF">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F5927"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CCC0C19" w14:textId="77777777" w:rsidR="007418CF" w:rsidRDefault="007418CF" w:rsidP="007418CF">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3AF9209B" w14:textId="77777777" w:rsidR="007418CF" w:rsidRDefault="007418CF" w:rsidP="007418CF">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264A82A" w14:textId="77777777" w:rsidR="007418CF" w:rsidRDefault="007418CF" w:rsidP="007418CF">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A93FC2B" w14:textId="77777777" w:rsidR="007418CF" w:rsidRDefault="007418CF" w:rsidP="007418CF">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4A3DDE35" w14:textId="77777777" w:rsidR="007418CF" w:rsidRDefault="007418CF" w:rsidP="007418CF">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28266E7" w14:textId="77777777" w:rsidR="007418CF" w:rsidRDefault="007418CF" w:rsidP="007418C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FB288FB" w14:textId="77777777" w:rsidR="007418CF" w:rsidRDefault="007418CF" w:rsidP="007418CF">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1F3DCF97" w14:textId="77777777" w:rsidR="007418CF" w:rsidRDefault="007418CF" w:rsidP="007418CF">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151957F" w14:textId="77777777" w:rsidR="007418CF" w:rsidRDefault="007418CF" w:rsidP="007418CF">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1E0E11B" w14:textId="77777777" w:rsidR="007418CF" w:rsidRDefault="007418CF" w:rsidP="007418CF">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B28BCF3" w14:textId="77777777" w:rsidR="007418CF" w:rsidRDefault="007418CF" w:rsidP="007418CF">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4E57E96" w14:textId="77777777" w:rsidR="007418CF" w:rsidRDefault="007418CF" w:rsidP="007418CF">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335FED6" w14:textId="77777777" w:rsidR="007418CF" w:rsidRDefault="007418CF" w:rsidP="007418CF">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97E1004" w14:textId="77777777" w:rsidR="007418CF" w:rsidRDefault="007418CF" w:rsidP="007418CF">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4392CBE" w14:textId="77777777" w:rsidR="007418CF" w:rsidRDefault="007418CF" w:rsidP="007418CF">
            <w:pPr>
              <w:pStyle w:val="TAC"/>
              <w:rPr>
                <w:lang w:eastAsia="zh-CN"/>
              </w:rPr>
            </w:pPr>
            <w:r>
              <w:rPr>
                <w:lang w:val="en-US"/>
              </w:rPr>
              <w:t>0</w:t>
            </w:r>
          </w:p>
        </w:tc>
      </w:tr>
      <w:tr w:rsidR="007418CF" w14:paraId="34B553B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A340A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F4D709"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78EA31DC"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4B87B61A" w14:textId="77777777" w:rsidR="007418CF" w:rsidRDefault="007418CF" w:rsidP="007418C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061D857" w14:textId="77777777" w:rsidR="007418CF" w:rsidRDefault="007418CF" w:rsidP="007418CF">
            <w:pPr>
              <w:pStyle w:val="TAC"/>
              <w:rPr>
                <w:lang w:eastAsia="zh-CN"/>
              </w:rPr>
            </w:pPr>
          </w:p>
        </w:tc>
      </w:tr>
      <w:tr w:rsidR="007418CF" w14:paraId="00B64679"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59E368" w14:textId="77777777" w:rsidR="007418CF" w:rsidRDefault="007418CF" w:rsidP="007418CF">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275E8A5" w14:textId="77777777" w:rsidR="007418CF" w:rsidRDefault="007418CF" w:rsidP="007418CF">
            <w:pPr>
              <w:pStyle w:val="TAC"/>
              <w:rPr>
                <w:lang w:eastAsia="zh-CN"/>
              </w:rPr>
            </w:pPr>
            <w:r>
              <w:rPr>
                <w:lang w:val="en-US"/>
              </w:rPr>
              <w:t>CA_n48A-n96A  CA_n48B-n96A</w:t>
            </w:r>
          </w:p>
        </w:tc>
        <w:tc>
          <w:tcPr>
            <w:tcW w:w="670" w:type="dxa"/>
            <w:tcBorders>
              <w:top w:val="single" w:sz="4" w:space="0" w:color="auto"/>
              <w:left w:val="single" w:sz="4" w:space="0" w:color="auto"/>
              <w:bottom w:val="single" w:sz="4" w:space="0" w:color="auto"/>
              <w:right w:val="single" w:sz="4" w:space="0" w:color="auto"/>
            </w:tcBorders>
            <w:vAlign w:val="center"/>
          </w:tcPr>
          <w:p w14:paraId="706ACFF0"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4CB82DC3" w14:textId="77777777" w:rsidR="007418CF" w:rsidRDefault="007418CF" w:rsidP="007418CF">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0C06A2E" w14:textId="77777777" w:rsidR="007418CF" w:rsidRDefault="007418CF" w:rsidP="007418CF">
            <w:pPr>
              <w:pStyle w:val="TAC"/>
              <w:rPr>
                <w:lang w:eastAsia="zh-CN"/>
              </w:rPr>
            </w:pPr>
            <w:r>
              <w:rPr>
                <w:lang w:val="en-US"/>
              </w:rPr>
              <w:t>0</w:t>
            </w:r>
          </w:p>
        </w:tc>
      </w:tr>
      <w:tr w:rsidR="007418CF" w14:paraId="2EA2717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BA48A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48301F1"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EE71EA"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2694DF0C" w14:textId="77777777" w:rsidR="007418CF" w:rsidRDefault="007418CF" w:rsidP="007418C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83D9C50" w14:textId="77777777" w:rsidR="007418CF" w:rsidRDefault="007418CF" w:rsidP="007418CF">
            <w:pPr>
              <w:pStyle w:val="TAC"/>
              <w:rPr>
                <w:lang w:eastAsia="zh-CN"/>
              </w:rPr>
            </w:pPr>
          </w:p>
        </w:tc>
      </w:tr>
      <w:tr w:rsidR="007418CF" w14:paraId="54335C8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E6E7B9" w14:textId="77777777" w:rsidR="007418CF" w:rsidRDefault="007418CF" w:rsidP="007418CF">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547EB9" w14:textId="77777777" w:rsidR="007418CF" w:rsidRDefault="007418CF" w:rsidP="007418CF">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D8E42DD" w14:textId="77777777" w:rsidR="007418CF" w:rsidRDefault="007418CF" w:rsidP="007418CF">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5A81951" w14:textId="77777777" w:rsidR="007418CF" w:rsidRDefault="007418CF" w:rsidP="007418CF">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1CDFE3D0" w14:textId="77777777" w:rsidR="007418CF" w:rsidRDefault="007418CF" w:rsidP="007418CF">
            <w:pPr>
              <w:pStyle w:val="TAC"/>
              <w:rPr>
                <w:lang w:eastAsia="zh-CN"/>
              </w:rPr>
            </w:pPr>
            <w:r>
              <w:rPr>
                <w:lang w:val="en-US"/>
              </w:rPr>
              <w:t>0</w:t>
            </w:r>
          </w:p>
        </w:tc>
      </w:tr>
      <w:tr w:rsidR="007418CF" w14:paraId="19FDDCB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72A40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0C793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92FB70" w14:textId="77777777" w:rsidR="007418CF" w:rsidRDefault="007418CF" w:rsidP="007418CF">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CC4C3F6" w14:textId="77777777" w:rsidR="007418CF" w:rsidRDefault="007418CF" w:rsidP="007418CF">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39EB120" w14:textId="77777777" w:rsidR="007418CF" w:rsidRDefault="007418CF" w:rsidP="007418CF">
            <w:pPr>
              <w:pStyle w:val="TAC"/>
              <w:rPr>
                <w:lang w:eastAsia="zh-CN"/>
              </w:rPr>
            </w:pPr>
          </w:p>
        </w:tc>
      </w:tr>
      <w:tr w:rsidR="007418CF" w14:paraId="50985B9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B09F668" w14:textId="77777777" w:rsidR="007418CF" w:rsidRDefault="007418CF" w:rsidP="007418C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3ED305" w14:textId="77777777" w:rsidR="007418CF" w:rsidRDefault="007418CF" w:rsidP="007418C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D32151F" w14:textId="77777777" w:rsidR="007418CF" w:rsidRDefault="007418CF" w:rsidP="007418C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356129D8"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8F0661"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F498F1"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9C505D"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C3A81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149648"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D621C4"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DA65B3"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C7C437D"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60CD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978CD1" w14:textId="77777777" w:rsidR="007418CF" w:rsidRDefault="007418CF" w:rsidP="007418C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B01F96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C8D4B4"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494EEC2" w14:textId="77777777" w:rsidR="007418CF" w:rsidRDefault="007418CF" w:rsidP="007418CF">
            <w:pPr>
              <w:pStyle w:val="TAC"/>
              <w:rPr>
                <w:szCs w:val="18"/>
                <w:lang w:eastAsia="zh-CN"/>
              </w:rPr>
            </w:pPr>
            <w:r>
              <w:rPr>
                <w:rFonts w:hint="eastAsia"/>
                <w:szCs w:val="18"/>
                <w:lang w:eastAsia="zh-CN"/>
              </w:rPr>
              <w:t>0</w:t>
            </w:r>
          </w:p>
        </w:tc>
      </w:tr>
      <w:tr w:rsidR="007418CF" w14:paraId="3ECF93A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FFDDABC"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BD515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1E53D03" w14:textId="77777777" w:rsidR="007418CF" w:rsidRDefault="007418CF" w:rsidP="00741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262527C"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035A4E"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AC3488"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82936"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01D45B"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3C9BC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31BACC"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D80E35"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A5E8E3"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E419F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4055A"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0DF629"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A939AA"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16267D" w14:textId="77777777" w:rsidR="007418CF" w:rsidRDefault="007418CF" w:rsidP="007418CF">
            <w:pPr>
              <w:pStyle w:val="TAC"/>
              <w:rPr>
                <w:rFonts w:eastAsia="Yu Mincho"/>
                <w:szCs w:val="18"/>
              </w:rPr>
            </w:pPr>
          </w:p>
        </w:tc>
      </w:tr>
      <w:tr w:rsidR="007418CF" w14:paraId="111D22C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04C74" w14:textId="77777777" w:rsidR="007418CF" w:rsidRDefault="007418CF" w:rsidP="00741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561CF5D" w14:textId="77777777" w:rsidR="007418CF" w:rsidRDefault="007418CF" w:rsidP="007418C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5CF8BB"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BEDE86"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6B842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AE02F"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372E23"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F1BDFE" w14:textId="77777777" w:rsidR="007418CF" w:rsidRDefault="007418CF" w:rsidP="007418C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12ABD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7269B" w14:textId="77777777" w:rsidR="007418CF" w:rsidRDefault="007418CF" w:rsidP="00741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270D77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058FF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71045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0A059"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D4644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16D700"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A42D61F" w14:textId="77777777" w:rsidR="007418CF" w:rsidRDefault="007418CF" w:rsidP="007418CF">
            <w:pPr>
              <w:pStyle w:val="TAC"/>
              <w:rPr>
                <w:szCs w:val="18"/>
                <w:lang w:eastAsia="zh-CN"/>
              </w:rPr>
            </w:pPr>
            <w:r>
              <w:rPr>
                <w:rFonts w:hint="eastAsia"/>
                <w:szCs w:val="18"/>
                <w:lang w:eastAsia="zh-CN"/>
              </w:rPr>
              <w:t>0</w:t>
            </w:r>
          </w:p>
        </w:tc>
      </w:tr>
      <w:tr w:rsidR="007418CF" w14:paraId="3F019DE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5CCED8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C088AA"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247C5F1"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6815C68"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C2E1EB"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61A992"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B31E88"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9A70EBD" w14:textId="77777777" w:rsidR="007418CF" w:rsidRDefault="007418CF" w:rsidP="00741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8ED3F8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A9FF5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B5B7E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5CBFB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34463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76B1A6"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8A2F4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45A2DF"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860F30" w14:textId="77777777" w:rsidR="007418CF" w:rsidRDefault="007418CF" w:rsidP="007418CF">
            <w:pPr>
              <w:pStyle w:val="TAC"/>
              <w:rPr>
                <w:rFonts w:eastAsia="Yu Mincho"/>
                <w:szCs w:val="18"/>
              </w:rPr>
            </w:pPr>
          </w:p>
        </w:tc>
      </w:tr>
      <w:tr w:rsidR="007418CF" w14:paraId="65102844" w14:textId="77777777" w:rsidTr="005F53EB">
        <w:trPr>
          <w:trHeight w:val="187"/>
        </w:trPr>
        <w:tc>
          <w:tcPr>
            <w:tcW w:w="1641" w:type="dxa"/>
            <w:tcBorders>
              <w:left w:val="single" w:sz="4" w:space="0" w:color="auto"/>
              <w:bottom w:val="nil"/>
              <w:right w:val="single" w:sz="4" w:space="0" w:color="auto"/>
            </w:tcBorders>
            <w:shd w:val="clear" w:color="auto" w:fill="auto"/>
          </w:tcPr>
          <w:p w14:paraId="3C1344F7" w14:textId="77777777" w:rsidR="007418CF" w:rsidRDefault="007418CF" w:rsidP="00741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A498B5A" w14:textId="77777777" w:rsidR="007418CF" w:rsidRDefault="007418CF" w:rsidP="00741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273CA73"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2A4D95"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4EF22A1" w14:textId="77777777" w:rsidR="007418CF" w:rsidRDefault="007418CF" w:rsidP="007418CF">
            <w:pPr>
              <w:pStyle w:val="TAC"/>
              <w:rPr>
                <w:szCs w:val="18"/>
                <w:lang w:eastAsia="zh-CN"/>
              </w:rPr>
            </w:pPr>
            <w:r>
              <w:rPr>
                <w:rFonts w:hint="eastAsia"/>
                <w:szCs w:val="18"/>
                <w:lang w:eastAsia="zh-CN"/>
              </w:rPr>
              <w:t>0</w:t>
            </w:r>
          </w:p>
        </w:tc>
      </w:tr>
      <w:tr w:rsidR="007418CF" w14:paraId="0E5B29F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7E5B83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D98F1F"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F544A03"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A84650"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9E20C9"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5CA1EC"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BCD1F3"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0CF0A61" w14:textId="77777777" w:rsidR="007418CF" w:rsidRDefault="007418CF" w:rsidP="00741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CE006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369F5"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34A85B"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B886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D572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A5245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6F3D9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9BE2D1"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592E8A" w14:textId="77777777" w:rsidR="007418CF" w:rsidRDefault="007418CF" w:rsidP="007418CF">
            <w:pPr>
              <w:pStyle w:val="TAC"/>
              <w:rPr>
                <w:rFonts w:eastAsia="Yu Mincho"/>
                <w:szCs w:val="18"/>
              </w:rPr>
            </w:pPr>
          </w:p>
        </w:tc>
      </w:tr>
      <w:tr w:rsidR="007418CF" w14:paraId="74CEFC52" w14:textId="77777777" w:rsidTr="005F53EB">
        <w:trPr>
          <w:trHeight w:val="187"/>
        </w:trPr>
        <w:tc>
          <w:tcPr>
            <w:tcW w:w="1641" w:type="dxa"/>
            <w:tcBorders>
              <w:left w:val="single" w:sz="4" w:space="0" w:color="auto"/>
              <w:bottom w:val="nil"/>
              <w:right w:val="single" w:sz="4" w:space="0" w:color="auto"/>
            </w:tcBorders>
            <w:shd w:val="clear" w:color="auto" w:fill="auto"/>
          </w:tcPr>
          <w:p w14:paraId="5A65CDA8" w14:textId="77777777" w:rsidR="007418CF" w:rsidRDefault="007418CF" w:rsidP="007418C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0E8F9993" w14:textId="77777777" w:rsidR="007418CF" w:rsidRDefault="007418CF" w:rsidP="007418C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36035353"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8A07676"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EED6880" w14:textId="77777777" w:rsidR="007418CF" w:rsidRDefault="007418CF" w:rsidP="007418CF">
            <w:pPr>
              <w:pStyle w:val="TAC"/>
              <w:rPr>
                <w:szCs w:val="18"/>
                <w:lang w:eastAsia="zh-CN"/>
              </w:rPr>
            </w:pPr>
            <w:r>
              <w:rPr>
                <w:rFonts w:hint="eastAsia"/>
                <w:szCs w:val="18"/>
                <w:lang w:eastAsia="zh-CN"/>
              </w:rPr>
              <w:t>0</w:t>
            </w:r>
          </w:p>
        </w:tc>
      </w:tr>
      <w:tr w:rsidR="007418CF" w14:paraId="115D4DC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B2BF8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B69E9D2"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693BDFF9"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90C469F"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E2292"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10896"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33629F"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95B389D" w14:textId="77777777" w:rsidR="007418CF" w:rsidRDefault="007418CF" w:rsidP="007418C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B97CA7B"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3FBCA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35490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4077A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3A114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B6076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467A6B"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334B7"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F99FBCA" w14:textId="77777777" w:rsidR="007418CF" w:rsidRDefault="007418CF" w:rsidP="007418CF">
            <w:pPr>
              <w:pStyle w:val="TAC"/>
              <w:rPr>
                <w:rFonts w:eastAsia="Yu Mincho"/>
                <w:szCs w:val="18"/>
              </w:rPr>
            </w:pPr>
          </w:p>
        </w:tc>
      </w:tr>
      <w:tr w:rsidR="007418CF" w14:paraId="71CE920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37D7328" w14:textId="77777777" w:rsidR="007418CF" w:rsidRDefault="007418CF" w:rsidP="00741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EB79149" w14:textId="77777777" w:rsidR="007418CF" w:rsidRDefault="007418CF" w:rsidP="00741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34D6980" w14:textId="77777777" w:rsidR="007418CF" w:rsidRDefault="007418CF" w:rsidP="007418C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BD50E04"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87AA55"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E7AE2"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CDD218C"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A5CAB7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2B93A7"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C652E"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5264C4"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F0588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80AB5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397429"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29F6A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92404"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1766C6" w14:textId="77777777" w:rsidR="007418CF" w:rsidRDefault="007418CF" w:rsidP="007418CF">
            <w:pPr>
              <w:pStyle w:val="TAC"/>
              <w:rPr>
                <w:szCs w:val="18"/>
                <w:lang w:eastAsia="zh-CN"/>
              </w:rPr>
            </w:pPr>
            <w:r>
              <w:rPr>
                <w:rFonts w:hint="eastAsia"/>
                <w:szCs w:val="18"/>
                <w:lang w:eastAsia="zh-CN"/>
              </w:rPr>
              <w:t>0</w:t>
            </w:r>
          </w:p>
        </w:tc>
      </w:tr>
      <w:tr w:rsidR="007418CF" w14:paraId="063E9A0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CC5A137"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C68023"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2EB1A8"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06245EF"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21BBBC"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C1A4D"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F9D13D"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2DD061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40C1D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59CC4B"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FF3C0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ADB54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0202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ADB328"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BEFAA4"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A2621D"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9AA1D1" w14:textId="77777777" w:rsidR="007418CF" w:rsidRDefault="007418CF" w:rsidP="007418CF">
            <w:pPr>
              <w:pStyle w:val="TAC"/>
              <w:rPr>
                <w:rFonts w:eastAsia="Yu Mincho"/>
                <w:szCs w:val="18"/>
              </w:rPr>
            </w:pPr>
          </w:p>
        </w:tc>
      </w:tr>
      <w:tr w:rsidR="007418CF" w14:paraId="0BA5638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AA6F25B"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1AC464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11EF7C" w14:textId="77777777" w:rsidR="007418CF" w:rsidRDefault="007418CF" w:rsidP="007418C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01D3706" w14:textId="77777777" w:rsidR="007418CF" w:rsidRDefault="007418CF" w:rsidP="00741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D4A5E3"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CE4F5"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186FA2"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27F7184" w14:textId="77777777" w:rsidR="007418CF" w:rsidRDefault="007418CF" w:rsidP="00741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32C2B9" w14:textId="77777777" w:rsidR="007418CF" w:rsidRDefault="007418CF" w:rsidP="00741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651105" w14:textId="77777777" w:rsidR="007418CF" w:rsidRDefault="007418CF" w:rsidP="007418C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C4AB02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55937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08779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E06021"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D49306"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19407F"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CCC1099" w14:textId="77777777" w:rsidR="007418CF" w:rsidRDefault="007418CF" w:rsidP="007418CF">
            <w:pPr>
              <w:pStyle w:val="TAC"/>
              <w:rPr>
                <w:rFonts w:eastAsia="Yu Mincho"/>
                <w:szCs w:val="18"/>
              </w:rPr>
            </w:pPr>
            <w:r>
              <w:rPr>
                <w:rFonts w:hint="eastAsia"/>
                <w:szCs w:val="18"/>
                <w:lang w:val="en-US" w:eastAsia="zh-CN"/>
              </w:rPr>
              <w:t>1</w:t>
            </w:r>
          </w:p>
        </w:tc>
      </w:tr>
      <w:tr w:rsidR="007418CF" w14:paraId="241B277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2E6D587"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9A8671"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F247431" w14:textId="77777777" w:rsidR="007418CF" w:rsidRDefault="007418CF" w:rsidP="00741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48A5F29" w14:textId="77777777" w:rsidR="007418CF" w:rsidRDefault="007418CF" w:rsidP="007418C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7155D4"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F666C0"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0D18E"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040D7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84DEF4"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69F8E0"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7D991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6700E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99F62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43EE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6D375A"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F1239A"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EFB5B8" w14:textId="77777777" w:rsidR="007418CF" w:rsidRDefault="007418CF" w:rsidP="007418CF">
            <w:pPr>
              <w:pStyle w:val="TAC"/>
              <w:rPr>
                <w:rFonts w:eastAsia="Yu Mincho"/>
                <w:szCs w:val="18"/>
              </w:rPr>
            </w:pPr>
          </w:p>
        </w:tc>
      </w:tr>
      <w:tr w:rsidR="007418CF" w14:paraId="00D427B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0C5CEFB" w14:textId="77777777" w:rsidR="007418CF" w:rsidRDefault="007418CF" w:rsidP="007418C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7FA24959" w14:textId="77777777" w:rsidR="007418CF" w:rsidRDefault="007418CF" w:rsidP="007418C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0FE4D731"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9203004"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DEF2A7" w14:textId="77777777" w:rsidR="007418CF" w:rsidRDefault="007418CF" w:rsidP="007418C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0FCB67" w14:textId="77777777" w:rsidR="007418CF" w:rsidRDefault="007418CF" w:rsidP="007418C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FB2D59" w14:textId="77777777" w:rsidR="007418CF" w:rsidRDefault="007418CF" w:rsidP="007418C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077DC8" w14:textId="77777777" w:rsidR="007418CF" w:rsidRDefault="007418CF" w:rsidP="007418C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714250" w14:textId="77777777" w:rsidR="007418CF" w:rsidRDefault="007418CF" w:rsidP="007418C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9DD0A" w14:textId="77777777" w:rsidR="007418CF" w:rsidRDefault="007418CF" w:rsidP="007418C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C71AAA4"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AC1F88"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288F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D1637"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9A157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358B9C"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A39A74E" w14:textId="77777777" w:rsidR="007418CF" w:rsidRDefault="007418CF" w:rsidP="007418CF">
            <w:pPr>
              <w:pStyle w:val="TAC"/>
              <w:rPr>
                <w:szCs w:val="18"/>
                <w:lang w:val="en-US" w:eastAsia="zh-CN"/>
              </w:rPr>
            </w:pPr>
            <w:r>
              <w:rPr>
                <w:rFonts w:hint="eastAsia"/>
                <w:szCs w:val="18"/>
                <w:lang w:val="en-US" w:eastAsia="zh-CN"/>
              </w:rPr>
              <w:t>0</w:t>
            </w:r>
          </w:p>
        </w:tc>
      </w:tr>
      <w:tr w:rsidR="007418CF" w14:paraId="16269CF0" w14:textId="77777777" w:rsidTr="005F53EB">
        <w:trPr>
          <w:trHeight w:val="213"/>
        </w:trPr>
        <w:tc>
          <w:tcPr>
            <w:tcW w:w="1641" w:type="dxa"/>
            <w:tcBorders>
              <w:top w:val="nil"/>
              <w:left w:val="single" w:sz="4" w:space="0" w:color="auto"/>
              <w:bottom w:val="nil"/>
              <w:right w:val="single" w:sz="4" w:space="0" w:color="auto"/>
            </w:tcBorders>
            <w:shd w:val="clear" w:color="auto" w:fill="auto"/>
          </w:tcPr>
          <w:p w14:paraId="6603684C"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C511E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24C1472" w14:textId="77777777" w:rsidR="007418CF" w:rsidRDefault="007418CF" w:rsidP="00741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B9313A" w14:textId="77777777" w:rsidR="007418CF" w:rsidRDefault="007418CF" w:rsidP="007418C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A279C8" w14:textId="77777777" w:rsidR="007418CF" w:rsidRDefault="007418CF" w:rsidP="007418CF">
            <w:pPr>
              <w:pStyle w:val="TAC"/>
              <w:rPr>
                <w:rFonts w:eastAsia="Yu Mincho"/>
                <w:szCs w:val="18"/>
              </w:rPr>
            </w:pPr>
          </w:p>
        </w:tc>
      </w:tr>
      <w:tr w:rsidR="007418CF" w14:paraId="158FFA4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25F6E44"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1600B2"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2565E9"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C36CCC" w14:textId="77777777" w:rsidR="007418CF" w:rsidRDefault="007418CF" w:rsidP="007418C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318DBA" w14:textId="77777777" w:rsidR="007418CF" w:rsidRDefault="007418CF" w:rsidP="007418C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16D437" w14:textId="77777777" w:rsidR="007418CF" w:rsidRDefault="007418CF" w:rsidP="007418CF">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D80BEF" w14:textId="77777777" w:rsidR="007418CF" w:rsidRDefault="007418CF" w:rsidP="007418CF">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4EB461" w14:textId="77777777" w:rsidR="007418CF" w:rsidRDefault="007418CF" w:rsidP="007418C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6ABE16" w14:textId="77777777" w:rsidR="007418CF" w:rsidRDefault="007418CF" w:rsidP="007418C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70B2B75" w14:textId="77777777" w:rsidR="007418CF" w:rsidRDefault="007418CF" w:rsidP="007418C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8EFCB2"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8126A9"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B4EDBF"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195BF"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AAA6A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C89F59" w14:textId="77777777" w:rsidR="007418CF" w:rsidRDefault="007418CF" w:rsidP="007418C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960023" w14:textId="77777777" w:rsidR="007418CF" w:rsidRDefault="007418CF" w:rsidP="007418CF">
            <w:pPr>
              <w:pStyle w:val="TAC"/>
              <w:rPr>
                <w:lang w:val="en-US" w:eastAsia="zh-CN"/>
              </w:rPr>
            </w:pPr>
            <w:r>
              <w:rPr>
                <w:rFonts w:hint="eastAsia"/>
                <w:lang w:val="en-US" w:eastAsia="zh-CN"/>
              </w:rPr>
              <w:t>1</w:t>
            </w:r>
          </w:p>
        </w:tc>
      </w:tr>
      <w:tr w:rsidR="007418CF" w14:paraId="42F6DAF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81858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EB9A0A" w14:textId="77777777" w:rsidR="007418CF" w:rsidRDefault="007418CF" w:rsidP="007418C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8150A5" w14:textId="77777777" w:rsidR="007418CF" w:rsidRDefault="007418CF" w:rsidP="00741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6FF89B6" w14:textId="77777777" w:rsidR="007418CF" w:rsidRDefault="007418CF" w:rsidP="007418CF">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452AE56" w14:textId="77777777" w:rsidR="007418CF" w:rsidRDefault="007418CF" w:rsidP="007418CF">
            <w:pPr>
              <w:pStyle w:val="TAC"/>
              <w:rPr>
                <w:lang w:val="en-US" w:eastAsia="zh-CN"/>
              </w:rPr>
            </w:pPr>
          </w:p>
        </w:tc>
      </w:tr>
      <w:tr w:rsidR="007418CF" w14:paraId="3A922DD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AA7F2" w14:textId="77777777" w:rsidR="007418CF" w:rsidRDefault="007418CF" w:rsidP="007418C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C49B891" w14:textId="77777777" w:rsidR="007418CF" w:rsidRDefault="007418CF" w:rsidP="007418C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33A81B8" w14:textId="77777777" w:rsidR="007418CF" w:rsidRDefault="007418CF" w:rsidP="007418C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8F5107" w14:textId="77777777" w:rsidR="007418CF" w:rsidRDefault="007418CF" w:rsidP="007418C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44393" w14:textId="77777777" w:rsidR="007418CF" w:rsidRDefault="007418CF" w:rsidP="007418C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412390" w14:textId="77777777" w:rsidR="007418CF" w:rsidRDefault="007418CF" w:rsidP="007418C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AFE17E5" w14:textId="77777777" w:rsidR="007418CF" w:rsidRDefault="007418CF" w:rsidP="007418C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E751BB"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374CD9"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8BF979" w14:textId="77777777" w:rsidR="007418CF" w:rsidRDefault="007418CF" w:rsidP="007418C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25EE6C3A" w14:textId="77777777" w:rsidR="007418CF" w:rsidRDefault="007418CF" w:rsidP="007418C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BABBAC"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BE7DB8"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E9B338" w14:textId="77777777" w:rsidR="007418CF" w:rsidRDefault="007418CF" w:rsidP="007418C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8D27BD"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3A4092" w14:textId="77777777" w:rsidR="007418CF" w:rsidRDefault="007418CF" w:rsidP="007418C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CC02BE" w14:textId="77777777" w:rsidR="007418CF" w:rsidRDefault="007418CF" w:rsidP="007418CF">
            <w:pPr>
              <w:pStyle w:val="TAC"/>
              <w:rPr>
                <w:rFonts w:eastAsia="Yu Mincho"/>
              </w:rPr>
            </w:pPr>
            <w:r>
              <w:rPr>
                <w:rFonts w:hint="eastAsia"/>
                <w:lang w:val="en-US" w:eastAsia="zh-CN"/>
              </w:rPr>
              <w:t>0</w:t>
            </w:r>
          </w:p>
        </w:tc>
      </w:tr>
      <w:tr w:rsidR="007418CF" w14:paraId="2D6B60B2"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4F51322"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EBAF29" w14:textId="77777777" w:rsidR="007418CF" w:rsidRDefault="007418CF" w:rsidP="007418C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AB6707" w14:textId="77777777" w:rsidR="007418CF" w:rsidRDefault="007418CF" w:rsidP="007418C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C34AF" w14:textId="77777777" w:rsidR="007418CF" w:rsidRDefault="007418CF" w:rsidP="007418C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99DFFCF" w14:textId="77777777" w:rsidR="007418CF" w:rsidRDefault="007418CF" w:rsidP="007418CF">
            <w:pPr>
              <w:pStyle w:val="TAC"/>
              <w:rPr>
                <w:rFonts w:eastAsia="Yu Mincho"/>
              </w:rPr>
            </w:pPr>
          </w:p>
        </w:tc>
      </w:tr>
      <w:tr w:rsidR="007418CF" w14:paraId="4D07655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B6964DC" w14:textId="77777777" w:rsidR="007418CF" w:rsidRDefault="007418CF" w:rsidP="007418C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654EF761" w14:textId="77777777" w:rsidR="007418CF" w:rsidRDefault="007418CF" w:rsidP="007418C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21752B91" w14:textId="77777777" w:rsidR="007418CF" w:rsidRDefault="007418CF" w:rsidP="007418C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7151FA9" w14:textId="77777777" w:rsidR="007418CF" w:rsidRDefault="007418CF" w:rsidP="007418C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6C62E5" w14:textId="77777777" w:rsidR="007418CF" w:rsidRDefault="007418CF" w:rsidP="007418C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1AD67E" w14:textId="77777777" w:rsidR="007418CF" w:rsidRDefault="007418CF" w:rsidP="007418C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35771" w14:textId="77777777" w:rsidR="007418CF" w:rsidRDefault="007418CF" w:rsidP="007418C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65E88AE" w14:textId="77777777" w:rsidR="007418CF" w:rsidRDefault="007418CF" w:rsidP="007418C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AE5401" w14:textId="77777777" w:rsidR="007418CF" w:rsidRDefault="007418CF" w:rsidP="007418C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D96735" w14:textId="77777777" w:rsidR="007418CF" w:rsidRDefault="007418CF" w:rsidP="007418C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59229C" w14:textId="77777777" w:rsidR="007418CF" w:rsidRDefault="007418CF" w:rsidP="007418C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91AA05" w14:textId="77777777" w:rsidR="007418CF" w:rsidRDefault="007418CF" w:rsidP="00741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343224" w14:textId="77777777" w:rsidR="007418CF" w:rsidRDefault="007418CF" w:rsidP="007418C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49559" w14:textId="77777777" w:rsidR="007418CF" w:rsidRDefault="007418CF" w:rsidP="007418C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92645B"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B58C" w14:textId="77777777" w:rsidR="007418CF" w:rsidRDefault="007418CF" w:rsidP="007418C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5E1A86E" w14:textId="77777777" w:rsidR="007418CF" w:rsidRDefault="007418CF" w:rsidP="007418CF">
            <w:pPr>
              <w:pStyle w:val="TAC"/>
              <w:rPr>
                <w:szCs w:val="18"/>
                <w:lang w:eastAsia="zh-CN"/>
              </w:rPr>
            </w:pPr>
            <w:r>
              <w:rPr>
                <w:szCs w:val="18"/>
                <w:lang w:eastAsia="zh-CN"/>
              </w:rPr>
              <w:t>1</w:t>
            </w:r>
          </w:p>
        </w:tc>
      </w:tr>
      <w:tr w:rsidR="007418CF" w14:paraId="547290F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A615"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9852CA"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1ACDD15" w14:textId="77777777" w:rsidR="007418CF" w:rsidRDefault="007418CF" w:rsidP="007418C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FAA5654" w14:textId="77777777" w:rsidR="007418CF" w:rsidRDefault="007418CF" w:rsidP="007418C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4BEBD56" w14:textId="77777777" w:rsidR="007418CF" w:rsidRDefault="007418CF" w:rsidP="007418CF">
            <w:pPr>
              <w:pStyle w:val="TAC"/>
              <w:rPr>
                <w:szCs w:val="18"/>
                <w:lang w:eastAsia="zh-CN"/>
              </w:rPr>
            </w:pPr>
          </w:p>
        </w:tc>
      </w:tr>
      <w:tr w:rsidR="007418CF" w14:paraId="6D9CAB8D"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A2F3B67" w14:textId="77777777" w:rsidR="007418CF" w:rsidRDefault="007418CF" w:rsidP="007418C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06ADB2" w14:textId="77777777" w:rsidR="007418CF" w:rsidRDefault="007418CF" w:rsidP="00741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8423FE2"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99A01D"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0A0384D" w14:textId="77777777" w:rsidR="007418CF" w:rsidRDefault="007418CF" w:rsidP="007418CF">
            <w:pPr>
              <w:pStyle w:val="TAC"/>
              <w:rPr>
                <w:szCs w:val="18"/>
                <w:lang w:eastAsia="zh-CN"/>
              </w:rPr>
            </w:pPr>
            <w:r>
              <w:rPr>
                <w:rFonts w:hint="eastAsia"/>
                <w:szCs w:val="18"/>
                <w:lang w:eastAsia="zh-CN"/>
              </w:rPr>
              <w:t>0</w:t>
            </w:r>
          </w:p>
        </w:tc>
      </w:tr>
      <w:tr w:rsidR="007418CF" w14:paraId="4B9F75C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E6E284D"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30CD0F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DBA4A89"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ECA2E54"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602E13"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45569"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5DD7410"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BA5843"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D8E2F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8936C4"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06C6C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04CEB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BC13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10AD0"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F8BC9B"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6867A4"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35CD68B" w14:textId="77777777" w:rsidR="007418CF" w:rsidRDefault="007418CF" w:rsidP="007418CF">
            <w:pPr>
              <w:pStyle w:val="TAC"/>
              <w:rPr>
                <w:rFonts w:eastAsia="Yu Mincho"/>
                <w:szCs w:val="18"/>
              </w:rPr>
            </w:pPr>
          </w:p>
        </w:tc>
      </w:tr>
      <w:tr w:rsidR="007418CF" w14:paraId="43B5530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F7620B2"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1D1187E"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DA56CB8" w14:textId="77777777" w:rsidR="007418CF" w:rsidRDefault="007418CF" w:rsidP="007418C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48AB9C" w14:textId="77777777" w:rsidR="007418CF" w:rsidRDefault="007418CF" w:rsidP="007418C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14EC2E35" w14:textId="77777777" w:rsidR="007418CF" w:rsidRDefault="007418CF" w:rsidP="007418CF">
            <w:pPr>
              <w:pStyle w:val="TAC"/>
              <w:rPr>
                <w:rFonts w:eastAsia="Yu Mincho"/>
                <w:szCs w:val="18"/>
              </w:rPr>
            </w:pPr>
            <w:r>
              <w:rPr>
                <w:rFonts w:hint="eastAsia"/>
                <w:szCs w:val="18"/>
                <w:lang w:val="en-US" w:eastAsia="zh-CN"/>
              </w:rPr>
              <w:t>1</w:t>
            </w:r>
          </w:p>
        </w:tc>
      </w:tr>
      <w:tr w:rsidR="007418CF" w14:paraId="60CCF96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E3E76EE"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653DF5"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006D45F" w14:textId="77777777" w:rsidR="007418CF" w:rsidRDefault="007418CF" w:rsidP="007418C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10DF75B" w14:textId="77777777" w:rsidR="007418CF" w:rsidRDefault="007418CF" w:rsidP="007418C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D75CC3"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0E84AC"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04A089"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8F90BE"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B0B54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27EA25"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A4E567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5923C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BF24E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75295"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2825D2"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3FE7B2"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A85B8E" w14:textId="77777777" w:rsidR="007418CF" w:rsidRDefault="007418CF" w:rsidP="007418CF">
            <w:pPr>
              <w:pStyle w:val="TAC"/>
              <w:rPr>
                <w:rFonts w:eastAsia="Yu Mincho"/>
                <w:szCs w:val="18"/>
              </w:rPr>
            </w:pPr>
          </w:p>
        </w:tc>
      </w:tr>
      <w:tr w:rsidR="007418CF" w14:paraId="76576184" w14:textId="77777777" w:rsidTr="005F53EB">
        <w:trPr>
          <w:trHeight w:val="187"/>
        </w:trPr>
        <w:tc>
          <w:tcPr>
            <w:tcW w:w="1641" w:type="dxa"/>
            <w:tcBorders>
              <w:left w:val="single" w:sz="4" w:space="0" w:color="auto"/>
              <w:bottom w:val="nil"/>
              <w:right w:val="single" w:sz="4" w:space="0" w:color="auto"/>
            </w:tcBorders>
            <w:shd w:val="clear" w:color="auto" w:fill="auto"/>
          </w:tcPr>
          <w:p w14:paraId="3289B632" w14:textId="77777777" w:rsidR="007418CF" w:rsidRPr="00E907AF" w:rsidRDefault="007418CF" w:rsidP="007418CF">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681F6FB5" w14:textId="77777777" w:rsidR="007418CF" w:rsidRPr="00E907AF" w:rsidRDefault="007418CF" w:rsidP="007418CF">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190D60E7" w14:textId="77777777" w:rsidR="007418CF" w:rsidRPr="00E907AF" w:rsidRDefault="007418CF" w:rsidP="007418CF">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14B31D8" w14:textId="77777777" w:rsidR="007418CF" w:rsidRPr="00E907AF" w:rsidRDefault="007418CF" w:rsidP="007418CF">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2CC40097" w14:textId="77777777" w:rsidR="007418CF" w:rsidRDefault="007418CF" w:rsidP="007418CF">
            <w:pPr>
              <w:pStyle w:val="TAC"/>
              <w:rPr>
                <w:szCs w:val="18"/>
                <w:lang w:val="en-US" w:eastAsia="zh-CN"/>
              </w:rPr>
            </w:pPr>
            <w:r>
              <w:rPr>
                <w:rFonts w:hint="eastAsia"/>
                <w:szCs w:val="18"/>
                <w:lang w:val="en-US" w:eastAsia="zh-CN"/>
              </w:rPr>
              <w:t>0</w:t>
            </w:r>
          </w:p>
        </w:tc>
      </w:tr>
      <w:tr w:rsidR="007418CF" w14:paraId="668E1E7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144FBCB" w14:textId="77777777" w:rsidR="007418CF" w:rsidRPr="00E907A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7C5185" w14:textId="77777777" w:rsidR="007418CF" w:rsidRPr="00E907A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502CB1" w14:textId="77777777" w:rsidR="007418CF" w:rsidRPr="00E907AF" w:rsidRDefault="007418CF" w:rsidP="007418CF">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8CF3FD0" w14:textId="77777777" w:rsidR="007418CF" w:rsidRPr="00E907AF" w:rsidRDefault="007418CF" w:rsidP="007418CF">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1D013A3" w14:textId="77777777" w:rsidR="007418CF" w:rsidRDefault="007418CF" w:rsidP="007418CF">
            <w:pPr>
              <w:pStyle w:val="TAC"/>
              <w:rPr>
                <w:szCs w:val="18"/>
                <w:lang w:val="en-US" w:eastAsia="zh-CN"/>
              </w:rPr>
            </w:pPr>
          </w:p>
        </w:tc>
      </w:tr>
      <w:tr w:rsidR="007418CF" w14:paraId="4CD717B0" w14:textId="77777777" w:rsidTr="005F53EB">
        <w:trPr>
          <w:trHeight w:val="187"/>
        </w:trPr>
        <w:tc>
          <w:tcPr>
            <w:tcW w:w="1641" w:type="dxa"/>
            <w:tcBorders>
              <w:left w:val="single" w:sz="4" w:space="0" w:color="auto"/>
              <w:bottom w:val="nil"/>
              <w:right w:val="single" w:sz="4" w:space="0" w:color="auto"/>
            </w:tcBorders>
            <w:shd w:val="clear" w:color="auto" w:fill="auto"/>
          </w:tcPr>
          <w:p w14:paraId="7533BBA8" w14:textId="77777777" w:rsidR="007418CF" w:rsidRDefault="007418CF" w:rsidP="007418C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5CB3029B" w14:textId="77777777" w:rsidR="007418CF" w:rsidRDefault="007418CF" w:rsidP="007418C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5A77E7C6" w14:textId="77777777" w:rsidR="007418CF" w:rsidRDefault="007418CF" w:rsidP="007418C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5036D3F" w14:textId="77777777" w:rsidR="007418CF" w:rsidRDefault="007418CF" w:rsidP="007418C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2F82ED51" w14:textId="77777777" w:rsidR="007418CF" w:rsidRDefault="007418CF" w:rsidP="007418CF">
            <w:pPr>
              <w:pStyle w:val="TAC"/>
              <w:rPr>
                <w:szCs w:val="18"/>
                <w:lang w:val="en-US" w:eastAsia="zh-CN"/>
              </w:rPr>
            </w:pPr>
            <w:r>
              <w:rPr>
                <w:rFonts w:hint="eastAsia"/>
                <w:szCs w:val="18"/>
                <w:lang w:val="en-US" w:eastAsia="zh-CN"/>
              </w:rPr>
              <w:t>0</w:t>
            </w:r>
          </w:p>
        </w:tc>
      </w:tr>
      <w:tr w:rsidR="007418CF" w14:paraId="52C9B7D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49DE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61B1831"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87BBEC8" w14:textId="77777777" w:rsidR="007418CF" w:rsidRDefault="007418CF" w:rsidP="007418C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E52D43A" w14:textId="77777777" w:rsidR="007418CF" w:rsidRDefault="007418CF" w:rsidP="007418C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A4792E" w14:textId="77777777" w:rsidR="007418CF" w:rsidRDefault="007418CF" w:rsidP="007418CF">
            <w:pPr>
              <w:pStyle w:val="TAC"/>
              <w:rPr>
                <w:szCs w:val="18"/>
                <w:lang w:eastAsia="zh-CN"/>
              </w:rPr>
            </w:pPr>
          </w:p>
        </w:tc>
      </w:tr>
      <w:tr w:rsidR="007418CF" w14:paraId="2F47E9D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F9DD286" w14:textId="77777777" w:rsidR="007418CF" w:rsidRDefault="007418CF" w:rsidP="007418C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4A2335A" w14:textId="77777777" w:rsidR="007418CF" w:rsidRDefault="007418CF" w:rsidP="007418C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D98C0E9" w14:textId="77777777" w:rsidR="007418CF" w:rsidRDefault="007418CF" w:rsidP="007418C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2D93D8"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8DA036" w14:textId="77777777" w:rsidR="007418CF" w:rsidRDefault="007418CF" w:rsidP="007418CF">
            <w:pPr>
              <w:pStyle w:val="TAC"/>
              <w:rPr>
                <w:szCs w:val="18"/>
                <w:lang w:eastAsia="zh-CN"/>
              </w:rPr>
            </w:pPr>
            <w:r>
              <w:rPr>
                <w:rFonts w:hint="eastAsia"/>
                <w:szCs w:val="18"/>
                <w:lang w:eastAsia="zh-CN"/>
              </w:rPr>
              <w:t>0</w:t>
            </w:r>
          </w:p>
        </w:tc>
      </w:tr>
      <w:tr w:rsidR="007418CF" w14:paraId="143806E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E1EB96"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17D29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EF63FA0"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7F39804" w14:textId="77777777" w:rsidR="007418CF" w:rsidRDefault="007418CF" w:rsidP="007418C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1BC8D1"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3BAF7"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45862AE"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DCE9BF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41CB50"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219694"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9A6F6E"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B18343"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0572E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17339C"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123BA05"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A41D32"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00D6AA" w14:textId="77777777" w:rsidR="007418CF" w:rsidRDefault="007418CF" w:rsidP="007418CF">
            <w:pPr>
              <w:pStyle w:val="TAC"/>
              <w:rPr>
                <w:rFonts w:eastAsia="Yu Mincho"/>
                <w:szCs w:val="18"/>
              </w:rPr>
            </w:pPr>
          </w:p>
        </w:tc>
      </w:tr>
      <w:tr w:rsidR="007418CF" w14:paraId="5D82325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CDEBF" w14:textId="77777777" w:rsidR="007418CF" w:rsidRDefault="007418CF" w:rsidP="007418CF">
            <w:pPr>
              <w:pStyle w:val="TAC"/>
              <w:rPr>
                <w:rFonts w:cs="Arial"/>
                <w:szCs w:val="18"/>
                <w:lang w:val="en-US"/>
              </w:rPr>
            </w:pPr>
            <w:r>
              <w:rPr>
                <w:rFonts w:cs="Arial"/>
                <w:szCs w:val="18"/>
                <w:lang w:val="en-US"/>
              </w:rPr>
              <w:t>CA_n66A-n77A</w:t>
            </w:r>
          </w:p>
          <w:p w14:paraId="1FAA2CA4" w14:textId="77777777" w:rsidR="007418CF" w:rsidRDefault="007418CF" w:rsidP="007418C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5E7F4E97"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4F6EDD7" w14:textId="77777777" w:rsidR="007418CF" w:rsidRDefault="007418CF" w:rsidP="007418CF">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200F3C08" w14:textId="77777777" w:rsidR="007418CF" w:rsidRDefault="007418CF" w:rsidP="007418C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37EBA1B"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63DF4"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3908E"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7D8C66"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8005C9" w14:textId="77777777" w:rsidR="007418CF" w:rsidRDefault="007418CF" w:rsidP="007418C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6ADCF7" w14:textId="77777777" w:rsidR="007418CF" w:rsidRDefault="007418CF" w:rsidP="007418C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ABCD9E"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FBF0BA" w14:textId="77777777" w:rsidR="007418CF" w:rsidRDefault="007418CF" w:rsidP="00741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4EF09A"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12667"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DB0AD2" w14:textId="77777777" w:rsidR="007418CF" w:rsidRDefault="007418CF" w:rsidP="00741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3AE61E"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39ADFD9" w14:textId="77777777" w:rsidR="007418CF" w:rsidRDefault="007418CF" w:rsidP="00741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78A3E3C" w14:textId="77777777" w:rsidR="007418CF" w:rsidRDefault="007418CF" w:rsidP="007418CF">
            <w:pPr>
              <w:pStyle w:val="TAC"/>
              <w:rPr>
                <w:szCs w:val="18"/>
                <w:lang w:val="en-US" w:eastAsia="zh-CN"/>
              </w:rPr>
            </w:pPr>
            <w:r>
              <w:rPr>
                <w:rFonts w:hint="eastAsia"/>
                <w:szCs w:val="18"/>
                <w:lang w:val="en-US" w:eastAsia="zh-CN"/>
              </w:rPr>
              <w:t>0</w:t>
            </w:r>
          </w:p>
        </w:tc>
      </w:tr>
      <w:tr w:rsidR="007418CF" w14:paraId="73210C9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6D192A3"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0F3540E" w14:textId="77777777" w:rsidR="007418CF" w:rsidRDefault="007418CF" w:rsidP="007418CF">
            <w:pPr>
              <w:pStyle w:val="TAC"/>
              <w:rPr>
                <w:szCs w:val="18"/>
                <w:lang w:eastAsia="zh-CN"/>
              </w:rPr>
            </w:pPr>
          </w:p>
        </w:tc>
        <w:tc>
          <w:tcPr>
            <w:tcW w:w="670" w:type="dxa"/>
            <w:tcBorders>
              <w:top w:val="single" w:sz="4" w:space="0" w:color="auto"/>
              <w:left w:val="single" w:sz="4" w:space="0" w:color="auto"/>
              <w:right w:val="single" w:sz="4" w:space="0" w:color="auto"/>
            </w:tcBorders>
          </w:tcPr>
          <w:p w14:paraId="61EC5295" w14:textId="77777777" w:rsidR="007418CF" w:rsidRDefault="007418CF" w:rsidP="007418C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29127E" w14:textId="77777777" w:rsidR="007418CF" w:rsidRDefault="007418CF" w:rsidP="00741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B748FC"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77C3E3"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A2BB39"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F558CC"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5C2A7A"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D67625"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7F2B87"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B5BBD4"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F36924" w14:textId="77777777" w:rsidR="007418CF" w:rsidRDefault="007418CF" w:rsidP="00741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155B9A"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67EE67"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7319586"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4200B0" w14:textId="77777777" w:rsidR="007418CF" w:rsidRDefault="007418CF" w:rsidP="007418CF">
            <w:pPr>
              <w:pStyle w:val="TAC"/>
              <w:rPr>
                <w:szCs w:val="18"/>
                <w:lang w:val="en-US" w:eastAsia="zh-CN"/>
              </w:rPr>
            </w:pPr>
          </w:p>
        </w:tc>
      </w:tr>
      <w:tr w:rsidR="007418CF" w14:paraId="3EFE7386"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5ED06F3"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306921" w14:textId="77777777" w:rsidR="007418CF" w:rsidRDefault="007418CF" w:rsidP="007418CF">
            <w:pPr>
              <w:pStyle w:val="TAC"/>
              <w:rPr>
                <w:szCs w:val="18"/>
                <w:lang w:eastAsia="zh-CN"/>
              </w:rPr>
            </w:pPr>
          </w:p>
        </w:tc>
        <w:tc>
          <w:tcPr>
            <w:tcW w:w="670" w:type="dxa"/>
            <w:tcBorders>
              <w:top w:val="single" w:sz="4" w:space="0" w:color="auto"/>
              <w:left w:val="single" w:sz="4" w:space="0" w:color="auto"/>
              <w:right w:val="single" w:sz="4" w:space="0" w:color="auto"/>
            </w:tcBorders>
          </w:tcPr>
          <w:p w14:paraId="393DCA17" w14:textId="77777777" w:rsidR="007418CF" w:rsidRDefault="007418CF" w:rsidP="007418C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27EA98E" w14:textId="77777777" w:rsidR="007418CF" w:rsidRDefault="007418CF" w:rsidP="007418C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3B5952"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DE6320"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18D8F47"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BE69AB"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8748E"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5CC1E3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B0DBE7" w14:textId="77777777" w:rsidR="007418CF" w:rsidRDefault="007418CF" w:rsidP="007418C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F133A5" w14:textId="77777777" w:rsidR="007418CF" w:rsidRDefault="007418CF" w:rsidP="00741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56E4D6" w14:textId="77777777" w:rsidR="007418CF" w:rsidRDefault="007418CF" w:rsidP="007418C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59971" w14:textId="77777777" w:rsidR="007418CF" w:rsidRDefault="007418CF" w:rsidP="007418C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2C6AA0" w14:textId="77777777" w:rsidR="007418CF" w:rsidRDefault="007418CF" w:rsidP="007418C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036F83" w14:textId="77777777" w:rsidR="007418CF" w:rsidRDefault="007418CF" w:rsidP="007418C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D9EA4E" w14:textId="77777777" w:rsidR="007418CF" w:rsidRDefault="007418CF" w:rsidP="007418CF">
            <w:pPr>
              <w:pStyle w:val="TAC"/>
              <w:rPr>
                <w:szCs w:val="18"/>
                <w:lang w:val="en-US" w:eastAsia="zh-CN"/>
              </w:rPr>
            </w:pPr>
            <w:r>
              <w:rPr>
                <w:rFonts w:hint="eastAsia"/>
                <w:szCs w:val="18"/>
                <w:lang w:val="en-US" w:eastAsia="zh-CN"/>
              </w:rPr>
              <w:t>1</w:t>
            </w:r>
          </w:p>
        </w:tc>
      </w:tr>
      <w:tr w:rsidR="007418CF" w14:paraId="3D44960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A2B691"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42BF2D" w14:textId="77777777" w:rsidR="007418CF" w:rsidRDefault="007418CF" w:rsidP="007418CF">
            <w:pPr>
              <w:pStyle w:val="TAC"/>
              <w:rPr>
                <w:szCs w:val="18"/>
                <w:lang w:eastAsia="zh-CN"/>
              </w:rPr>
            </w:pPr>
          </w:p>
        </w:tc>
        <w:tc>
          <w:tcPr>
            <w:tcW w:w="670" w:type="dxa"/>
            <w:tcBorders>
              <w:top w:val="single" w:sz="4" w:space="0" w:color="auto"/>
              <w:left w:val="single" w:sz="4" w:space="0" w:color="auto"/>
              <w:right w:val="single" w:sz="4" w:space="0" w:color="auto"/>
            </w:tcBorders>
          </w:tcPr>
          <w:p w14:paraId="56AD0DC5" w14:textId="77777777" w:rsidR="007418CF" w:rsidRDefault="007418CF" w:rsidP="007418C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7F6121C" w14:textId="77777777" w:rsidR="007418CF" w:rsidRDefault="007418CF" w:rsidP="00741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21AA51"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FBFB8"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9BAA499"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49689C"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3EF924"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1E8DD6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838878"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1756AE"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65516A" w14:textId="77777777" w:rsidR="007418CF" w:rsidRDefault="007418CF" w:rsidP="007418C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5F1212D"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E92BB1A"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20A2BF"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104C1B" w14:textId="77777777" w:rsidR="007418CF" w:rsidRDefault="007418CF" w:rsidP="007418CF">
            <w:pPr>
              <w:pStyle w:val="TAC"/>
              <w:rPr>
                <w:szCs w:val="18"/>
                <w:lang w:val="en-US" w:eastAsia="zh-CN"/>
              </w:rPr>
            </w:pPr>
          </w:p>
        </w:tc>
      </w:tr>
      <w:tr w:rsidR="007418CF" w14:paraId="3A24BB78"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B3C6BCE" w14:textId="77777777" w:rsidR="007418CF" w:rsidRDefault="007418CF" w:rsidP="007418C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28006879" w14:textId="77777777" w:rsidR="007418CF" w:rsidRDefault="007418CF" w:rsidP="007418C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32B4AAFF"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10C596" w14:textId="77777777" w:rsidR="007418CF" w:rsidRDefault="007418CF" w:rsidP="00741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678FA3D" w14:textId="77777777" w:rsidR="007418CF" w:rsidRDefault="007418CF" w:rsidP="007418CF">
            <w:pPr>
              <w:pStyle w:val="TAC"/>
              <w:rPr>
                <w:lang w:val="en-US" w:eastAsia="zh-CN"/>
              </w:rPr>
            </w:pPr>
            <w:r>
              <w:rPr>
                <w:rFonts w:hint="eastAsia"/>
                <w:lang w:val="en-US" w:eastAsia="zh-CN"/>
              </w:rPr>
              <w:t>0</w:t>
            </w:r>
          </w:p>
        </w:tc>
      </w:tr>
      <w:tr w:rsidR="007418CF" w14:paraId="7D438A1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E38C51C"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2EE86D5"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23B7740B" w14:textId="77777777" w:rsidR="007418CF" w:rsidRDefault="007418CF" w:rsidP="007418C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FEB9B98"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BCE8A4" w14:textId="77777777" w:rsidR="007418CF" w:rsidRDefault="007418CF" w:rsidP="00741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35ADED" w14:textId="77777777" w:rsidR="007418CF" w:rsidRDefault="007418CF" w:rsidP="00741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5E287A" w14:textId="77777777" w:rsidR="007418CF" w:rsidRDefault="007418CF" w:rsidP="00741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439FD2" w14:textId="77777777" w:rsidR="007418CF" w:rsidRDefault="007418CF" w:rsidP="00741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570A69" w14:textId="77777777" w:rsidR="007418CF" w:rsidRDefault="007418CF" w:rsidP="00741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375728" w14:textId="77777777" w:rsidR="007418CF" w:rsidRDefault="007418CF" w:rsidP="00741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175A7F" w14:textId="77777777" w:rsidR="007418CF" w:rsidRDefault="007418CF" w:rsidP="007418C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AF7801E" w14:textId="77777777" w:rsidR="007418CF" w:rsidRDefault="007418CF" w:rsidP="007418C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FAF1C4" w14:textId="77777777" w:rsidR="007418CF" w:rsidRDefault="007418CF" w:rsidP="007418C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D19B136" w14:textId="77777777" w:rsidR="007418CF" w:rsidRDefault="007418CF" w:rsidP="007418C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DB0499F" w14:textId="77777777" w:rsidR="007418CF" w:rsidRDefault="007418CF" w:rsidP="007418C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F052CE9" w14:textId="77777777" w:rsidR="007418CF" w:rsidRDefault="007418CF" w:rsidP="007418C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989972" w14:textId="77777777" w:rsidR="007418CF" w:rsidRDefault="007418CF" w:rsidP="007418CF">
            <w:pPr>
              <w:pStyle w:val="TAC"/>
              <w:rPr>
                <w:lang w:val="en-US" w:eastAsia="zh-CN"/>
              </w:rPr>
            </w:pPr>
          </w:p>
        </w:tc>
      </w:tr>
      <w:tr w:rsidR="007418CF" w14:paraId="44F74EA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315B93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6EA462"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16A508B0"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4B0D8C" w14:textId="77777777" w:rsidR="007418CF" w:rsidRDefault="007418CF" w:rsidP="007418C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E5383E2" w14:textId="77777777" w:rsidR="007418CF" w:rsidRDefault="007418CF" w:rsidP="007418CF">
            <w:pPr>
              <w:pStyle w:val="TAC"/>
              <w:rPr>
                <w:lang w:val="en-US" w:eastAsia="zh-CN"/>
              </w:rPr>
            </w:pPr>
            <w:r>
              <w:rPr>
                <w:rFonts w:hint="eastAsia"/>
                <w:lang w:val="en-US" w:eastAsia="zh-CN"/>
              </w:rPr>
              <w:t>1</w:t>
            </w:r>
          </w:p>
        </w:tc>
      </w:tr>
      <w:tr w:rsidR="007418CF" w14:paraId="693D0BFD"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E90C5BD"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FECD88"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341FCD7F" w14:textId="77777777" w:rsidR="007418CF" w:rsidRDefault="007418CF" w:rsidP="007418C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1B5AFA"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7DFA7F"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FF8D29"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D7527C"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7842ACD" w14:textId="77777777" w:rsidR="007418CF" w:rsidRDefault="007418CF" w:rsidP="007418C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6AC673"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4C0AA8"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1C9EA"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BEBA7" w14:textId="77777777" w:rsidR="007418CF" w:rsidRDefault="007418CF" w:rsidP="007418C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BC30BE" w14:textId="77777777" w:rsidR="007418CF" w:rsidRDefault="007418CF" w:rsidP="007418C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4A6E961" w14:textId="77777777" w:rsidR="007418CF" w:rsidRDefault="007418CF" w:rsidP="007418C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53E78F" w14:textId="77777777" w:rsidR="007418CF" w:rsidRDefault="007418CF" w:rsidP="007418C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E73111" w14:textId="77777777" w:rsidR="007418CF" w:rsidRDefault="007418CF" w:rsidP="007418C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522408" w14:textId="77777777" w:rsidR="007418CF" w:rsidRDefault="007418CF" w:rsidP="007418CF">
            <w:pPr>
              <w:pStyle w:val="TAC"/>
              <w:rPr>
                <w:lang w:val="en-US" w:eastAsia="zh-CN"/>
              </w:rPr>
            </w:pPr>
          </w:p>
        </w:tc>
      </w:tr>
      <w:tr w:rsidR="007418CF" w14:paraId="0B725502"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601D4E1" w14:textId="77777777" w:rsidR="007418CF" w:rsidRDefault="007418CF" w:rsidP="007418C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6F50B21F"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5CE4F2B" w14:textId="77777777" w:rsidR="007418CF" w:rsidRDefault="007418CF" w:rsidP="007418CF">
            <w:pPr>
              <w:pStyle w:val="TAC"/>
            </w:pPr>
            <w:r>
              <w:t>CA_n66A-n77A</w:t>
            </w:r>
            <w:r>
              <w:rPr>
                <w:rFonts w:hint="eastAsia"/>
                <w:szCs w:val="18"/>
                <w:vertAlign w:val="superscript"/>
                <w:lang w:val="en-US" w:eastAsia="zh-CN"/>
              </w:rPr>
              <w:t>8</w:t>
            </w:r>
          </w:p>
          <w:p w14:paraId="56BFDA7E" w14:textId="77777777" w:rsidR="007418CF" w:rsidRDefault="007418CF" w:rsidP="00741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92E049E" w14:textId="77777777" w:rsidR="007418CF" w:rsidRDefault="007418CF" w:rsidP="00741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573EA02" w14:textId="77777777" w:rsidR="007418CF" w:rsidRDefault="007418CF" w:rsidP="00741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E50294" w14:textId="77777777" w:rsidR="007418CF" w:rsidRDefault="007418CF" w:rsidP="00741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A0B5EA" w14:textId="77777777" w:rsidR="007418CF" w:rsidRDefault="007418CF" w:rsidP="00741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6FBD27" w14:textId="77777777" w:rsidR="007418CF" w:rsidRDefault="007418CF" w:rsidP="00741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7B877A2" w14:textId="77777777" w:rsidR="007418CF" w:rsidRDefault="007418CF" w:rsidP="007418C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D23C00"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547DAE" w14:textId="77777777" w:rsidR="007418CF" w:rsidRDefault="007418CF" w:rsidP="00741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664018"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B5C84A"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D1841E"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C64671"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94B3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169774" w14:textId="77777777" w:rsidR="007418CF" w:rsidRDefault="007418CF" w:rsidP="007418C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BD1242" w14:textId="77777777" w:rsidR="007418CF" w:rsidRDefault="007418CF" w:rsidP="007418CF">
            <w:pPr>
              <w:pStyle w:val="TAC"/>
              <w:rPr>
                <w:lang w:val="en-US" w:eastAsia="zh-CN"/>
              </w:rPr>
            </w:pPr>
            <w:r>
              <w:rPr>
                <w:rFonts w:hint="eastAsia"/>
                <w:lang w:val="en-US" w:eastAsia="zh-CN"/>
              </w:rPr>
              <w:t>0</w:t>
            </w:r>
          </w:p>
        </w:tc>
      </w:tr>
      <w:tr w:rsidR="007418CF" w14:paraId="1E2EF6F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C33D7D6"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EC09BB"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193E0E5F" w14:textId="77777777" w:rsidR="007418CF" w:rsidRDefault="007418CF" w:rsidP="00741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CBA1844" w14:textId="77777777" w:rsidR="007418CF" w:rsidRDefault="007418CF" w:rsidP="007418C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41ED08" w14:textId="77777777" w:rsidR="007418CF" w:rsidRDefault="007418CF" w:rsidP="007418CF">
            <w:pPr>
              <w:pStyle w:val="TAC"/>
              <w:rPr>
                <w:lang w:val="en-US" w:eastAsia="zh-CN"/>
              </w:rPr>
            </w:pPr>
          </w:p>
        </w:tc>
      </w:tr>
      <w:tr w:rsidR="007418CF" w14:paraId="3BD89F1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AC632C3"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961710"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48FFB1CE" w14:textId="77777777" w:rsidR="007418CF" w:rsidRDefault="007418CF" w:rsidP="007418C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4550262" w14:textId="77777777" w:rsidR="007418CF" w:rsidRDefault="007418CF" w:rsidP="007418C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491536" w14:textId="77777777" w:rsidR="007418CF" w:rsidRDefault="007418CF" w:rsidP="007418C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F8784" w14:textId="77777777" w:rsidR="007418CF" w:rsidRDefault="007418CF" w:rsidP="007418C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0BEB70E" w14:textId="77777777" w:rsidR="007418CF" w:rsidRDefault="007418CF" w:rsidP="007418C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8187B4" w14:textId="77777777" w:rsidR="007418CF" w:rsidRDefault="007418CF" w:rsidP="007418C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3FC247" w14:textId="77777777" w:rsidR="007418CF" w:rsidRDefault="007418CF" w:rsidP="007418C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D1F58" w14:textId="77777777" w:rsidR="007418CF" w:rsidRDefault="007418CF" w:rsidP="007418C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784F0E" w14:textId="77777777" w:rsidR="007418CF" w:rsidRDefault="007418CF" w:rsidP="007418C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7DAEFE"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AF171F"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16D9BA" w14:textId="77777777" w:rsidR="007418CF" w:rsidRDefault="007418CF" w:rsidP="007418C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AB89C3"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D0EBD5" w14:textId="77777777" w:rsidR="007418CF" w:rsidRDefault="007418CF" w:rsidP="007418C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3F43D18" w14:textId="77777777" w:rsidR="007418CF" w:rsidRDefault="007418CF" w:rsidP="007418CF">
            <w:pPr>
              <w:pStyle w:val="TAC"/>
              <w:rPr>
                <w:lang w:val="en-US" w:eastAsia="zh-CN"/>
              </w:rPr>
            </w:pPr>
            <w:r>
              <w:rPr>
                <w:rFonts w:hint="eastAsia"/>
                <w:lang w:val="en-US" w:eastAsia="zh-CN"/>
              </w:rPr>
              <w:t>1</w:t>
            </w:r>
          </w:p>
        </w:tc>
      </w:tr>
      <w:tr w:rsidR="007418CF" w14:paraId="15481B8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05BA88C"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5DB403"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40CFB6ED" w14:textId="77777777" w:rsidR="007418CF" w:rsidRDefault="007418CF" w:rsidP="00741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A9702B" w14:textId="77777777" w:rsidR="007418CF" w:rsidRDefault="007418CF" w:rsidP="007418CF">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E412C2A" w14:textId="77777777" w:rsidR="007418CF" w:rsidRDefault="007418CF" w:rsidP="007418CF">
            <w:pPr>
              <w:pStyle w:val="TAC"/>
              <w:rPr>
                <w:lang w:val="en-US" w:eastAsia="zh-CN"/>
              </w:rPr>
            </w:pPr>
          </w:p>
        </w:tc>
      </w:tr>
      <w:tr w:rsidR="007418CF" w14:paraId="64C0084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A55D754" w14:textId="77777777" w:rsidR="007418CF" w:rsidRDefault="007418CF" w:rsidP="007418CF">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1A326299" w14:textId="77777777" w:rsidR="007418CF" w:rsidRDefault="007418CF" w:rsidP="007418C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19FD3A16"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AA21CE" w14:textId="77777777" w:rsidR="007418CF" w:rsidRDefault="007418CF" w:rsidP="007418CF">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DF9E12" w14:textId="77777777" w:rsidR="007418CF" w:rsidRDefault="007418CF" w:rsidP="007418CF">
            <w:pPr>
              <w:pStyle w:val="TAC"/>
              <w:rPr>
                <w:lang w:val="en-US" w:eastAsia="zh-CN"/>
              </w:rPr>
            </w:pPr>
            <w:r>
              <w:rPr>
                <w:rFonts w:hint="eastAsia"/>
                <w:lang w:val="en-US" w:eastAsia="zh-CN"/>
              </w:rPr>
              <w:t>0</w:t>
            </w:r>
          </w:p>
        </w:tc>
      </w:tr>
      <w:tr w:rsidR="007418CF" w14:paraId="3C34F14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6099F39"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E1FFB"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468DA498" w14:textId="77777777" w:rsidR="007418CF" w:rsidRDefault="007418CF" w:rsidP="007418C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F02ED7" w14:textId="77777777" w:rsidR="007418CF" w:rsidRDefault="007418CF" w:rsidP="007418C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1BCDC" w14:textId="77777777" w:rsidR="007418CF" w:rsidRDefault="007418CF" w:rsidP="007418CF">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6F3BA" w14:textId="77777777" w:rsidR="007418CF" w:rsidRDefault="007418CF" w:rsidP="007418CF">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BF0FC11" w14:textId="77777777" w:rsidR="007418CF" w:rsidRDefault="007418CF" w:rsidP="007418CF">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02D551" w14:textId="77777777" w:rsidR="007418CF" w:rsidRDefault="007418CF" w:rsidP="007418CF">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BE66A9" w14:textId="77777777" w:rsidR="007418CF" w:rsidRDefault="007418CF" w:rsidP="007418CF">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7519E3" w14:textId="77777777" w:rsidR="007418CF" w:rsidRDefault="007418CF" w:rsidP="007418CF">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6F1806" w14:textId="77777777" w:rsidR="007418CF" w:rsidRDefault="007418CF" w:rsidP="007418CF">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F949B7" w14:textId="77777777" w:rsidR="007418CF" w:rsidRDefault="007418CF" w:rsidP="007418CF">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8DB969" w14:textId="77777777" w:rsidR="007418CF" w:rsidRDefault="007418CF" w:rsidP="007418CF">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0ED95F" w14:textId="77777777" w:rsidR="007418CF" w:rsidRDefault="007418CF" w:rsidP="007418CF">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B5DE63" w14:textId="77777777" w:rsidR="007418CF" w:rsidRDefault="007418CF" w:rsidP="007418CF">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2163BD" w14:textId="77777777" w:rsidR="007418CF" w:rsidRDefault="007418CF" w:rsidP="007418CF">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FC3974" w14:textId="77777777" w:rsidR="007418CF" w:rsidRDefault="007418CF" w:rsidP="007418CF">
            <w:pPr>
              <w:pStyle w:val="TAC"/>
              <w:rPr>
                <w:lang w:val="en-US" w:eastAsia="zh-CN"/>
              </w:rPr>
            </w:pPr>
          </w:p>
        </w:tc>
      </w:tr>
      <w:tr w:rsidR="007418CF" w14:paraId="7D641AAF"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6191E56" w14:textId="77777777" w:rsidR="007418CF" w:rsidRDefault="007418CF" w:rsidP="007418C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1CADB883" w14:textId="77777777" w:rsidR="007418CF" w:rsidRDefault="007418CF" w:rsidP="007418CF">
            <w:pPr>
              <w:pStyle w:val="TAC"/>
            </w:pPr>
            <w:r>
              <w:t>CA_n66A-n77A</w:t>
            </w:r>
          </w:p>
          <w:p w14:paraId="4F8C4950" w14:textId="77777777" w:rsidR="007418CF" w:rsidRDefault="007418CF" w:rsidP="007418C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3E56617"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28A6D01" w14:textId="77777777" w:rsidR="007418CF" w:rsidRDefault="007418CF" w:rsidP="007418C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3848160" w14:textId="77777777" w:rsidR="007418CF" w:rsidRDefault="007418CF" w:rsidP="007418CF">
            <w:pPr>
              <w:pStyle w:val="TAC"/>
              <w:rPr>
                <w:lang w:val="en-US" w:eastAsia="zh-CN"/>
              </w:rPr>
            </w:pPr>
            <w:r>
              <w:rPr>
                <w:rFonts w:hint="eastAsia"/>
                <w:lang w:val="en-US" w:eastAsia="zh-CN"/>
              </w:rPr>
              <w:t>0</w:t>
            </w:r>
          </w:p>
        </w:tc>
      </w:tr>
      <w:tr w:rsidR="007418CF" w14:paraId="3642B45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460B17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853937"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6DF0A6AE" w14:textId="77777777" w:rsidR="007418CF" w:rsidRDefault="007418CF" w:rsidP="007418C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43747CA" w14:textId="77777777" w:rsidR="007418CF" w:rsidRDefault="007418CF" w:rsidP="007418C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C9DD7D" w14:textId="77777777" w:rsidR="007418CF" w:rsidRDefault="007418CF" w:rsidP="007418CF">
            <w:pPr>
              <w:pStyle w:val="TAC"/>
              <w:rPr>
                <w:lang w:val="en-US" w:eastAsia="zh-CN"/>
              </w:rPr>
            </w:pPr>
          </w:p>
        </w:tc>
      </w:tr>
      <w:tr w:rsidR="007418CF" w14:paraId="01DF262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80E3737"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69143F"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1E3A7182" w14:textId="77777777" w:rsidR="007418CF" w:rsidRDefault="007418CF" w:rsidP="007418C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32139AE" w14:textId="77777777" w:rsidR="007418CF" w:rsidRDefault="007418CF" w:rsidP="007418C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CAE9D8D" w14:textId="77777777" w:rsidR="007418CF" w:rsidRDefault="007418CF" w:rsidP="007418CF">
            <w:pPr>
              <w:pStyle w:val="TAC"/>
              <w:rPr>
                <w:lang w:val="en-US" w:eastAsia="zh-CN"/>
              </w:rPr>
            </w:pPr>
            <w:r>
              <w:rPr>
                <w:rFonts w:hint="eastAsia"/>
                <w:lang w:val="en-US" w:eastAsia="zh-CN"/>
              </w:rPr>
              <w:t>1</w:t>
            </w:r>
          </w:p>
        </w:tc>
      </w:tr>
      <w:tr w:rsidR="007418CF" w14:paraId="316C8805"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C790CA"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0A816E" w14:textId="77777777" w:rsidR="007418CF" w:rsidRDefault="007418CF" w:rsidP="007418CF">
            <w:pPr>
              <w:pStyle w:val="TAC"/>
              <w:rPr>
                <w:lang w:eastAsia="zh-CN"/>
              </w:rPr>
            </w:pPr>
          </w:p>
        </w:tc>
        <w:tc>
          <w:tcPr>
            <w:tcW w:w="670" w:type="dxa"/>
            <w:tcBorders>
              <w:top w:val="single" w:sz="4" w:space="0" w:color="auto"/>
              <w:left w:val="single" w:sz="4" w:space="0" w:color="auto"/>
              <w:right w:val="single" w:sz="4" w:space="0" w:color="auto"/>
            </w:tcBorders>
          </w:tcPr>
          <w:p w14:paraId="6D1446F4" w14:textId="77777777" w:rsidR="007418CF" w:rsidRDefault="007418CF" w:rsidP="007418C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F2F15B" w14:textId="77777777" w:rsidR="007418CF" w:rsidRDefault="007418CF" w:rsidP="007418C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220D7F" w14:textId="77777777" w:rsidR="007418CF" w:rsidRDefault="007418CF" w:rsidP="007418CF">
            <w:pPr>
              <w:pStyle w:val="TAC"/>
              <w:rPr>
                <w:lang w:val="en-US" w:eastAsia="zh-CN"/>
              </w:rPr>
            </w:pPr>
          </w:p>
        </w:tc>
      </w:tr>
      <w:tr w:rsidR="007418CF" w14:paraId="6D380E78" w14:textId="77777777" w:rsidTr="005F53EB">
        <w:trPr>
          <w:trHeight w:val="187"/>
        </w:trPr>
        <w:tc>
          <w:tcPr>
            <w:tcW w:w="1641" w:type="dxa"/>
            <w:tcBorders>
              <w:left w:val="single" w:sz="4" w:space="0" w:color="auto"/>
              <w:bottom w:val="nil"/>
              <w:right w:val="single" w:sz="4" w:space="0" w:color="auto"/>
            </w:tcBorders>
            <w:shd w:val="clear" w:color="auto" w:fill="auto"/>
          </w:tcPr>
          <w:p w14:paraId="2BAAFB37" w14:textId="77777777" w:rsidR="007418CF" w:rsidRDefault="007418CF" w:rsidP="007418C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97426D3" w14:textId="77777777" w:rsidR="007418CF" w:rsidRDefault="007418CF" w:rsidP="007418C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58024F2F" w14:textId="77777777" w:rsidR="007418CF" w:rsidRDefault="007418CF" w:rsidP="007418C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BA49271" w14:textId="77777777" w:rsidR="007418CF" w:rsidRDefault="007418CF" w:rsidP="007418C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92E71F" w14:textId="77777777" w:rsidR="007418CF" w:rsidRDefault="007418CF" w:rsidP="007418C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5B963A8" w14:textId="77777777" w:rsidR="007418CF" w:rsidRDefault="007418CF" w:rsidP="007418C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31043D" w14:textId="77777777" w:rsidR="007418CF" w:rsidRDefault="007418CF" w:rsidP="007418C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77C7AB1" w14:textId="77777777" w:rsidR="007418CF" w:rsidRDefault="007418CF" w:rsidP="007418C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BACAB" w14:textId="77777777" w:rsidR="007418CF" w:rsidRDefault="007418CF" w:rsidP="007418C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9C0A31" w14:textId="77777777" w:rsidR="007418CF" w:rsidRDefault="007418CF" w:rsidP="007418C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3FCD32" w14:textId="77777777" w:rsidR="007418CF" w:rsidRDefault="007418CF" w:rsidP="00741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FAFD760"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7E63A0C"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4D8C5E" w14:textId="77777777" w:rsidR="007418CF" w:rsidRDefault="007418CF" w:rsidP="00741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80EB9DC" w14:textId="77777777" w:rsidR="007418CF" w:rsidRDefault="007418CF" w:rsidP="00741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FCD9E1" w14:textId="77777777" w:rsidR="007418CF" w:rsidRDefault="007418CF" w:rsidP="007418C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A3F65FA" w14:textId="77777777" w:rsidR="007418CF" w:rsidRDefault="007418CF" w:rsidP="007418CF">
            <w:pPr>
              <w:pStyle w:val="TAC"/>
              <w:rPr>
                <w:lang w:eastAsia="zh-CN"/>
              </w:rPr>
            </w:pPr>
            <w:r>
              <w:rPr>
                <w:rFonts w:hint="eastAsia"/>
                <w:lang w:val="en-US" w:eastAsia="zh-CN"/>
              </w:rPr>
              <w:t>0</w:t>
            </w:r>
          </w:p>
        </w:tc>
      </w:tr>
      <w:tr w:rsidR="007418CF" w14:paraId="2EBB395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1A900C1B"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32D1AB0"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465923B" w14:textId="77777777" w:rsidR="007418CF" w:rsidRDefault="007418CF" w:rsidP="007418C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7A78F11" w14:textId="77777777" w:rsidR="007418CF" w:rsidRDefault="007418CF" w:rsidP="007418C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2284A68" w14:textId="77777777" w:rsidR="007418CF" w:rsidRDefault="007418CF" w:rsidP="007418CF">
            <w:pPr>
              <w:pStyle w:val="TAC"/>
              <w:rPr>
                <w:lang w:eastAsia="zh-CN"/>
              </w:rPr>
            </w:pPr>
          </w:p>
        </w:tc>
      </w:tr>
      <w:tr w:rsidR="007418CF" w14:paraId="3E0B614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F93BC55"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1AD0124"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25118A03" w14:textId="77777777" w:rsidR="007418CF" w:rsidRDefault="007418CF" w:rsidP="007418C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CE856F4" w14:textId="77777777" w:rsidR="007418CF" w:rsidRDefault="007418CF" w:rsidP="007418C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C9B84" w14:textId="77777777" w:rsidR="007418CF" w:rsidRDefault="007418CF" w:rsidP="007418C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6FEBB" w14:textId="77777777" w:rsidR="007418CF" w:rsidRDefault="007418CF" w:rsidP="007418C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427155D" w14:textId="77777777" w:rsidR="007418CF" w:rsidRDefault="007418CF" w:rsidP="007418C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6B6AED" w14:textId="77777777" w:rsidR="007418CF" w:rsidRDefault="007418CF" w:rsidP="007418C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F1CD47" w14:textId="77777777" w:rsidR="007418CF" w:rsidRDefault="007418CF" w:rsidP="007418C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85D0C0F" w14:textId="77777777" w:rsidR="007418CF" w:rsidRDefault="007418CF" w:rsidP="007418C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A4919D" w14:textId="77777777" w:rsidR="007418CF" w:rsidRDefault="007418CF" w:rsidP="00741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872F8AC"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BAA0A6"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B1C2B0" w14:textId="77777777" w:rsidR="007418CF" w:rsidRDefault="007418CF" w:rsidP="00741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86D798" w14:textId="77777777" w:rsidR="007418CF" w:rsidRDefault="007418CF" w:rsidP="00741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909AD39" w14:textId="77777777" w:rsidR="007418CF" w:rsidRDefault="007418CF" w:rsidP="00741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34736BA" w14:textId="77777777" w:rsidR="007418CF" w:rsidRDefault="007418CF" w:rsidP="007418CF">
            <w:pPr>
              <w:pStyle w:val="TAC"/>
              <w:rPr>
                <w:lang w:val="en-US" w:eastAsia="zh-CN"/>
              </w:rPr>
            </w:pPr>
            <w:r>
              <w:rPr>
                <w:rFonts w:hint="eastAsia"/>
                <w:lang w:val="en-US" w:eastAsia="zh-CN"/>
              </w:rPr>
              <w:t>1</w:t>
            </w:r>
          </w:p>
        </w:tc>
      </w:tr>
      <w:tr w:rsidR="007418CF" w14:paraId="7E33F5E2"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5A097BF"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EA4CE3"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394536B" w14:textId="77777777" w:rsidR="007418CF" w:rsidRDefault="007418CF" w:rsidP="007418C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50F721" w14:textId="77777777" w:rsidR="007418CF" w:rsidRDefault="007418CF" w:rsidP="007418C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9257CDE" w14:textId="77777777" w:rsidR="007418CF" w:rsidRDefault="007418CF" w:rsidP="007418CF">
            <w:pPr>
              <w:pStyle w:val="TAC"/>
              <w:rPr>
                <w:lang w:eastAsia="zh-CN"/>
              </w:rPr>
            </w:pPr>
          </w:p>
        </w:tc>
      </w:tr>
      <w:tr w:rsidR="007418CF" w14:paraId="0D7AD20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A6CE9DF" w14:textId="77777777" w:rsidR="007418CF" w:rsidRDefault="007418CF" w:rsidP="007418C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2F54D2C6" w14:textId="77777777" w:rsidR="007418CF" w:rsidRDefault="007418CF" w:rsidP="00741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6426C9B3"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14B4B7" w14:textId="77777777" w:rsidR="007418CF" w:rsidRDefault="007418CF" w:rsidP="007418C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8659E69" w14:textId="77777777" w:rsidR="007418CF" w:rsidRDefault="007418CF" w:rsidP="007418CF">
            <w:pPr>
              <w:pStyle w:val="TAC"/>
              <w:rPr>
                <w:lang w:eastAsia="zh-CN"/>
              </w:rPr>
            </w:pPr>
            <w:r>
              <w:rPr>
                <w:rFonts w:hint="eastAsia"/>
                <w:szCs w:val="18"/>
                <w:lang w:val="en-US" w:eastAsia="zh-CN"/>
              </w:rPr>
              <w:t>0</w:t>
            </w:r>
          </w:p>
        </w:tc>
      </w:tr>
      <w:tr w:rsidR="007418CF" w14:paraId="661CED3A"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BD80CA4"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69CEF6"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783595F8"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AC74CCC" w14:textId="77777777" w:rsidR="007418CF" w:rsidRDefault="007418CF" w:rsidP="00741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0AD9F1C6" w14:textId="77777777" w:rsidR="007418CF" w:rsidRDefault="007418CF" w:rsidP="007418CF">
            <w:pPr>
              <w:pStyle w:val="TAC"/>
              <w:rPr>
                <w:lang w:eastAsia="zh-CN"/>
              </w:rPr>
            </w:pPr>
          </w:p>
        </w:tc>
      </w:tr>
      <w:tr w:rsidR="007418CF" w14:paraId="20A6E02E"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EC5C207"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3B17F55"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4B6E8BDD"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F868A9" w14:textId="77777777" w:rsidR="007418CF" w:rsidRDefault="007418CF" w:rsidP="007418C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6D41141" w14:textId="77777777" w:rsidR="007418CF" w:rsidRDefault="007418CF" w:rsidP="007418CF">
            <w:pPr>
              <w:pStyle w:val="TAC"/>
              <w:rPr>
                <w:lang w:eastAsia="zh-CN"/>
              </w:rPr>
            </w:pPr>
            <w:r>
              <w:rPr>
                <w:szCs w:val="18"/>
                <w:lang w:val="en-US" w:eastAsia="zh-CN"/>
              </w:rPr>
              <w:t>1</w:t>
            </w:r>
          </w:p>
        </w:tc>
      </w:tr>
      <w:tr w:rsidR="007418CF" w14:paraId="3FFC30B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F2F7F6"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1F7B7F"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62D19CE3"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7CA3EF" w14:textId="77777777" w:rsidR="007418CF" w:rsidRDefault="007418CF" w:rsidP="00741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EA9B7C8" w14:textId="77777777" w:rsidR="007418CF" w:rsidRDefault="007418CF" w:rsidP="007418CF">
            <w:pPr>
              <w:pStyle w:val="TAC"/>
              <w:rPr>
                <w:lang w:eastAsia="zh-CN"/>
              </w:rPr>
            </w:pPr>
          </w:p>
        </w:tc>
      </w:tr>
      <w:tr w:rsidR="007418CF" w14:paraId="42488E5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8E60478" w14:textId="77777777" w:rsidR="007418CF" w:rsidRDefault="007418CF" w:rsidP="007418C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B465293" w14:textId="77777777" w:rsidR="007418CF" w:rsidRDefault="007418CF" w:rsidP="007418C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13DAA939" w14:textId="77777777" w:rsidR="007418CF" w:rsidRDefault="007418CF" w:rsidP="007418C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69A9EB0" w14:textId="77777777" w:rsidR="007418CF" w:rsidRDefault="007418CF" w:rsidP="007418C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4C69B82" w14:textId="77777777" w:rsidR="007418CF" w:rsidRDefault="007418CF" w:rsidP="007418CF">
            <w:pPr>
              <w:pStyle w:val="TAC"/>
              <w:rPr>
                <w:lang w:eastAsia="zh-CN"/>
              </w:rPr>
            </w:pPr>
            <w:r>
              <w:rPr>
                <w:rFonts w:hint="eastAsia"/>
                <w:szCs w:val="18"/>
                <w:lang w:eastAsia="zh-CN"/>
              </w:rPr>
              <w:t>0</w:t>
            </w:r>
          </w:p>
        </w:tc>
      </w:tr>
      <w:tr w:rsidR="007418CF" w14:paraId="20561870"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4895759"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E8F6EE"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2B55DD35" w14:textId="77777777" w:rsidR="007418CF" w:rsidRDefault="007418CF" w:rsidP="007418C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813FE71" w14:textId="77777777" w:rsidR="007418CF" w:rsidRDefault="007418CF" w:rsidP="007418C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4F3C4" w14:textId="77777777" w:rsidR="007418CF" w:rsidRDefault="007418CF" w:rsidP="00741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D88152" w14:textId="77777777" w:rsidR="007418CF" w:rsidRDefault="007418CF" w:rsidP="00741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4E5D577" w14:textId="77777777" w:rsidR="007418CF" w:rsidRDefault="007418CF" w:rsidP="00741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B3CA7" w14:textId="77777777" w:rsidR="007418CF" w:rsidRDefault="007418CF" w:rsidP="00741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2A769" w14:textId="77777777" w:rsidR="007418CF" w:rsidRDefault="007418CF" w:rsidP="00741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2D51B1" w14:textId="77777777" w:rsidR="007418CF" w:rsidRDefault="007418CF" w:rsidP="00741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A3D888" w14:textId="77777777" w:rsidR="007418CF" w:rsidRDefault="007418CF" w:rsidP="007418C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B69C2A" w14:textId="77777777" w:rsidR="007418CF" w:rsidRDefault="007418CF" w:rsidP="007418C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1F165" w14:textId="77777777" w:rsidR="007418CF" w:rsidRDefault="007418CF" w:rsidP="007418C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E6662B" w14:textId="77777777" w:rsidR="007418CF" w:rsidRDefault="007418CF" w:rsidP="007418C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FEA351E" w14:textId="77777777" w:rsidR="007418CF" w:rsidRDefault="007418CF" w:rsidP="007418C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04B444" w14:textId="77777777" w:rsidR="007418CF" w:rsidRDefault="007418CF" w:rsidP="007418C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844BA0" w14:textId="77777777" w:rsidR="007418CF" w:rsidRDefault="007418CF" w:rsidP="007418CF">
            <w:pPr>
              <w:pStyle w:val="TAC"/>
              <w:rPr>
                <w:lang w:eastAsia="zh-CN"/>
              </w:rPr>
            </w:pPr>
          </w:p>
        </w:tc>
      </w:tr>
      <w:tr w:rsidR="007418CF" w14:paraId="0AE15DA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F435F7" w14:textId="77777777" w:rsidR="007418CF" w:rsidRDefault="007418CF" w:rsidP="007418C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30C6FDD4" w14:textId="77777777" w:rsidR="007418CF" w:rsidRDefault="007418CF" w:rsidP="007418C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5D04713A"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E78954A" w14:textId="77777777" w:rsidR="007418CF" w:rsidRDefault="007418CF" w:rsidP="00741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303FBD8" w14:textId="77777777" w:rsidR="007418CF" w:rsidRDefault="007418CF" w:rsidP="007418CF">
            <w:pPr>
              <w:pStyle w:val="TAC"/>
              <w:rPr>
                <w:lang w:eastAsia="zh-CN"/>
              </w:rPr>
            </w:pPr>
            <w:r>
              <w:rPr>
                <w:rFonts w:hint="eastAsia"/>
                <w:szCs w:val="18"/>
                <w:lang w:val="en-US" w:eastAsia="zh-CN"/>
              </w:rPr>
              <w:t>0</w:t>
            </w:r>
          </w:p>
        </w:tc>
      </w:tr>
      <w:tr w:rsidR="007418CF" w14:paraId="38CD7778"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2D2440F"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789A101"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55F28DFD"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53DFF98" w14:textId="77777777" w:rsidR="007418CF" w:rsidRDefault="007418CF" w:rsidP="007418C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6835E82" w14:textId="77777777" w:rsidR="007418CF" w:rsidRDefault="007418CF" w:rsidP="007418CF">
            <w:pPr>
              <w:pStyle w:val="TAC"/>
              <w:rPr>
                <w:lang w:eastAsia="zh-CN"/>
              </w:rPr>
            </w:pPr>
          </w:p>
        </w:tc>
      </w:tr>
      <w:tr w:rsidR="007418CF" w14:paraId="13D2D5A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D6D130E" w14:textId="77777777" w:rsidR="007418CF" w:rsidRDefault="007418CF" w:rsidP="007418C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C80DF79"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709E134" w14:textId="77777777" w:rsidR="007418CF" w:rsidRDefault="007418CF" w:rsidP="007418C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1113CDD" w14:textId="77777777" w:rsidR="007418CF" w:rsidRDefault="007418CF" w:rsidP="007418C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D58D43C" w14:textId="77777777" w:rsidR="007418CF" w:rsidRDefault="007418CF" w:rsidP="007418CF">
            <w:pPr>
              <w:pStyle w:val="TAC"/>
              <w:rPr>
                <w:lang w:eastAsia="zh-CN"/>
              </w:rPr>
            </w:pPr>
            <w:r>
              <w:rPr>
                <w:szCs w:val="18"/>
                <w:lang w:val="en-US" w:eastAsia="zh-CN"/>
              </w:rPr>
              <w:t>1</w:t>
            </w:r>
          </w:p>
        </w:tc>
      </w:tr>
      <w:tr w:rsidR="007418CF" w14:paraId="7711DEC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A5AD83C" w14:textId="77777777" w:rsidR="007418CF" w:rsidRDefault="007418CF" w:rsidP="007418C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263F9A"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1862CD91" w14:textId="77777777" w:rsidR="007418CF" w:rsidRDefault="007418CF" w:rsidP="007418C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174E641" w14:textId="77777777" w:rsidR="007418CF" w:rsidRDefault="007418CF" w:rsidP="007418C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CB21665" w14:textId="77777777" w:rsidR="007418CF" w:rsidRDefault="007418CF" w:rsidP="007418CF">
            <w:pPr>
              <w:pStyle w:val="TAC"/>
              <w:rPr>
                <w:lang w:eastAsia="zh-CN"/>
              </w:rPr>
            </w:pPr>
          </w:p>
        </w:tc>
      </w:tr>
      <w:tr w:rsidR="007418CF" w14:paraId="5534DE8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39D74EF" w14:textId="77777777" w:rsidR="007418CF" w:rsidRDefault="007418CF" w:rsidP="007418C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4A9B9E1C" w14:textId="77777777" w:rsidR="007418CF" w:rsidRDefault="007418CF" w:rsidP="007418C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4F0D753B" w14:textId="77777777" w:rsidR="007418CF" w:rsidRDefault="007418CF" w:rsidP="00741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2574933" w14:textId="77777777" w:rsidR="007418CF" w:rsidRDefault="007418CF" w:rsidP="007418C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A01186" w14:textId="77777777" w:rsidR="007418CF" w:rsidRDefault="007418CF" w:rsidP="00741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D4662" w14:textId="77777777" w:rsidR="007418CF" w:rsidRDefault="007418CF" w:rsidP="00741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11C517" w14:textId="77777777" w:rsidR="007418CF" w:rsidRDefault="007418CF" w:rsidP="00741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C2D2A1" w14:textId="77777777" w:rsidR="007418CF" w:rsidRDefault="007418CF" w:rsidP="00741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B174B13"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7A7D08D" w14:textId="77777777" w:rsidR="007418CF" w:rsidRDefault="007418CF" w:rsidP="00741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F870FD" w14:textId="77777777" w:rsidR="007418CF" w:rsidRDefault="007418CF" w:rsidP="007418C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513637E"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DC9A7C"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1F6C59" w14:textId="77777777" w:rsidR="007418CF" w:rsidRDefault="007418CF" w:rsidP="007418C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D8C8259" w14:textId="77777777" w:rsidR="007418CF" w:rsidRDefault="007418CF" w:rsidP="007418C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2717F73" w14:textId="77777777" w:rsidR="007418CF" w:rsidRDefault="007418CF" w:rsidP="007418C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73346EE" w14:textId="77777777" w:rsidR="007418CF" w:rsidRDefault="007418CF" w:rsidP="007418CF">
            <w:pPr>
              <w:pStyle w:val="TAC"/>
              <w:rPr>
                <w:lang w:eastAsia="zh-CN"/>
              </w:rPr>
            </w:pPr>
            <w:r>
              <w:rPr>
                <w:rFonts w:hint="eastAsia"/>
                <w:lang w:eastAsia="zh-CN"/>
              </w:rPr>
              <w:t>0</w:t>
            </w:r>
          </w:p>
        </w:tc>
      </w:tr>
      <w:tr w:rsidR="007418CF" w14:paraId="53859CA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84967C9"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31F7132"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48466993" w14:textId="77777777" w:rsidR="007418CF" w:rsidRDefault="007418CF" w:rsidP="00741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4D0125" w14:textId="77777777" w:rsidR="007418CF" w:rsidRDefault="007418CF" w:rsidP="00741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31D2FE" w14:textId="77777777" w:rsidR="007418CF" w:rsidRDefault="007418CF" w:rsidP="007418C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818FD" w14:textId="77777777" w:rsidR="007418CF" w:rsidRDefault="007418CF" w:rsidP="007418C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637D06" w14:textId="77777777" w:rsidR="007418CF" w:rsidRDefault="007418CF" w:rsidP="007418C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C0243A" w14:textId="77777777" w:rsidR="007418CF" w:rsidRDefault="007418CF" w:rsidP="007418C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63A7EC5"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DF9CD" w14:textId="77777777" w:rsidR="007418CF" w:rsidRDefault="007418CF" w:rsidP="007418C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04E3B8" w14:textId="77777777" w:rsidR="007418CF" w:rsidRDefault="007418CF" w:rsidP="007418C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A0F72B" w14:textId="77777777" w:rsidR="007418CF" w:rsidRDefault="007418CF" w:rsidP="007418C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6E09F"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6540FDA" w14:textId="77777777" w:rsidR="007418CF" w:rsidRDefault="007418CF" w:rsidP="007418C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F0DABC" w14:textId="77777777" w:rsidR="007418CF" w:rsidRDefault="007418CF" w:rsidP="007418C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045581" w14:textId="77777777" w:rsidR="007418CF" w:rsidRDefault="007418CF" w:rsidP="007418C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15135B0" w14:textId="77777777" w:rsidR="007418CF" w:rsidRDefault="007418CF" w:rsidP="007418CF">
            <w:pPr>
              <w:pStyle w:val="TAC"/>
              <w:rPr>
                <w:rFonts w:eastAsia="Yu Mincho"/>
              </w:rPr>
            </w:pPr>
          </w:p>
        </w:tc>
      </w:tr>
      <w:tr w:rsidR="007418CF" w14:paraId="4900916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7D73B96"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15B492"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06BD1F08" w14:textId="77777777" w:rsidR="007418CF" w:rsidRDefault="007418CF" w:rsidP="007418C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05C2F27" w14:textId="77777777" w:rsidR="007418CF" w:rsidRDefault="007418CF" w:rsidP="007418C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89BC52" w14:textId="77777777" w:rsidR="007418CF" w:rsidRDefault="007418CF" w:rsidP="00741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A3E67" w14:textId="77777777" w:rsidR="007418CF" w:rsidRDefault="007418CF" w:rsidP="00741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08BA21" w14:textId="77777777" w:rsidR="007418CF" w:rsidRDefault="007418CF" w:rsidP="00741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BD94D1F" w14:textId="77777777" w:rsidR="007418CF" w:rsidRDefault="007418CF" w:rsidP="00741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705C87" w14:textId="77777777" w:rsidR="007418CF" w:rsidRDefault="007418CF" w:rsidP="00741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9A7EB5" w14:textId="77777777" w:rsidR="007418CF" w:rsidRDefault="007418CF" w:rsidP="00741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BD386" w14:textId="77777777" w:rsidR="007418CF" w:rsidRDefault="007418CF" w:rsidP="007418C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EE997E" w14:textId="77777777" w:rsidR="007418CF" w:rsidRDefault="007418CF" w:rsidP="007418C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833A23" w14:textId="77777777" w:rsidR="007418CF" w:rsidRDefault="007418CF" w:rsidP="007418C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85A0F82" w14:textId="77777777" w:rsidR="007418CF" w:rsidRDefault="007418CF" w:rsidP="007418C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1A9F3" w14:textId="77777777" w:rsidR="007418CF" w:rsidRDefault="007418CF" w:rsidP="007418C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7AB179D5" w14:textId="77777777" w:rsidR="007418CF" w:rsidRDefault="007418CF" w:rsidP="007418C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059BE72E" w14:textId="77777777" w:rsidR="007418CF" w:rsidRDefault="007418CF" w:rsidP="007418CF">
            <w:pPr>
              <w:pStyle w:val="TAC"/>
              <w:rPr>
                <w:rFonts w:eastAsia="Yu Mincho"/>
              </w:rPr>
            </w:pPr>
            <w:r>
              <w:rPr>
                <w:rFonts w:hint="eastAsia"/>
                <w:lang w:val="en-US" w:eastAsia="zh-CN"/>
              </w:rPr>
              <w:t>1</w:t>
            </w:r>
          </w:p>
        </w:tc>
      </w:tr>
      <w:tr w:rsidR="007418CF" w14:paraId="5ECAE65C"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5D7C18A"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12894CA" w14:textId="77777777" w:rsidR="007418CF" w:rsidRDefault="007418CF" w:rsidP="007418CF">
            <w:pPr>
              <w:pStyle w:val="TAC"/>
              <w:rPr>
                <w:lang w:val="en-US" w:eastAsia="zh-CN"/>
              </w:rPr>
            </w:pPr>
          </w:p>
        </w:tc>
        <w:tc>
          <w:tcPr>
            <w:tcW w:w="670" w:type="dxa"/>
            <w:tcBorders>
              <w:left w:val="single" w:sz="4" w:space="0" w:color="auto"/>
              <w:bottom w:val="single" w:sz="4" w:space="0" w:color="auto"/>
              <w:right w:val="single" w:sz="4" w:space="0" w:color="auto"/>
            </w:tcBorders>
          </w:tcPr>
          <w:p w14:paraId="7CE0D20F" w14:textId="77777777" w:rsidR="007418CF" w:rsidRDefault="007418CF" w:rsidP="007418C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E790FE" w14:textId="77777777" w:rsidR="007418CF" w:rsidRDefault="007418CF" w:rsidP="007418C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B250BD" w14:textId="77777777" w:rsidR="007418CF" w:rsidRDefault="007418CF" w:rsidP="007418C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D05526" w14:textId="77777777" w:rsidR="007418CF" w:rsidRDefault="007418CF" w:rsidP="007418C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5F819F" w14:textId="77777777" w:rsidR="007418CF" w:rsidRDefault="007418CF" w:rsidP="007418C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FCA37A" w14:textId="77777777" w:rsidR="007418CF" w:rsidRDefault="007418CF" w:rsidP="007418C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185CC1" w14:textId="77777777" w:rsidR="007418CF" w:rsidRDefault="007418CF" w:rsidP="007418C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B455C" w14:textId="77777777" w:rsidR="007418CF" w:rsidRDefault="007418CF" w:rsidP="007418C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90ADF8" w14:textId="77777777" w:rsidR="007418CF" w:rsidRDefault="007418CF" w:rsidP="007418C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6ECAE0" w14:textId="77777777" w:rsidR="007418CF" w:rsidRDefault="007418CF" w:rsidP="007418C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869CDA9" w14:textId="77777777" w:rsidR="007418CF" w:rsidRDefault="007418CF" w:rsidP="007418C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03C7E0" w14:textId="77777777" w:rsidR="007418CF" w:rsidRDefault="007418CF" w:rsidP="007418C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17C367" w14:textId="77777777" w:rsidR="007418CF" w:rsidRDefault="007418CF" w:rsidP="007418C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4B016E4" w14:textId="77777777" w:rsidR="007418CF" w:rsidRDefault="007418CF" w:rsidP="007418C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026B05D1" w14:textId="77777777" w:rsidR="007418CF" w:rsidRDefault="007418CF" w:rsidP="007418CF">
            <w:pPr>
              <w:pStyle w:val="TAC"/>
              <w:rPr>
                <w:lang w:val="en-US" w:eastAsia="zh-CN"/>
              </w:rPr>
            </w:pPr>
          </w:p>
        </w:tc>
      </w:tr>
      <w:tr w:rsidR="007418CF" w14:paraId="0EF4337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8F4438C" w14:textId="77777777" w:rsidR="007418CF" w:rsidRDefault="007418CF" w:rsidP="007418C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3DD02076" w14:textId="77777777" w:rsidR="007418CF" w:rsidRDefault="007418CF" w:rsidP="007418C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747A1718" w14:textId="77777777" w:rsidR="007418CF" w:rsidRDefault="007418CF" w:rsidP="007418C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0AD4F7D2"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3EFC2"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81AF5C"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03113A5"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5CB75C3" w14:textId="77777777" w:rsidR="007418CF" w:rsidRDefault="007418CF" w:rsidP="007418C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97184FE" w14:textId="77777777" w:rsidR="007418CF" w:rsidRDefault="007418CF" w:rsidP="007418C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07E53B"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0F1E3EB" w14:textId="77777777" w:rsidR="007418CF" w:rsidRDefault="007418CF" w:rsidP="007418C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C1A643"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13FD6E"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E3B6E" w14:textId="77777777" w:rsidR="007418CF" w:rsidRDefault="007418CF" w:rsidP="007418C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6AB5F7"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9D397C0" w14:textId="77777777" w:rsidR="007418CF" w:rsidRDefault="007418CF" w:rsidP="007418C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571847B" w14:textId="77777777" w:rsidR="007418CF" w:rsidRDefault="007418CF" w:rsidP="007418CF">
            <w:pPr>
              <w:pStyle w:val="TAC"/>
              <w:rPr>
                <w:szCs w:val="18"/>
                <w:lang w:val="en-US" w:eastAsia="zh-CN"/>
              </w:rPr>
            </w:pPr>
            <w:r>
              <w:rPr>
                <w:rFonts w:hint="eastAsia"/>
                <w:szCs w:val="18"/>
                <w:lang w:val="en-US" w:eastAsia="zh-CN"/>
              </w:rPr>
              <w:t>0</w:t>
            </w:r>
          </w:p>
        </w:tc>
      </w:tr>
      <w:tr w:rsidR="007418CF" w14:paraId="1FA8FEA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966E200"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F8F351"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9B31B0" w14:textId="77777777" w:rsidR="007418CF" w:rsidRDefault="007418CF" w:rsidP="007418C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BCDD672" w14:textId="77777777" w:rsidR="007418CF" w:rsidRDefault="007418CF" w:rsidP="007418C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8C562" w14:textId="77777777" w:rsidR="007418CF" w:rsidRDefault="007418CF" w:rsidP="007418CF">
            <w:pPr>
              <w:pStyle w:val="TAC"/>
              <w:rPr>
                <w:rFonts w:eastAsia="Yu Mincho"/>
                <w:szCs w:val="18"/>
              </w:rPr>
            </w:pPr>
          </w:p>
        </w:tc>
      </w:tr>
      <w:tr w:rsidR="007418CF" w14:paraId="210655F7"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313DC2B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635E2A"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2044E0" w14:textId="77777777" w:rsidR="007418CF" w:rsidRDefault="007418CF" w:rsidP="007418C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4FF3A7D" w14:textId="77777777" w:rsidR="007418CF" w:rsidRDefault="007418CF" w:rsidP="007418C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E73A395" w14:textId="77777777" w:rsidR="007418CF" w:rsidRDefault="007418CF" w:rsidP="007418C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05573A43" w14:textId="77777777" w:rsidR="007418CF" w:rsidRDefault="007418CF" w:rsidP="007418C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7E62D97A" w14:textId="77777777" w:rsidR="007418CF" w:rsidRDefault="007418CF" w:rsidP="007418C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313E25EA" w14:textId="77777777" w:rsidR="007418CF" w:rsidRDefault="007418CF" w:rsidP="00741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4160F1" w14:textId="77777777" w:rsidR="007418CF" w:rsidRDefault="007418CF" w:rsidP="00741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30DCB6" w14:textId="77777777" w:rsidR="007418CF" w:rsidRDefault="007418CF" w:rsidP="007418C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508FFFD1" w14:textId="77777777" w:rsidR="007418CF" w:rsidRDefault="007418CF" w:rsidP="007418C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F55DCA0" w14:textId="77777777" w:rsidR="007418CF" w:rsidRDefault="007418CF" w:rsidP="00741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BFDCEF3" w14:textId="77777777" w:rsidR="007418CF" w:rsidRDefault="007418CF" w:rsidP="007418C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2F91E8A" w14:textId="77777777" w:rsidR="007418CF" w:rsidRDefault="007418CF" w:rsidP="007418C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A155AF1" w14:textId="77777777" w:rsidR="007418CF" w:rsidRDefault="007418CF" w:rsidP="007418C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04E9BFA" w14:textId="77777777" w:rsidR="007418CF" w:rsidRDefault="007418CF" w:rsidP="007418C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2C2AA27" w14:textId="77777777" w:rsidR="007418CF" w:rsidRDefault="007418CF" w:rsidP="007418CF">
            <w:pPr>
              <w:pStyle w:val="TAC"/>
              <w:rPr>
                <w:rFonts w:eastAsia="Yu Mincho"/>
                <w:szCs w:val="18"/>
              </w:rPr>
            </w:pPr>
            <w:r>
              <w:rPr>
                <w:rFonts w:hint="eastAsia"/>
                <w:szCs w:val="18"/>
                <w:lang w:val="en-US" w:eastAsia="zh-CN"/>
              </w:rPr>
              <w:t>1</w:t>
            </w:r>
          </w:p>
        </w:tc>
      </w:tr>
      <w:tr w:rsidR="007418CF" w14:paraId="353EFE94"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B1C964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D3E49"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0B6E55" w14:textId="77777777" w:rsidR="007418CF" w:rsidRDefault="007418CF" w:rsidP="00741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7E94775C" w14:textId="77777777" w:rsidR="007418CF" w:rsidRDefault="007418CF" w:rsidP="007418C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0B40560" w14:textId="77777777" w:rsidR="007418CF" w:rsidRDefault="007418CF" w:rsidP="007418CF">
            <w:pPr>
              <w:pStyle w:val="TAC"/>
              <w:rPr>
                <w:rFonts w:eastAsia="Yu Mincho"/>
                <w:szCs w:val="18"/>
              </w:rPr>
            </w:pPr>
          </w:p>
        </w:tc>
      </w:tr>
      <w:tr w:rsidR="007418CF" w14:paraId="4C6043D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4CB95147" w14:textId="77777777" w:rsidR="007418CF" w:rsidRDefault="007418CF" w:rsidP="007418C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C6FDEA4" w14:textId="77777777" w:rsidR="007418CF" w:rsidRDefault="007418CF" w:rsidP="007418C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ABD2F37" w14:textId="77777777" w:rsidR="007418CF" w:rsidRDefault="007418CF" w:rsidP="007418C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76C931B6" w14:textId="77777777" w:rsidR="007418CF" w:rsidRDefault="007418CF" w:rsidP="007418CF">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shd w:val="clear" w:color="auto" w:fill="auto"/>
          </w:tcPr>
          <w:p w14:paraId="1F850011" w14:textId="77777777" w:rsidR="007418CF" w:rsidRDefault="007418CF" w:rsidP="007418CF">
            <w:pPr>
              <w:pStyle w:val="TAC"/>
              <w:rPr>
                <w:rFonts w:eastAsia="Yu Mincho"/>
              </w:rPr>
            </w:pPr>
            <w:r>
              <w:rPr>
                <w:rFonts w:hint="eastAsia"/>
                <w:lang w:val="en-US" w:eastAsia="zh-CN"/>
              </w:rPr>
              <w:t>0</w:t>
            </w:r>
          </w:p>
        </w:tc>
      </w:tr>
      <w:tr w:rsidR="007418CF" w14:paraId="4ED04614"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417B419"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64FBDF"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91F7D38" w14:textId="77777777" w:rsidR="007418CF" w:rsidRDefault="007418CF" w:rsidP="007418C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81393B4"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16295F" w14:textId="77777777" w:rsidR="007418CF" w:rsidRDefault="007418CF" w:rsidP="007418C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DF834" w14:textId="77777777" w:rsidR="007418CF" w:rsidRDefault="007418CF" w:rsidP="007418C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67C2CC" w14:textId="77777777" w:rsidR="007418CF" w:rsidRDefault="007418CF" w:rsidP="007418C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A8F921" w14:textId="77777777" w:rsidR="007418CF" w:rsidRDefault="007418CF" w:rsidP="007418C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F6A4BD8" w14:textId="77777777" w:rsidR="007418CF" w:rsidRDefault="007418CF" w:rsidP="007418C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C63AD" w14:textId="77777777" w:rsidR="007418CF" w:rsidRDefault="007418CF" w:rsidP="007418C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B8C541" w14:textId="77777777" w:rsidR="007418CF" w:rsidRDefault="007418CF" w:rsidP="007418C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742D8C" w14:textId="77777777" w:rsidR="007418CF" w:rsidRDefault="007418CF" w:rsidP="007418C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9043305" w14:textId="77777777" w:rsidR="007418CF" w:rsidRDefault="007418CF" w:rsidP="007418C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1261484" w14:textId="77777777" w:rsidR="007418CF" w:rsidRDefault="007418CF" w:rsidP="007418C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EDF3A7" w14:textId="77777777" w:rsidR="007418CF" w:rsidRDefault="007418CF" w:rsidP="007418C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FA9367E" w14:textId="77777777" w:rsidR="007418CF" w:rsidRDefault="007418CF" w:rsidP="007418C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9C5E09" w14:textId="77777777" w:rsidR="007418CF" w:rsidRDefault="007418CF" w:rsidP="007418CF">
            <w:pPr>
              <w:pStyle w:val="TAC"/>
              <w:rPr>
                <w:rFonts w:eastAsia="Yu Mincho"/>
                <w:szCs w:val="18"/>
              </w:rPr>
            </w:pPr>
          </w:p>
        </w:tc>
      </w:tr>
      <w:tr w:rsidR="007418CF" w14:paraId="2387D4C0"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271D39B2"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3B1FA2"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23945A6" w14:textId="77777777" w:rsidR="007418CF" w:rsidRDefault="007418CF" w:rsidP="007418C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31A2D6" w14:textId="77777777" w:rsidR="007418CF" w:rsidRDefault="007418CF" w:rsidP="007418C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2D40A1B1" w14:textId="77777777" w:rsidR="007418CF" w:rsidRDefault="007418CF" w:rsidP="007418CF">
            <w:pPr>
              <w:pStyle w:val="TAC"/>
              <w:rPr>
                <w:rFonts w:eastAsia="Yu Mincho"/>
                <w:szCs w:val="18"/>
              </w:rPr>
            </w:pPr>
            <w:r>
              <w:rPr>
                <w:rFonts w:hint="eastAsia"/>
                <w:szCs w:val="18"/>
                <w:lang w:val="en-US" w:eastAsia="zh-CN"/>
              </w:rPr>
              <w:t>1</w:t>
            </w:r>
          </w:p>
        </w:tc>
      </w:tr>
      <w:tr w:rsidR="007418CF" w14:paraId="59183D6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2CF98E3C"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D26E62" w14:textId="77777777" w:rsidR="007418CF" w:rsidRDefault="007418CF" w:rsidP="007418C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FE19698" w14:textId="77777777" w:rsidR="007418CF" w:rsidRDefault="007418CF" w:rsidP="007418C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C5B1BC2" w14:textId="77777777" w:rsidR="007418CF" w:rsidRDefault="007418CF" w:rsidP="007418C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44D9D0" w14:textId="77777777" w:rsidR="007418CF" w:rsidRDefault="007418CF" w:rsidP="007418C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4CF9D" w14:textId="77777777" w:rsidR="007418CF" w:rsidRDefault="007418CF" w:rsidP="007418C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7D85B7" w14:textId="77777777" w:rsidR="007418CF" w:rsidRDefault="007418CF" w:rsidP="007418C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A7F827D" w14:textId="77777777" w:rsidR="007418CF" w:rsidRDefault="007418CF" w:rsidP="007418C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BDDA69" w14:textId="77777777" w:rsidR="007418CF" w:rsidRDefault="007418CF" w:rsidP="007418C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70E8A7" w14:textId="77777777" w:rsidR="007418CF" w:rsidRDefault="007418CF" w:rsidP="007418C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49A27D5" w14:textId="77777777" w:rsidR="007418CF" w:rsidRDefault="007418CF" w:rsidP="007418C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F6F60F" w14:textId="77777777" w:rsidR="007418CF" w:rsidRDefault="007418CF" w:rsidP="007418C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4A9BED" w14:textId="77777777" w:rsidR="007418CF" w:rsidRDefault="007418CF" w:rsidP="007418C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A4CC450" w14:textId="77777777" w:rsidR="007418CF" w:rsidRDefault="007418CF" w:rsidP="007418C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141C82" w14:textId="77777777" w:rsidR="007418CF" w:rsidRDefault="007418CF" w:rsidP="007418C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496935A" w14:textId="77777777" w:rsidR="007418CF" w:rsidRDefault="007418CF" w:rsidP="007418C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F9F9B5D" w14:textId="77777777" w:rsidR="007418CF" w:rsidRDefault="007418CF" w:rsidP="007418CF">
            <w:pPr>
              <w:pStyle w:val="TAC"/>
              <w:rPr>
                <w:rFonts w:eastAsia="Yu Mincho"/>
                <w:szCs w:val="18"/>
              </w:rPr>
            </w:pPr>
          </w:p>
        </w:tc>
      </w:tr>
      <w:tr w:rsidR="007418CF" w14:paraId="5FE88185"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1F8E473" w14:textId="77777777" w:rsidR="007418CF" w:rsidRDefault="007418CF" w:rsidP="007418C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1460DA8F" w14:textId="77777777" w:rsidR="007418CF" w:rsidRDefault="007418CF" w:rsidP="007418C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62AD5E10" w14:textId="77777777" w:rsidR="007418CF" w:rsidRDefault="007418CF" w:rsidP="007418C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FE7BE8" w14:textId="77777777" w:rsidR="007418CF" w:rsidRDefault="007418CF" w:rsidP="007418C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E442EE" w14:textId="77777777" w:rsidR="007418CF" w:rsidRDefault="007418CF" w:rsidP="007418CF">
            <w:pPr>
              <w:pStyle w:val="TAC"/>
              <w:rPr>
                <w:rFonts w:eastAsia="Yu Mincho"/>
                <w:szCs w:val="18"/>
              </w:rPr>
            </w:pPr>
            <w:r>
              <w:rPr>
                <w:rFonts w:hint="eastAsia"/>
                <w:szCs w:val="18"/>
                <w:lang w:val="en-US" w:eastAsia="zh-CN"/>
              </w:rPr>
              <w:t>0</w:t>
            </w:r>
          </w:p>
        </w:tc>
      </w:tr>
      <w:tr w:rsidR="007418CF" w14:paraId="16A3346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75BDBC15"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AE559A2"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AC53D3" w14:textId="77777777" w:rsidR="007418CF" w:rsidRDefault="007418CF" w:rsidP="007418C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8936E" w14:textId="77777777" w:rsidR="007418CF" w:rsidRDefault="007418CF" w:rsidP="007418C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2DCAB44" w14:textId="77777777" w:rsidR="007418CF" w:rsidRDefault="007418CF" w:rsidP="007418CF">
            <w:pPr>
              <w:pStyle w:val="TAC"/>
              <w:rPr>
                <w:rFonts w:eastAsia="Yu Mincho"/>
                <w:szCs w:val="18"/>
              </w:rPr>
            </w:pPr>
          </w:p>
        </w:tc>
      </w:tr>
      <w:tr w:rsidR="007418CF" w14:paraId="037ADD39"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E1E586B" w14:textId="77777777" w:rsidR="007418CF" w:rsidRDefault="007418CF" w:rsidP="007418C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D32C428"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F9C10B7" w14:textId="77777777" w:rsidR="007418CF" w:rsidRDefault="007418CF" w:rsidP="007418C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3A22B0" w14:textId="77777777" w:rsidR="007418CF" w:rsidRDefault="007418CF" w:rsidP="007418C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E516420" w14:textId="77777777" w:rsidR="007418CF" w:rsidRDefault="007418CF" w:rsidP="007418CF">
            <w:pPr>
              <w:pStyle w:val="TAC"/>
              <w:rPr>
                <w:rFonts w:eastAsia="Yu Mincho"/>
                <w:szCs w:val="18"/>
              </w:rPr>
            </w:pPr>
            <w:r>
              <w:rPr>
                <w:rFonts w:eastAsia="Yu Mincho"/>
                <w:szCs w:val="18"/>
              </w:rPr>
              <w:t>1</w:t>
            </w:r>
          </w:p>
        </w:tc>
      </w:tr>
      <w:tr w:rsidR="007418CF" w14:paraId="3B442D8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B85782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5F91AC" w14:textId="77777777" w:rsidR="007418CF" w:rsidRDefault="007418CF" w:rsidP="007418C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6474B2" w14:textId="77777777" w:rsidR="007418CF" w:rsidRDefault="007418CF" w:rsidP="007418C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DDC6E6" w14:textId="77777777" w:rsidR="007418CF" w:rsidRDefault="007418CF" w:rsidP="007418C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62457AD" w14:textId="77777777" w:rsidR="007418CF" w:rsidRDefault="007418CF" w:rsidP="007418CF">
            <w:pPr>
              <w:pStyle w:val="TAC"/>
              <w:rPr>
                <w:rFonts w:eastAsia="Yu Mincho"/>
                <w:szCs w:val="18"/>
              </w:rPr>
            </w:pPr>
          </w:p>
        </w:tc>
      </w:tr>
      <w:tr w:rsidR="007418CF" w14:paraId="223F1210"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4193C89F" w14:textId="77777777" w:rsidR="007418CF" w:rsidRDefault="007418CF" w:rsidP="007418C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844C29" w14:textId="77777777" w:rsidR="007418CF" w:rsidRDefault="007418CF" w:rsidP="007418C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76A96EA" w14:textId="77777777" w:rsidR="007418CF" w:rsidRDefault="007418CF" w:rsidP="007418C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F2C5691"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01BE0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E526EE"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135E5D" w14:textId="77777777" w:rsidR="007418CF" w:rsidRDefault="007418CF" w:rsidP="007418C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017F0D2" w14:textId="77777777" w:rsidR="007418CF" w:rsidRDefault="007418CF" w:rsidP="007418C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17E9CB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4F6FE6"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84ACB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E29A0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3B1B1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8BFFF3"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E6F402"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2BA553"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724EA0" w14:textId="77777777" w:rsidR="007418CF" w:rsidRDefault="007418CF" w:rsidP="007418CF">
            <w:pPr>
              <w:pStyle w:val="TAC"/>
              <w:rPr>
                <w:szCs w:val="18"/>
                <w:lang w:eastAsia="zh-CN"/>
              </w:rPr>
            </w:pPr>
            <w:r>
              <w:rPr>
                <w:rFonts w:hint="eastAsia"/>
                <w:szCs w:val="18"/>
                <w:lang w:eastAsia="zh-CN"/>
              </w:rPr>
              <w:t>0</w:t>
            </w:r>
          </w:p>
        </w:tc>
      </w:tr>
      <w:tr w:rsidR="007418CF" w14:paraId="1621969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8A4C3A8"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F2E7B0"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8AF14BD" w14:textId="77777777" w:rsidR="007418CF" w:rsidRDefault="007418CF" w:rsidP="007418C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BB93A5"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1BD384"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8E6019"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9095D59"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4EF6FF"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6826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A5AD9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D01639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609EB"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C75E7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7F590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889B3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AB89109" w14:textId="77777777" w:rsidR="007418CF" w:rsidRDefault="007418CF" w:rsidP="007418C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5A0D53E" w14:textId="77777777" w:rsidR="007418CF" w:rsidRDefault="007418CF" w:rsidP="007418CF">
            <w:pPr>
              <w:pStyle w:val="TAC"/>
              <w:rPr>
                <w:rFonts w:eastAsia="Yu Mincho"/>
                <w:szCs w:val="18"/>
              </w:rPr>
            </w:pPr>
          </w:p>
        </w:tc>
      </w:tr>
      <w:tr w:rsidR="007418CF" w14:paraId="3EE5E0C3"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19B34B7" w14:textId="77777777" w:rsidR="007418CF" w:rsidRDefault="007418CF" w:rsidP="007418CF">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5A420EBF" w14:textId="77777777" w:rsidR="007418CF" w:rsidRDefault="007418CF" w:rsidP="007418C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333C8D0E" w14:textId="77777777" w:rsidR="007418CF" w:rsidRDefault="007418CF" w:rsidP="007418C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34FC197E" w14:textId="77777777" w:rsidR="007418CF" w:rsidRDefault="007418CF" w:rsidP="007418C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6AD495" w14:textId="77777777" w:rsidR="007418CF" w:rsidRDefault="007418CF" w:rsidP="007418C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6A41DB"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6D2D5A" w14:textId="77777777" w:rsidR="007418CF" w:rsidRDefault="007418CF" w:rsidP="007418C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571916A" w14:textId="77777777" w:rsidR="007418CF" w:rsidRDefault="007418CF" w:rsidP="007418C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0E4606F"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543C65"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9DBFC3"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D28A3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0D027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23BE88"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514FA1"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8C6BA"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89CB559" w14:textId="77777777" w:rsidR="007418CF" w:rsidRDefault="007418CF" w:rsidP="007418CF">
            <w:pPr>
              <w:pStyle w:val="TAC"/>
              <w:rPr>
                <w:szCs w:val="18"/>
                <w:lang w:val="en-US" w:eastAsia="zh-CN"/>
              </w:rPr>
            </w:pPr>
            <w:r>
              <w:rPr>
                <w:rFonts w:hint="eastAsia"/>
                <w:szCs w:val="18"/>
                <w:lang w:val="en-US" w:eastAsia="zh-CN"/>
              </w:rPr>
              <w:t>0</w:t>
            </w:r>
          </w:p>
        </w:tc>
      </w:tr>
      <w:tr w:rsidR="007418CF" w14:paraId="239D5D9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EC72F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03CE5D"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A10B50E" w14:textId="77777777" w:rsidR="007418CF" w:rsidRDefault="007418CF" w:rsidP="007418C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DFEA9E3" w14:textId="77777777" w:rsidR="007418CF" w:rsidRDefault="007418CF" w:rsidP="007418C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DC82E1A" w14:textId="77777777" w:rsidR="007418CF" w:rsidRDefault="007418CF" w:rsidP="007418CF">
            <w:pPr>
              <w:pStyle w:val="TAC"/>
              <w:rPr>
                <w:rFonts w:eastAsia="Yu Mincho"/>
                <w:szCs w:val="18"/>
              </w:rPr>
            </w:pPr>
          </w:p>
        </w:tc>
      </w:tr>
      <w:tr w:rsidR="007418CF" w14:paraId="177D73AE"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671CEC0E" w14:textId="77777777" w:rsidR="007418CF" w:rsidRDefault="007418CF" w:rsidP="007418C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B98D2BD" w14:textId="77777777" w:rsidR="007418CF" w:rsidRDefault="007418CF" w:rsidP="007418CF">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0D98DF4" w14:textId="77777777" w:rsidR="007418CF" w:rsidRDefault="007418CF" w:rsidP="007418CF">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52795B2" w14:textId="77777777" w:rsidR="007418CF" w:rsidRDefault="007418CF" w:rsidP="00741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AA68F26"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E9B91"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2DFB2"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9BC7739"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E368B1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82D2D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41A4"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E631FA"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83855"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6000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BDCCB"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421FE8"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EB7AF"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D699B74" w14:textId="77777777" w:rsidR="007418CF" w:rsidRDefault="007418CF" w:rsidP="007418CF">
            <w:pPr>
              <w:pStyle w:val="TAC"/>
              <w:rPr>
                <w:rFonts w:eastAsia="Yu Mincho"/>
                <w:szCs w:val="18"/>
              </w:rPr>
            </w:pPr>
            <w:r>
              <w:rPr>
                <w:rFonts w:hint="eastAsia"/>
                <w:szCs w:val="18"/>
                <w:lang w:val="en-US" w:eastAsia="zh-CN"/>
              </w:rPr>
              <w:t>0</w:t>
            </w:r>
          </w:p>
        </w:tc>
      </w:tr>
      <w:tr w:rsidR="007418CF" w14:paraId="68389BE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2CB991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BC56F4"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609B72" w14:textId="77777777" w:rsidR="007418CF" w:rsidRDefault="007418CF" w:rsidP="007418C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28381EDC"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04AB7A" w14:textId="77777777" w:rsidR="007418CF" w:rsidRDefault="007418CF" w:rsidP="00741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331AB9" w14:textId="77777777" w:rsidR="007418CF" w:rsidRDefault="007418CF" w:rsidP="00741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94F5EA" w14:textId="77777777" w:rsidR="007418CF" w:rsidRDefault="007418CF" w:rsidP="00741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AAC928" w14:textId="77777777" w:rsidR="007418CF" w:rsidRDefault="007418CF" w:rsidP="00741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F3D162" w14:textId="77777777" w:rsidR="007418CF" w:rsidRDefault="007418CF" w:rsidP="00741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46BDF" w14:textId="77777777" w:rsidR="007418CF" w:rsidRDefault="007418CF" w:rsidP="00741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9B50F5" w14:textId="77777777" w:rsidR="007418CF" w:rsidRDefault="007418CF" w:rsidP="00741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DA616" w14:textId="77777777" w:rsidR="007418CF" w:rsidRDefault="007418CF" w:rsidP="00741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598716" w14:textId="77777777" w:rsidR="007418CF" w:rsidRDefault="007418CF" w:rsidP="00741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1A042D0" w14:textId="77777777" w:rsidR="007418CF" w:rsidRDefault="007418CF" w:rsidP="00741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300E04" w14:textId="77777777" w:rsidR="007418CF" w:rsidRDefault="007418CF" w:rsidP="00741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A966B05" w14:textId="77777777" w:rsidR="007418CF" w:rsidRDefault="007418CF" w:rsidP="00741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94882B" w14:textId="77777777" w:rsidR="007418CF" w:rsidRDefault="007418CF" w:rsidP="007418CF">
            <w:pPr>
              <w:pStyle w:val="TAC"/>
              <w:rPr>
                <w:rFonts w:eastAsia="Yu Mincho"/>
                <w:szCs w:val="18"/>
              </w:rPr>
            </w:pPr>
          </w:p>
        </w:tc>
      </w:tr>
      <w:tr w:rsidR="007418CF" w14:paraId="1405C6D3"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5EC2F025" w14:textId="77777777" w:rsidR="007418CF" w:rsidRDefault="007418CF" w:rsidP="007418C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7783B0DA" w14:textId="77777777" w:rsidR="007418CF" w:rsidRDefault="007418CF" w:rsidP="00741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2248D3D" w14:textId="77777777" w:rsidR="007418CF" w:rsidRDefault="007418CF" w:rsidP="007418C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1F4B2252" w14:textId="77777777" w:rsidR="007418CF" w:rsidRDefault="007418CF" w:rsidP="007418C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70705E"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3920E" w14:textId="77777777" w:rsidR="007418CF" w:rsidRDefault="007418CF" w:rsidP="00741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C56D6A2" w14:textId="77777777" w:rsidR="007418CF" w:rsidRDefault="007418CF" w:rsidP="00741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2A7503DB"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21BDE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7F1C7D"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74AB86"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E4EB6C"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2893D6"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BC271F"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5BAD0"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4C7C48"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62488AE8" w14:textId="77777777" w:rsidR="007418CF" w:rsidRDefault="007418CF" w:rsidP="007418CF">
            <w:pPr>
              <w:pStyle w:val="TAC"/>
              <w:rPr>
                <w:szCs w:val="18"/>
                <w:lang w:val="en-US" w:eastAsia="zh-CN"/>
              </w:rPr>
            </w:pPr>
            <w:r>
              <w:rPr>
                <w:szCs w:val="18"/>
                <w:lang w:val="en-US" w:eastAsia="zh-CN"/>
              </w:rPr>
              <w:t>0</w:t>
            </w:r>
          </w:p>
        </w:tc>
      </w:tr>
      <w:tr w:rsidR="007418CF" w14:paraId="5746D1FF"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CA94D64" w14:textId="77777777" w:rsidR="007418CF" w:rsidRDefault="007418CF" w:rsidP="00741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460ACCC5"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75E7A6F" w14:textId="77777777" w:rsidR="007418CF" w:rsidRDefault="007418CF" w:rsidP="007418C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8BB822" w14:textId="77777777" w:rsidR="007418CF" w:rsidRDefault="007418CF" w:rsidP="007418C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123D8F5" w14:textId="77777777" w:rsidR="007418CF" w:rsidRDefault="007418CF" w:rsidP="007418CF">
            <w:pPr>
              <w:pStyle w:val="TAC"/>
              <w:rPr>
                <w:szCs w:val="18"/>
                <w:lang w:val="en-US" w:eastAsia="zh-CN"/>
              </w:rPr>
            </w:pPr>
          </w:p>
        </w:tc>
      </w:tr>
      <w:tr w:rsidR="007418CF" w14:paraId="16CA181A"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2F2F6CF" w14:textId="77777777" w:rsidR="007418CF" w:rsidRDefault="007418CF" w:rsidP="007418CF">
            <w:pPr>
              <w:pStyle w:val="TAC"/>
              <w:rPr>
                <w:szCs w:val="18"/>
                <w:lang w:eastAsia="zh-CN"/>
              </w:rPr>
            </w:pPr>
            <w:r>
              <w:t>CA_n71B-n77A</w:t>
            </w:r>
          </w:p>
          <w:p w14:paraId="4DF339F7" w14:textId="77777777" w:rsidR="007418CF" w:rsidRDefault="007418CF" w:rsidP="007418CF">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07039F9C" w14:textId="77777777" w:rsidR="007418CF" w:rsidRDefault="007418CF" w:rsidP="00741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10EE636" w14:textId="77777777" w:rsidR="007418CF" w:rsidRDefault="007418CF" w:rsidP="007418CF">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3A2647C" w14:textId="77777777" w:rsidR="007418CF" w:rsidRDefault="007418CF" w:rsidP="007418CF">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27F5ABBC" w14:textId="77777777" w:rsidR="007418CF" w:rsidRDefault="007418CF" w:rsidP="007418CF">
            <w:pPr>
              <w:pStyle w:val="TAC"/>
              <w:rPr>
                <w:szCs w:val="18"/>
                <w:lang w:val="en-US" w:eastAsia="zh-CN"/>
              </w:rPr>
            </w:pPr>
            <w:r>
              <w:rPr>
                <w:rFonts w:hint="eastAsia"/>
                <w:szCs w:val="18"/>
                <w:lang w:val="en-US" w:eastAsia="zh-CN"/>
              </w:rPr>
              <w:t>0</w:t>
            </w:r>
          </w:p>
        </w:tc>
      </w:tr>
      <w:tr w:rsidR="007418CF" w14:paraId="21CBF8A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B57E3" w14:textId="77777777" w:rsidR="007418CF" w:rsidRDefault="007418CF" w:rsidP="00741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8379360"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71DCA01" w14:textId="77777777" w:rsidR="007418CF" w:rsidRDefault="007418CF" w:rsidP="007418CF">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DB5312"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E90AF"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D17DCA" w14:textId="77777777" w:rsidR="007418CF" w:rsidRDefault="007418CF" w:rsidP="00741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1D37DA8" w14:textId="77777777" w:rsidR="007418CF" w:rsidRDefault="007418CF" w:rsidP="00741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6988769D"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3B440C"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3AE4021"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EDED534"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A613F7"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58D008"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31B2EC"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A9F6C8"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16D11A0" w14:textId="77777777" w:rsidR="007418CF" w:rsidRDefault="007418CF" w:rsidP="007418CF">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3049FF18" w14:textId="77777777" w:rsidR="007418CF" w:rsidRDefault="007418CF" w:rsidP="007418CF">
            <w:pPr>
              <w:pStyle w:val="TAC"/>
              <w:rPr>
                <w:szCs w:val="18"/>
                <w:lang w:val="en-US" w:eastAsia="zh-CN"/>
              </w:rPr>
            </w:pPr>
          </w:p>
        </w:tc>
      </w:tr>
      <w:tr w:rsidR="007418CF" w14:paraId="5C497776"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290E528B" w14:textId="77777777" w:rsidR="007418CF" w:rsidRDefault="007418CF" w:rsidP="007418CF">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2581635B" w14:textId="77777777" w:rsidR="007418CF" w:rsidRDefault="007418CF" w:rsidP="007418C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6FCD711F" w14:textId="77777777" w:rsidR="007418CF" w:rsidRDefault="007418CF" w:rsidP="007418CF">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3779B503" w14:textId="77777777" w:rsidR="007418CF" w:rsidRDefault="007418CF" w:rsidP="007418CF">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3220C94" w14:textId="77777777" w:rsidR="007418CF" w:rsidRDefault="007418CF" w:rsidP="007418CF">
            <w:pPr>
              <w:pStyle w:val="TAC"/>
              <w:rPr>
                <w:szCs w:val="18"/>
                <w:lang w:val="en-US" w:eastAsia="zh-CN"/>
              </w:rPr>
            </w:pPr>
            <w:r>
              <w:rPr>
                <w:rFonts w:hint="eastAsia"/>
                <w:szCs w:val="18"/>
                <w:lang w:val="en-US" w:eastAsia="zh-CN"/>
              </w:rPr>
              <w:t>0</w:t>
            </w:r>
          </w:p>
        </w:tc>
      </w:tr>
      <w:tr w:rsidR="007418CF" w14:paraId="47FFDA6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8C0B6" w14:textId="77777777" w:rsidR="007418CF" w:rsidRDefault="007418CF" w:rsidP="007418C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7885CD98"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02D4B5C" w14:textId="77777777" w:rsidR="007418CF" w:rsidRDefault="007418CF" w:rsidP="007418CF">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4B0EE1A"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AB2194" w14:textId="77777777" w:rsidR="007418CF" w:rsidRDefault="007418CF" w:rsidP="007418C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A340534" w14:textId="77777777" w:rsidR="007418CF" w:rsidRDefault="007418CF" w:rsidP="007418C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8B87EF2" w14:textId="77777777" w:rsidR="007418CF" w:rsidRDefault="007418CF" w:rsidP="007418C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8EAE8B4" w14:textId="77777777" w:rsidR="007418CF" w:rsidRDefault="007418CF" w:rsidP="007418CF">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EDEC40" w14:textId="77777777" w:rsidR="007418CF" w:rsidRDefault="007418CF" w:rsidP="007418CF">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8D2931" w14:textId="77777777" w:rsidR="007418CF" w:rsidRDefault="007418CF" w:rsidP="007418CF">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27223C1" w14:textId="77777777" w:rsidR="007418CF" w:rsidRDefault="007418CF" w:rsidP="007418CF">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26C9F" w14:textId="77777777" w:rsidR="007418CF" w:rsidRDefault="007418CF" w:rsidP="007418CF">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69DCA82" w14:textId="77777777" w:rsidR="007418CF" w:rsidRDefault="007418CF" w:rsidP="007418CF">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E6EA04A" w14:textId="77777777" w:rsidR="007418CF" w:rsidRDefault="007418CF" w:rsidP="007418CF">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508002A" w14:textId="77777777" w:rsidR="007418CF" w:rsidRDefault="007418CF" w:rsidP="007418CF">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EFB1777" w14:textId="77777777" w:rsidR="007418CF" w:rsidRDefault="007418CF" w:rsidP="007418CF">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1BFD94A" w14:textId="77777777" w:rsidR="007418CF" w:rsidRDefault="007418CF" w:rsidP="007418CF">
            <w:pPr>
              <w:pStyle w:val="TAC"/>
              <w:rPr>
                <w:szCs w:val="18"/>
                <w:lang w:val="en-US" w:eastAsia="zh-CN"/>
              </w:rPr>
            </w:pPr>
          </w:p>
        </w:tc>
      </w:tr>
      <w:tr w:rsidR="007418CF" w14:paraId="625197E7"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3D6A782F" w14:textId="77777777" w:rsidR="007418CF" w:rsidRDefault="007418CF" w:rsidP="007418C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389189F4" w14:textId="77777777" w:rsidR="007418CF" w:rsidRDefault="007418CF" w:rsidP="00741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4266182D" w14:textId="77777777" w:rsidR="007418CF" w:rsidRDefault="007418CF" w:rsidP="00741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61BA5B93"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57FF74"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FD1F1"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55EB5C"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32F5F8"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32B38"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6DF490"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64BFD66"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44F7A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DE04C9"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A4633"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13C853"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90206"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CF9346" w14:textId="77777777" w:rsidR="007418CF" w:rsidRDefault="007418CF" w:rsidP="007418CF">
            <w:pPr>
              <w:pStyle w:val="TAC"/>
              <w:rPr>
                <w:rFonts w:eastAsia="Yu Mincho"/>
                <w:szCs w:val="18"/>
              </w:rPr>
            </w:pPr>
            <w:r>
              <w:rPr>
                <w:rFonts w:hint="eastAsia"/>
                <w:szCs w:val="18"/>
                <w:lang w:val="en-US" w:eastAsia="zh-CN"/>
              </w:rPr>
              <w:t>0</w:t>
            </w:r>
          </w:p>
        </w:tc>
      </w:tr>
      <w:tr w:rsidR="007418CF" w14:paraId="7F40890E"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6F3D70F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231A08"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AA7336" w14:textId="77777777" w:rsidR="007418CF" w:rsidRDefault="007418CF" w:rsidP="007418C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A128AF9"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6A60AD" w14:textId="77777777" w:rsidR="007418CF" w:rsidRDefault="007418CF" w:rsidP="007418C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BAE1A" w14:textId="77777777" w:rsidR="007418CF" w:rsidRDefault="007418CF" w:rsidP="007418C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B2312CF" w14:textId="77777777" w:rsidR="007418CF" w:rsidRDefault="007418CF" w:rsidP="007418C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B95503D" w14:textId="77777777" w:rsidR="007418CF" w:rsidRDefault="007418CF" w:rsidP="007418C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34011D" w14:textId="77777777" w:rsidR="007418CF" w:rsidRDefault="007418CF" w:rsidP="007418C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1B7DEA" w14:textId="77777777" w:rsidR="007418CF" w:rsidRDefault="007418CF" w:rsidP="007418C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BA65AE" w14:textId="77777777" w:rsidR="007418CF" w:rsidRDefault="007418CF" w:rsidP="007418C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DB9ECC" w14:textId="77777777" w:rsidR="007418CF" w:rsidRDefault="007418CF" w:rsidP="007418C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67E919" w14:textId="77777777" w:rsidR="007418CF" w:rsidRDefault="007418CF" w:rsidP="007418C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476660FD" w14:textId="77777777" w:rsidR="007418CF" w:rsidRDefault="007418CF" w:rsidP="007418C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A39BE2" w14:textId="77777777" w:rsidR="007418CF" w:rsidRDefault="007418CF" w:rsidP="007418C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89FFC00" w14:textId="77777777" w:rsidR="007418CF" w:rsidRDefault="007418CF" w:rsidP="007418C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93701B" w14:textId="77777777" w:rsidR="007418CF" w:rsidRDefault="007418CF" w:rsidP="007418CF">
            <w:pPr>
              <w:pStyle w:val="TAC"/>
              <w:rPr>
                <w:rFonts w:eastAsia="Yu Mincho"/>
                <w:szCs w:val="18"/>
              </w:rPr>
            </w:pPr>
          </w:p>
        </w:tc>
      </w:tr>
      <w:tr w:rsidR="007418CF" w14:paraId="3FC57C3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9D6E8B3" w14:textId="77777777" w:rsidR="007418CF" w:rsidRDefault="007418CF" w:rsidP="007418C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74AA1CBA" w14:textId="77777777" w:rsidR="007418CF" w:rsidRDefault="007418CF" w:rsidP="007418C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3D1CF585" w14:textId="77777777" w:rsidR="007418CF" w:rsidRDefault="007418CF" w:rsidP="007418C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B03C32A"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62DF8C" w14:textId="77777777" w:rsidR="007418CF" w:rsidRDefault="007418CF" w:rsidP="007418C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26EE07" w14:textId="77777777" w:rsidR="007418CF" w:rsidRDefault="007418CF" w:rsidP="007418C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86593B" w14:textId="77777777" w:rsidR="007418CF" w:rsidRDefault="007418CF" w:rsidP="007418C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B1A32B5"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81069"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A70FF"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A0DD335"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6C79A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4275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E5A0AD"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51DA8C"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3A1490" w14:textId="77777777" w:rsidR="007418CF" w:rsidRDefault="007418CF" w:rsidP="007418C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D339AC5" w14:textId="77777777" w:rsidR="007418CF" w:rsidRDefault="007418CF" w:rsidP="007418CF">
            <w:pPr>
              <w:pStyle w:val="TAC"/>
              <w:rPr>
                <w:rFonts w:eastAsia="Yu Mincho"/>
                <w:szCs w:val="18"/>
              </w:rPr>
            </w:pPr>
            <w:r>
              <w:rPr>
                <w:rFonts w:hint="eastAsia"/>
                <w:szCs w:val="18"/>
                <w:lang w:val="en-US" w:eastAsia="zh-CN"/>
              </w:rPr>
              <w:t>0</w:t>
            </w:r>
          </w:p>
        </w:tc>
      </w:tr>
      <w:tr w:rsidR="007418CF" w14:paraId="7B59996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A2AC3"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872ED7"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1CCA31" w14:textId="77777777" w:rsidR="007418CF" w:rsidRDefault="007418CF" w:rsidP="007418C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4859CB6" w14:textId="77777777" w:rsidR="007418CF" w:rsidRDefault="007418CF" w:rsidP="007418C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4D99C9B" w14:textId="77777777" w:rsidR="007418CF" w:rsidRDefault="007418CF" w:rsidP="007418CF">
            <w:pPr>
              <w:pStyle w:val="TAC"/>
              <w:rPr>
                <w:rFonts w:eastAsia="Yu Mincho"/>
                <w:szCs w:val="18"/>
              </w:rPr>
            </w:pPr>
          </w:p>
        </w:tc>
      </w:tr>
      <w:tr w:rsidR="007418CF" w14:paraId="465FADF8" w14:textId="77777777" w:rsidTr="005F53EB">
        <w:trPr>
          <w:trHeight w:val="187"/>
        </w:trPr>
        <w:tc>
          <w:tcPr>
            <w:tcW w:w="1641" w:type="dxa"/>
            <w:tcBorders>
              <w:left w:val="single" w:sz="4" w:space="0" w:color="auto"/>
              <w:bottom w:val="nil"/>
              <w:right w:val="single" w:sz="4" w:space="0" w:color="auto"/>
            </w:tcBorders>
            <w:shd w:val="clear" w:color="auto" w:fill="auto"/>
          </w:tcPr>
          <w:p w14:paraId="375F2657" w14:textId="77777777" w:rsidR="007418CF" w:rsidRDefault="007418CF" w:rsidP="007418C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84E9F50" w14:textId="77777777" w:rsidR="007418CF" w:rsidRDefault="007418CF" w:rsidP="007418C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5B429362" w14:textId="77777777" w:rsidR="007418CF" w:rsidRDefault="007418CF" w:rsidP="007418C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241CEFD8" w14:textId="77777777" w:rsidR="007418CF" w:rsidRDefault="007418CF" w:rsidP="007418C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29F1C3"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2C7379"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56B430"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A4B56FF"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55725D"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11520B" w14:textId="77777777" w:rsidR="007418CF" w:rsidRDefault="007418CF" w:rsidP="007418C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7855E4B" w14:textId="77777777" w:rsidR="007418CF" w:rsidRDefault="007418CF" w:rsidP="007418C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7F251C" w14:textId="77777777" w:rsidR="007418CF" w:rsidRDefault="007418CF" w:rsidP="00741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BF700D" w14:textId="77777777" w:rsidR="007418CF" w:rsidRDefault="007418CF" w:rsidP="00741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3A6422" w14:textId="77777777" w:rsidR="007418CF" w:rsidRDefault="007418CF" w:rsidP="007418C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205C25" w14:textId="77777777" w:rsidR="007418CF" w:rsidRDefault="007418CF" w:rsidP="007418C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07BD194" w14:textId="77777777" w:rsidR="007418CF" w:rsidRDefault="007418CF" w:rsidP="007418C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09240851" w14:textId="77777777" w:rsidR="007418CF" w:rsidRDefault="007418CF" w:rsidP="007418CF">
            <w:pPr>
              <w:pStyle w:val="TAC"/>
              <w:rPr>
                <w:rFonts w:cs="Arial"/>
                <w:szCs w:val="18"/>
                <w:lang w:eastAsia="ja-JP"/>
              </w:rPr>
            </w:pPr>
            <w:r>
              <w:rPr>
                <w:rFonts w:cs="Arial" w:hint="eastAsia"/>
                <w:szCs w:val="18"/>
                <w:lang w:val="en-US" w:eastAsia="zh-CN"/>
              </w:rPr>
              <w:t>0</w:t>
            </w:r>
          </w:p>
        </w:tc>
      </w:tr>
      <w:tr w:rsidR="007418CF" w14:paraId="554F7DA7"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FA1D2D1" w14:textId="77777777" w:rsidR="007418CF" w:rsidRDefault="007418CF" w:rsidP="007418C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217FF4" w14:textId="77777777" w:rsidR="007418CF" w:rsidRDefault="007418CF" w:rsidP="007418C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4636A049" w14:textId="77777777" w:rsidR="007418CF" w:rsidRDefault="007418CF" w:rsidP="007418C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38AFF8E5"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EC4401"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9B9E5"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5D76BC"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EA0DD8B"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5FEFC5"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7E1CFA" w14:textId="77777777" w:rsidR="007418CF" w:rsidRDefault="007418CF" w:rsidP="007418C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2A7671" w14:textId="77777777" w:rsidR="007418CF" w:rsidRDefault="007418CF" w:rsidP="007418C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E9BCD" w14:textId="77777777" w:rsidR="007418CF" w:rsidRDefault="007418CF" w:rsidP="007418C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BDDA3" w14:textId="77777777" w:rsidR="007418CF" w:rsidRDefault="007418CF" w:rsidP="007418C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F2B213" w14:textId="77777777" w:rsidR="007418CF" w:rsidRDefault="007418CF" w:rsidP="007418C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2A6400B" w14:textId="77777777" w:rsidR="007418CF" w:rsidRDefault="007418CF" w:rsidP="007418C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EF3C83A" w14:textId="77777777" w:rsidR="007418CF" w:rsidRDefault="007418CF" w:rsidP="007418C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5537ED" w14:textId="77777777" w:rsidR="007418CF" w:rsidRDefault="007418CF" w:rsidP="007418CF">
            <w:pPr>
              <w:pStyle w:val="TAC"/>
              <w:rPr>
                <w:rFonts w:cs="Arial"/>
                <w:szCs w:val="18"/>
                <w:lang w:eastAsia="ja-JP"/>
              </w:rPr>
            </w:pPr>
          </w:p>
        </w:tc>
      </w:tr>
      <w:tr w:rsidR="007418CF" w14:paraId="41F6C37C"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944190" w14:textId="77777777" w:rsidR="007418CF" w:rsidRDefault="007418CF" w:rsidP="007418CF">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3A41F9C" w14:textId="77777777" w:rsidR="007418CF" w:rsidRDefault="007418CF" w:rsidP="007418CF">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4A5D6589" w14:textId="77777777" w:rsidR="007418CF" w:rsidRDefault="007418CF" w:rsidP="007418CF">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0D05A5" w14:textId="77777777" w:rsidR="007418CF" w:rsidRDefault="007418CF" w:rsidP="007418CF">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9E72B8" w14:textId="77777777" w:rsidR="007418CF" w:rsidRDefault="007418CF" w:rsidP="007418CF">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A3C659" w14:textId="77777777" w:rsidR="007418CF" w:rsidRDefault="007418CF" w:rsidP="007418CF">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FD2570" w14:textId="77777777" w:rsidR="007418CF" w:rsidRDefault="007418CF" w:rsidP="007418CF">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92231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59D8D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DF9621"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88F3F69"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A808DA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C78987"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F3C08E"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2EF07D"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CCAA47"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AD287B" w14:textId="77777777" w:rsidR="007418CF" w:rsidRDefault="007418CF" w:rsidP="007418CF">
            <w:pPr>
              <w:pStyle w:val="TAC"/>
              <w:rPr>
                <w:szCs w:val="18"/>
                <w:lang w:eastAsia="zh-CN"/>
              </w:rPr>
            </w:pPr>
            <w:r>
              <w:rPr>
                <w:rFonts w:eastAsia="Yu Mincho" w:hint="eastAsia"/>
                <w:szCs w:val="18"/>
                <w:lang w:eastAsia="ja-JP"/>
              </w:rPr>
              <w:t>0</w:t>
            </w:r>
          </w:p>
        </w:tc>
      </w:tr>
      <w:tr w:rsidR="007418CF" w14:paraId="3799125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B64CDB"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6AF3B1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5B7B7AEF" w14:textId="77777777" w:rsidR="007418CF" w:rsidRDefault="007418CF" w:rsidP="007418CF">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2813E5" w14:textId="77777777" w:rsidR="007418CF" w:rsidRDefault="007418CF" w:rsidP="007418C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8FEF57" w14:textId="77777777" w:rsidR="007418CF" w:rsidRDefault="007418CF" w:rsidP="007418CF">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DDAA75" w14:textId="77777777" w:rsidR="007418CF" w:rsidRDefault="007418CF" w:rsidP="007418CF">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E119C8" w14:textId="77777777" w:rsidR="007418CF" w:rsidRDefault="007418CF" w:rsidP="007418CF">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A6C7E0"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4EBB62"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7784BB" w14:textId="77777777" w:rsidR="007418CF" w:rsidRDefault="007418CF" w:rsidP="007418CF">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F2BC384" w14:textId="77777777" w:rsidR="007418CF" w:rsidRDefault="007418CF" w:rsidP="007418CF">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F860AA" w14:textId="77777777" w:rsidR="007418CF" w:rsidRDefault="007418CF" w:rsidP="007418CF">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13F10"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FD1279" w14:textId="77777777" w:rsidR="007418CF" w:rsidRDefault="007418CF" w:rsidP="007418CF">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BA4E47" w14:textId="77777777" w:rsidR="007418CF" w:rsidRDefault="007418CF" w:rsidP="007418CF">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059B49D" w14:textId="77777777" w:rsidR="007418CF" w:rsidRDefault="007418CF" w:rsidP="007418CF">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C72B510" w14:textId="77777777" w:rsidR="007418CF" w:rsidRDefault="007418CF" w:rsidP="007418CF">
            <w:pPr>
              <w:pStyle w:val="TAC"/>
              <w:rPr>
                <w:szCs w:val="18"/>
                <w:lang w:eastAsia="zh-CN"/>
              </w:rPr>
            </w:pPr>
          </w:p>
        </w:tc>
      </w:tr>
      <w:tr w:rsidR="007418CF" w14:paraId="0FBA6791"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066139D3" w14:textId="77777777" w:rsidR="007418CF" w:rsidRDefault="007418CF" w:rsidP="007418CF">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5AF3F931" w14:textId="77777777" w:rsidR="007418CF" w:rsidRDefault="007418CF" w:rsidP="00741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5CABA6B7" w14:textId="77777777" w:rsidR="007418CF" w:rsidRDefault="007418CF" w:rsidP="007418CF">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4027931F"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43E188"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ED01"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A42DF5"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83EDB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444E6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121C8"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F9D76F"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CABF1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12130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6FB692"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BBFB7F"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AC05BC" w14:textId="77777777" w:rsidR="007418CF" w:rsidRDefault="007418CF" w:rsidP="007418C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964EBE4" w14:textId="77777777" w:rsidR="007418CF" w:rsidRDefault="007418CF" w:rsidP="007418CF">
            <w:pPr>
              <w:pStyle w:val="TAC"/>
              <w:rPr>
                <w:szCs w:val="18"/>
                <w:lang w:eastAsia="zh-CN"/>
              </w:rPr>
            </w:pPr>
            <w:r>
              <w:rPr>
                <w:rFonts w:hint="eastAsia"/>
                <w:szCs w:val="18"/>
                <w:lang w:eastAsia="zh-CN"/>
              </w:rPr>
              <w:t>0</w:t>
            </w:r>
          </w:p>
        </w:tc>
      </w:tr>
      <w:tr w:rsidR="007418CF" w14:paraId="19268F5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D23E211"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A48F73"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18201090" w14:textId="77777777" w:rsidR="007418CF" w:rsidRDefault="007418CF" w:rsidP="00741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28195D"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61CF57"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C0C2E"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74C16CE"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D13AB5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A1D00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73E37"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DAA65C"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2D0437"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7A84A"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D017D1"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2E8D5B"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FF1D37E"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4B7724" w14:textId="77777777" w:rsidR="007418CF" w:rsidRDefault="007418CF" w:rsidP="007418CF">
            <w:pPr>
              <w:pStyle w:val="TAC"/>
              <w:rPr>
                <w:rFonts w:eastAsia="Yu Mincho"/>
                <w:szCs w:val="18"/>
              </w:rPr>
            </w:pPr>
          </w:p>
        </w:tc>
      </w:tr>
      <w:tr w:rsidR="007418CF" w14:paraId="624E8782" w14:textId="77777777" w:rsidTr="005F53EB">
        <w:trPr>
          <w:trHeight w:val="187"/>
        </w:trPr>
        <w:tc>
          <w:tcPr>
            <w:tcW w:w="1641" w:type="dxa"/>
            <w:tcBorders>
              <w:left w:val="single" w:sz="4" w:space="0" w:color="auto"/>
              <w:bottom w:val="nil"/>
              <w:right w:val="single" w:sz="4" w:space="0" w:color="auto"/>
            </w:tcBorders>
            <w:shd w:val="clear" w:color="auto" w:fill="auto"/>
          </w:tcPr>
          <w:p w14:paraId="77561921" w14:textId="77777777" w:rsidR="007418CF" w:rsidRDefault="007418CF" w:rsidP="007418C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D0EF1FD" w14:textId="77777777" w:rsidR="007418CF" w:rsidRDefault="007418CF" w:rsidP="007418C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01663913" w14:textId="77777777" w:rsidR="007418CF" w:rsidRDefault="007418CF" w:rsidP="007418C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9A8504A"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1CFE2D"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4FDABD"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876F0F"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BC699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2BA935"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7510F"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BDA190"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EBE78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1F0F0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11EBD"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25541A0"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C398D3"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9CAC0AD" w14:textId="77777777" w:rsidR="007418CF" w:rsidRDefault="007418CF" w:rsidP="007418CF">
            <w:pPr>
              <w:pStyle w:val="TAC"/>
              <w:rPr>
                <w:szCs w:val="18"/>
                <w:lang w:eastAsia="zh-CN"/>
              </w:rPr>
            </w:pPr>
            <w:r>
              <w:rPr>
                <w:rFonts w:hint="eastAsia"/>
                <w:szCs w:val="18"/>
                <w:lang w:eastAsia="zh-CN"/>
              </w:rPr>
              <w:t>0</w:t>
            </w:r>
          </w:p>
        </w:tc>
      </w:tr>
      <w:tr w:rsidR="007418CF" w14:paraId="16418823"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79B17E2F"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42C9DC" w14:textId="77777777" w:rsidR="007418CF" w:rsidRDefault="007418CF" w:rsidP="007418CF">
            <w:pPr>
              <w:pStyle w:val="TAC"/>
              <w:rPr>
                <w:szCs w:val="18"/>
                <w:lang w:val="en-US"/>
              </w:rPr>
            </w:pPr>
          </w:p>
        </w:tc>
        <w:tc>
          <w:tcPr>
            <w:tcW w:w="670" w:type="dxa"/>
            <w:tcBorders>
              <w:left w:val="single" w:sz="4" w:space="0" w:color="auto"/>
              <w:right w:val="single" w:sz="4" w:space="0" w:color="auto"/>
            </w:tcBorders>
          </w:tcPr>
          <w:p w14:paraId="0246CF46" w14:textId="77777777" w:rsidR="007418CF" w:rsidRDefault="007418CF" w:rsidP="007418C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18A5571" w14:textId="77777777" w:rsidR="007418CF" w:rsidRDefault="007418CF" w:rsidP="007418C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2FCC5EA" w14:textId="77777777" w:rsidR="007418CF" w:rsidRDefault="007418CF" w:rsidP="007418CF">
            <w:pPr>
              <w:pStyle w:val="TAC"/>
              <w:rPr>
                <w:rFonts w:eastAsia="Yu Mincho"/>
                <w:szCs w:val="18"/>
              </w:rPr>
            </w:pPr>
          </w:p>
        </w:tc>
      </w:tr>
      <w:tr w:rsidR="007418CF" w14:paraId="32FC489D" w14:textId="77777777" w:rsidTr="005F53EB">
        <w:trPr>
          <w:trHeight w:val="187"/>
        </w:trPr>
        <w:tc>
          <w:tcPr>
            <w:tcW w:w="1641" w:type="dxa"/>
            <w:tcBorders>
              <w:left w:val="single" w:sz="4" w:space="0" w:color="auto"/>
              <w:bottom w:val="nil"/>
              <w:right w:val="single" w:sz="4" w:space="0" w:color="auto"/>
            </w:tcBorders>
            <w:shd w:val="clear" w:color="auto" w:fill="auto"/>
          </w:tcPr>
          <w:p w14:paraId="6B10704B" w14:textId="77777777" w:rsidR="007418CF" w:rsidRDefault="007418CF" w:rsidP="007418C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70B0D552" w14:textId="77777777" w:rsidR="007418CF" w:rsidRDefault="007418CF" w:rsidP="007418C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AF4902B" w14:textId="77777777" w:rsidR="007418CF" w:rsidRDefault="007418CF" w:rsidP="007418C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234B9252" w14:textId="77777777" w:rsidR="007418CF" w:rsidRDefault="007418CF" w:rsidP="007418C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391F52"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7343DD" w14:textId="77777777" w:rsidR="007418CF" w:rsidRDefault="007418CF" w:rsidP="00741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FFF3C2B" w14:textId="77777777" w:rsidR="007418CF" w:rsidRDefault="007418CF" w:rsidP="00741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6DB41104"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FDA6AA"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EF83ED" w14:textId="77777777" w:rsidR="007418CF" w:rsidRDefault="007418CF" w:rsidP="007418C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A4EF77" w14:textId="77777777" w:rsidR="007418CF" w:rsidRDefault="007418CF" w:rsidP="007418C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83964D"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9DB5E"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D1855C" w14:textId="77777777" w:rsidR="007418CF" w:rsidRDefault="007418CF" w:rsidP="007418C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F5D697"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36333A" w14:textId="77777777" w:rsidR="007418CF" w:rsidRDefault="007418CF" w:rsidP="007418C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57FFC8" w14:textId="77777777" w:rsidR="007418CF" w:rsidRDefault="007418CF" w:rsidP="007418CF">
            <w:pPr>
              <w:pStyle w:val="TAC"/>
              <w:rPr>
                <w:szCs w:val="18"/>
                <w:lang w:eastAsia="zh-CN"/>
              </w:rPr>
            </w:pPr>
            <w:r>
              <w:rPr>
                <w:rFonts w:hint="eastAsia"/>
                <w:szCs w:val="18"/>
                <w:lang w:eastAsia="zh-CN"/>
              </w:rPr>
              <w:t>0</w:t>
            </w:r>
          </w:p>
        </w:tc>
      </w:tr>
      <w:tr w:rsidR="007418CF" w14:paraId="15CF56A9"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137A8847"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CACC14"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50415A0" w14:textId="77777777" w:rsidR="007418CF" w:rsidRDefault="007418CF" w:rsidP="007418C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BE665B"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69729F"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F1522"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BA64E2"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BD2066"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90AAEC"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F9C63F"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3746A9"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9EB130"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005894"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52ECF4"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58EF2F"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1DCADCD"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046623" w14:textId="77777777" w:rsidR="007418CF" w:rsidRDefault="007418CF" w:rsidP="007418CF">
            <w:pPr>
              <w:pStyle w:val="TAC"/>
              <w:rPr>
                <w:rFonts w:eastAsia="Yu Mincho"/>
                <w:szCs w:val="18"/>
              </w:rPr>
            </w:pPr>
          </w:p>
        </w:tc>
      </w:tr>
      <w:tr w:rsidR="007418CF" w14:paraId="6C0941E4" w14:textId="77777777" w:rsidTr="005F53EB">
        <w:trPr>
          <w:trHeight w:val="187"/>
        </w:trPr>
        <w:tc>
          <w:tcPr>
            <w:tcW w:w="1641" w:type="dxa"/>
            <w:tcBorders>
              <w:left w:val="single" w:sz="4" w:space="0" w:color="auto"/>
              <w:bottom w:val="nil"/>
              <w:right w:val="single" w:sz="4" w:space="0" w:color="auto"/>
            </w:tcBorders>
            <w:shd w:val="clear" w:color="auto" w:fill="auto"/>
          </w:tcPr>
          <w:p w14:paraId="4E3C544E" w14:textId="77777777" w:rsidR="007418CF" w:rsidRDefault="007418CF" w:rsidP="007418C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7B7B160A"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3C097871" w14:textId="77777777" w:rsidR="007418CF" w:rsidRDefault="007418CF" w:rsidP="007418C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525E55CD"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0E6FA5"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DBC13"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84E20B"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1E0A23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BC69EE"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8A7C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A433B"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420D84"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0D6E0C"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43AE2F"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97E032A"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24C1DAE"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D1B5143" w14:textId="77777777" w:rsidR="007418CF" w:rsidRDefault="007418CF" w:rsidP="007418CF">
            <w:pPr>
              <w:pStyle w:val="TAC"/>
              <w:rPr>
                <w:szCs w:val="18"/>
                <w:lang w:eastAsia="zh-CN"/>
              </w:rPr>
            </w:pPr>
            <w:r>
              <w:rPr>
                <w:rFonts w:hint="eastAsia"/>
                <w:szCs w:val="18"/>
                <w:lang w:eastAsia="zh-CN"/>
              </w:rPr>
              <w:t>0</w:t>
            </w:r>
          </w:p>
        </w:tc>
      </w:tr>
      <w:tr w:rsidR="007418CF" w14:paraId="4E6D3EA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A31BDC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49DE73"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29E797E1" w14:textId="77777777" w:rsidR="007418CF" w:rsidRDefault="007418CF" w:rsidP="007418C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4BA4BC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F93414" w14:textId="77777777" w:rsidR="007418CF" w:rsidRDefault="007418CF" w:rsidP="007418C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FE4F8" w14:textId="77777777" w:rsidR="007418CF" w:rsidRDefault="007418CF" w:rsidP="007418C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0FC1AE" w14:textId="77777777" w:rsidR="007418CF" w:rsidRDefault="007418CF" w:rsidP="007418C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8603E9"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50B101"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31F0D" w14:textId="77777777" w:rsidR="007418CF" w:rsidRDefault="007418CF" w:rsidP="007418C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EAE53A" w14:textId="77777777" w:rsidR="007418CF" w:rsidRDefault="007418CF" w:rsidP="007418C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68C20D" w14:textId="77777777" w:rsidR="007418CF" w:rsidRDefault="007418CF" w:rsidP="007418C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E960B6" w14:textId="77777777" w:rsidR="007418CF" w:rsidRDefault="007418CF" w:rsidP="007418C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3006DA" w14:textId="77777777" w:rsidR="007418CF" w:rsidRDefault="007418CF" w:rsidP="007418C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839FC7" w14:textId="77777777" w:rsidR="007418CF" w:rsidRDefault="007418CF" w:rsidP="007418C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95732E" w14:textId="77777777" w:rsidR="007418CF" w:rsidRDefault="007418CF" w:rsidP="007418C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70760B" w14:textId="77777777" w:rsidR="007418CF" w:rsidRDefault="007418CF" w:rsidP="007418CF">
            <w:pPr>
              <w:pStyle w:val="TAC"/>
              <w:rPr>
                <w:rFonts w:eastAsia="Yu Mincho"/>
                <w:szCs w:val="18"/>
              </w:rPr>
            </w:pPr>
          </w:p>
        </w:tc>
      </w:tr>
      <w:tr w:rsidR="007418CF" w14:paraId="7B6115F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5009E237" w14:textId="77777777" w:rsidR="007418CF" w:rsidRDefault="007418CF" w:rsidP="007418C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6382562" w14:textId="77777777" w:rsidR="007418CF" w:rsidRDefault="007418CF" w:rsidP="007418C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2FEEC6E" w14:textId="77777777" w:rsidR="007418CF" w:rsidRDefault="007418CF" w:rsidP="007418C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18C10AE9"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CC430B" w14:textId="77777777" w:rsidR="007418CF" w:rsidRDefault="007418CF" w:rsidP="007418C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34D1E3" w14:textId="77777777" w:rsidR="007418CF" w:rsidRDefault="007418CF" w:rsidP="007418C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64E9F3" w14:textId="77777777" w:rsidR="007418CF" w:rsidRDefault="007418CF" w:rsidP="007418C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6FEC1C"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C1F06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304734"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28810A"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EB2CBC"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1FE27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3EE117"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4E199B" w14:textId="77777777" w:rsidR="007418CF" w:rsidRDefault="007418CF" w:rsidP="007418C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D391883" w14:textId="77777777" w:rsidR="007418CF" w:rsidRDefault="007418CF" w:rsidP="007418C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26E4530" w14:textId="77777777" w:rsidR="007418CF" w:rsidRDefault="007418CF" w:rsidP="007418CF">
            <w:pPr>
              <w:pStyle w:val="TAC"/>
              <w:rPr>
                <w:szCs w:val="18"/>
                <w:lang w:eastAsia="zh-CN"/>
              </w:rPr>
            </w:pPr>
            <w:r>
              <w:rPr>
                <w:rFonts w:hint="eastAsia"/>
                <w:szCs w:val="18"/>
                <w:lang w:eastAsia="zh-CN"/>
              </w:rPr>
              <w:t>0</w:t>
            </w:r>
          </w:p>
        </w:tc>
      </w:tr>
      <w:tr w:rsidR="007418CF" w14:paraId="6DD8C462" w14:textId="77777777" w:rsidTr="005F53EB">
        <w:trPr>
          <w:trHeight w:val="90"/>
        </w:trPr>
        <w:tc>
          <w:tcPr>
            <w:tcW w:w="1641" w:type="dxa"/>
            <w:tcBorders>
              <w:top w:val="nil"/>
              <w:left w:val="single" w:sz="4" w:space="0" w:color="auto"/>
              <w:bottom w:val="single" w:sz="4" w:space="0" w:color="auto"/>
              <w:right w:val="single" w:sz="4" w:space="0" w:color="auto"/>
            </w:tcBorders>
            <w:shd w:val="clear" w:color="auto" w:fill="auto"/>
          </w:tcPr>
          <w:p w14:paraId="56952C54"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D26CF5" w14:textId="77777777" w:rsidR="007418CF" w:rsidRDefault="007418CF" w:rsidP="007418C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AAAFB3" w14:textId="77777777" w:rsidR="007418CF" w:rsidRDefault="007418CF" w:rsidP="007418C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71231E72" w14:textId="77777777" w:rsidR="007418CF" w:rsidRDefault="007418CF" w:rsidP="007418C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53F2FF"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9E1CF2" w14:textId="77777777" w:rsidR="007418CF" w:rsidRDefault="007418CF" w:rsidP="007418C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2C93093" w14:textId="77777777" w:rsidR="007418CF" w:rsidRDefault="007418CF" w:rsidP="007418C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5B596E3D" w14:textId="77777777" w:rsidR="007418CF" w:rsidRDefault="007418CF" w:rsidP="007418C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E6F726" w14:textId="77777777" w:rsidR="007418CF" w:rsidRDefault="007418CF" w:rsidP="007418C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A4303E" w14:textId="77777777" w:rsidR="007418CF" w:rsidRDefault="007418CF" w:rsidP="007418C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B8048" w14:textId="77777777" w:rsidR="007418CF" w:rsidRDefault="007418CF" w:rsidP="007418C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D5281E" w14:textId="77777777" w:rsidR="007418CF" w:rsidRDefault="007418CF" w:rsidP="007418C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70D831" w14:textId="77777777" w:rsidR="007418CF" w:rsidRDefault="007418CF" w:rsidP="007418C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22D313" w14:textId="77777777" w:rsidR="007418CF" w:rsidRDefault="007418CF" w:rsidP="007418C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862BB" w14:textId="77777777" w:rsidR="007418CF" w:rsidRDefault="007418CF" w:rsidP="007418C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C0902D" w14:textId="77777777" w:rsidR="007418CF" w:rsidRDefault="007418CF" w:rsidP="007418C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67EC15" w14:textId="77777777" w:rsidR="007418CF" w:rsidRDefault="007418CF" w:rsidP="007418CF">
            <w:pPr>
              <w:pStyle w:val="TAC"/>
              <w:rPr>
                <w:rFonts w:eastAsia="Yu Mincho"/>
                <w:szCs w:val="18"/>
              </w:rPr>
            </w:pPr>
          </w:p>
        </w:tc>
      </w:tr>
      <w:tr w:rsidR="007418CF" w14:paraId="40EFE0A9" w14:textId="77777777" w:rsidTr="005F53EB">
        <w:trPr>
          <w:trHeight w:val="187"/>
        </w:trPr>
        <w:tc>
          <w:tcPr>
            <w:tcW w:w="1641" w:type="dxa"/>
            <w:tcBorders>
              <w:left w:val="single" w:sz="4" w:space="0" w:color="auto"/>
              <w:bottom w:val="nil"/>
              <w:right w:val="single" w:sz="4" w:space="0" w:color="auto"/>
            </w:tcBorders>
            <w:shd w:val="clear" w:color="auto" w:fill="auto"/>
          </w:tcPr>
          <w:p w14:paraId="2FF2CCE1" w14:textId="77777777" w:rsidR="007418CF" w:rsidRDefault="007418CF" w:rsidP="007418C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0AA8F29" w14:textId="77777777" w:rsidR="007418CF" w:rsidRDefault="007418CF" w:rsidP="007418C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7A42CCF1" w14:textId="77777777" w:rsidR="007418CF" w:rsidRDefault="007418CF" w:rsidP="007418C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6FBD2A77" w14:textId="77777777" w:rsidR="007418CF" w:rsidRDefault="007418CF" w:rsidP="007418C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47130D3E" w14:textId="77777777" w:rsidR="007418CF" w:rsidRDefault="007418CF" w:rsidP="007418CF">
            <w:pPr>
              <w:pStyle w:val="TAC"/>
              <w:rPr>
                <w:lang w:eastAsia="zh-CN"/>
              </w:rPr>
            </w:pPr>
            <w:r>
              <w:rPr>
                <w:rFonts w:eastAsia="Yu Mincho" w:hint="eastAsia"/>
                <w:szCs w:val="18"/>
                <w:lang w:eastAsia="ja-JP"/>
              </w:rPr>
              <w:t>0</w:t>
            </w:r>
          </w:p>
        </w:tc>
      </w:tr>
      <w:tr w:rsidR="007418CF" w14:paraId="62A5FD3C"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D8A84C4"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143715" w14:textId="77777777" w:rsidR="007418CF" w:rsidRDefault="007418CF" w:rsidP="007418CF">
            <w:pPr>
              <w:pStyle w:val="TAC"/>
              <w:rPr>
                <w:rFonts w:eastAsia="Yu Mincho"/>
                <w:lang w:val="en-US" w:eastAsia="ja-JP"/>
              </w:rPr>
            </w:pPr>
          </w:p>
        </w:tc>
        <w:tc>
          <w:tcPr>
            <w:tcW w:w="670" w:type="dxa"/>
            <w:tcBorders>
              <w:left w:val="single" w:sz="4" w:space="0" w:color="auto"/>
              <w:right w:val="single" w:sz="4" w:space="0" w:color="auto"/>
            </w:tcBorders>
          </w:tcPr>
          <w:p w14:paraId="6091FF56" w14:textId="77777777" w:rsidR="007418CF" w:rsidRDefault="007418CF" w:rsidP="007418C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BFD76DC"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C5AFFD" w14:textId="77777777" w:rsidR="007418CF" w:rsidRDefault="007418CF" w:rsidP="007418C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FD3D20" w14:textId="77777777" w:rsidR="007418CF" w:rsidRDefault="007418CF" w:rsidP="007418C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1EC1A7" w14:textId="77777777" w:rsidR="007418CF" w:rsidRDefault="007418CF" w:rsidP="007418C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0FF7F305"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2C801"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FA940" w14:textId="77777777" w:rsidR="007418CF" w:rsidRDefault="007418CF" w:rsidP="007418C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7CE2C1" w14:textId="77777777" w:rsidR="007418CF" w:rsidRDefault="007418CF" w:rsidP="007418C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13CC2B" w14:textId="77777777" w:rsidR="007418CF" w:rsidRDefault="007418CF" w:rsidP="007418C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8C8773"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6355478" w14:textId="77777777" w:rsidR="007418CF" w:rsidRDefault="007418CF" w:rsidP="007418C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F645A7" w14:textId="77777777" w:rsidR="007418CF" w:rsidRDefault="007418CF" w:rsidP="007418C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DAEB24" w14:textId="77777777" w:rsidR="007418CF" w:rsidRDefault="007418CF" w:rsidP="007418C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97B84E5" w14:textId="77777777" w:rsidR="007418CF" w:rsidRDefault="007418CF" w:rsidP="007418CF">
            <w:pPr>
              <w:pStyle w:val="TAC"/>
              <w:rPr>
                <w:lang w:eastAsia="zh-CN"/>
              </w:rPr>
            </w:pPr>
          </w:p>
        </w:tc>
      </w:tr>
      <w:tr w:rsidR="007418CF" w14:paraId="59BAB0DB" w14:textId="77777777" w:rsidTr="005F53EB">
        <w:trPr>
          <w:trHeight w:val="187"/>
        </w:trPr>
        <w:tc>
          <w:tcPr>
            <w:tcW w:w="1641" w:type="dxa"/>
            <w:tcBorders>
              <w:top w:val="single" w:sz="4" w:space="0" w:color="auto"/>
              <w:left w:val="single" w:sz="4" w:space="0" w:color="auto"/>
              <w:bottom w:val="nil"/>
              <w:right w:val="single" w:sz="4" w:space="0" w:color="auto"/>
            </w:tcBorders>
            <w:shd w:val="clear" w:color="auto" w:fill="auto"/>
          </w:tcPr>
          <w:p w14:paraId="14F0E1E8" w14:textId="77777777" w:rsidR="007418CF" w:rsidRDefault="007418CF" w:rsidP="007418C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78174577" w14:textId="77777777" w:rsidR="007418CF" w:rsidRDefault="007418CF" w:rsidP="007418C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2FD0CB4F" w14:textId="77777777" w:rsidR="007418CF" w:rsidRDefault="007418CF" w:rsidP="007418C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81470E2"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3B907A" w14:textId="77777777" w:rsidR="007418CF" w:rsidRDefault="007418CF" w:rsidP="007418C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227441" w14:textId="77777777" w:rsidR="007418CF" w:rsidRDefault="007418CF" w:rsidP="007418C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7D2DCF2" w14:textId="77777777" w:rsidR="007418CF" w:rsidRDefault="007418CF" w:rsidP="007418C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F730900"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2D4413"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998F81" w14:textId="77777777" w:rsidR="007418CF" w:rsidRDefault="007418CF" w:rsidP="00741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823126B" w14:textId="77777777" w:rsidR="007418CF" w:rsidRDefault="007418CF" w:rsidP="00741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866271" w14:textId="77777777" w:rsidR="007418CF" w:rsidRDefault="007418CF" w:rsidP="00741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7B8583"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BD9AC1" w14:textId="77777777" w:rsidR="007418CF" w:rsidRDefault="007418CF" w:rsidP="00741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E69F61" w14:textId="77777777" w:rsidR="007418CF" w:rsidRDefault="007418CF" w:rsidP="007418C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D7D07BB" w14:textId="77777777" w:rsidR="007418CF" w:rsidRDefault="007418CF" w:rsidP="007418C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09E7352" w14:textId="77777777" w:rsidR="007418CF" w:rsidRDefault="007418CF" w:rsidP="007418CF">
            <w:pPr>
              <w:pStyle w:val="TAC"/>
              <w:rPr>
                <w:lang w:eastAsia="zh-CN"/>
              </w:rPr>
            </w:pPr>
            <w:r>
              <w:rPr>
                <w:rFonts w:hint="eastAsia"/>
                <w:lang w:eastAsia="zh-CN"/>
              </w:rPr>
              <w:t>0</w:t>
            </w:r>
          </w:p>
        </w:tc>
      </w:tr>
      <w:tr w:rsidR="007418CF" w14:paraId="73FDE2D5"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A1FB7DF"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DC40C"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1FB6D8A1" w14:textId="77777777" w:rsidR="007418CF" w:rsidRDefault="007418CF" w:rsidP="007418C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44A14AEA"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C3D636"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FDC257" w14:textId="77777777" w:rsidR="007418CF" w:rsidRDefault="007418CF" w:rsidP="00741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154CA9" w14:textId="77777777" w:rsidR="007418CF" w:rsidRDefault="007418CF" w:rsidP="00741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532ACD0E"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96DE0"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C8F169" w14:textId="77777777" w:rsidR="007418CF" w:rsidRDefault="007418CF" w:rsidP="007418C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7E2041D" w14:textId="77777777" w:rsidR="007418CF" w:rsidRDefault="007418CF" w:rsidP="007418C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C4A480" w14:textId="77777777" w:rsidR="007418CF" w:rsidRDefault="007418CF" w:rsidP="007418C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E7B13F"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1878358" w14:textId="77777777" w:rsidR="007418CF" w:rsidRDefault="007418CF" w:rsidP="007418C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C6AF6A"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F447DCE" w14:textId="77777777" w:rsidR="007418CF" w:rsidRDefault="007418CF" w:rsidP="007418C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9B0AE6" w14:textId="77777777" w:rsidR="007418CF" w:rsidRDefault="007418CF" w:rsidP="007418CF">
            <w:pPr>
              <w:pStyle w:val="TAC"/>
              <w:rPr>
                <w:rFonts w:eastAsia="Yu Mincho"/>
              </w:rPr>
            </w:pPr>
          </w:p>
        </w:tc>
      </w:tr>
      <w:tr w:rsidR="007418CF" w14:paraId="10C12C5D"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6DF3F7F1" w14:textId="77777777" w:rsidR="007418CF" w:rsidRDefault="007418CF" w:rsidP="007418C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BCE6A"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7FAA87B4" w14:textId="77777777" w:rsidR="007418CF" w:rsidRDefault="007418CF" w:rsidP="007418C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C25045E"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3256D47" w14:textId="77777777" w:rsidR="007418CF" w:rsidRDefault="007418CF" w:rsidP="007418C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DDE228D" w14:textId="77777777" w:rsidR="007418CF" w:rsidRDefault="007418CF" w:rsidP="007418C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1DE021F7" w14:textId="77777777" w:rsidR="007418CF" w:rsidRDefault="007418CF" w:rsidP="007418C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3A83B0AF" w14:textId="77777777" w:rsidR="007418CF" w:rsidRDefault="007418CF" w:rsidP="007418C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1E0D00" w14:textId="77777777" w:rsidR="007418CF" w:rsidRDefault="007418CF" w:rsidP="007418C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5BAA0" w14:textId="77777777" w:rsidR="007418CF" w:rsidRDefault="007418CF" w:rsidP="00741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8356F1B" w14:textId="77777777" w:rsidR="007418CF" w:rsidRDefault="007418CF" w:rsidP="00741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F436A0" w14:textId="77777777" w:rsidR="007418CF" w:rsidRDefault="007418CF" w:rsidP="00741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E06D77"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7D46A2A" w14:textId="77777777" w:rsidR="007418CF" w:rsidRDefault="007418CF" w:rsidP="00741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F9915F" w14:textId="77777777" w:rsidR="007418CF" w:rsidRDefault="007418CF" w:rsidP="007418C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734AA141" w14:textId="77777777" w:rsidR="007418CF" w:rsidRDefault="007418CF" w:rsidP="007418C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11194037" w14:textId="77777777" w:rsidR="007418CF" w:rsidRDefault="007418CF" w:rsidP="007418CF">
            <w:pPr>
              <w:pStyle w:val="TAC"/>
              <w:rPr>
                <w:rFonts w:eastAsia="Yu Mincho"/>
              </w:rPr>
            </w:pPr>
            <w:r>
              <w:rPr>
                <w:rFonts w:hint="eastAsia"/>
                <w:lang w:val="en-US" w:eastAsia="zh-CN"/>
              </w:rPr>
              <w:t>1</w:t>
            </w:r>
          </w:p>
        </w:tc>
      </w:tr>
      <w:tr w:rsidR="007418CF" w14:paraId="700EC658"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5DCFAFF8"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9EA22D"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77C04D18" w14:textId="77777777" w:rsidR="007418CF" w:rsidRDefault="007418CF" w:rsidP="007418C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75A8D21"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E4E4C2"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28C20B" w14:textId="77777777" w:rsidR="007418CF" w:rsidRDefault="007418CF" w:rsidP="00741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DA8D21F" w14:textId="77777777" w:rsidR="007418CF" w:rsidRDefault="007418CF" w:rsidP="00741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091DCF5"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D690D9"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7FB99D" w14:textId="77777777" w:rsidR="007418CF" w:rsidRDefault="007418CF" w:rsidP="007418C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3F007B46" w14:textId="77777777" w:rsidR="007418CF" w:rsidRDefault="007418CF" w:rsidP="007418C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8611F6" w14:textId="77777777" w:rsidR="007418CF" w:rsidRDefault="007418CF" w:rsidP="007418C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6BCE08"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CBBD34" w14:textId="77777777" w:rsidR="007418CF" w:rsidRDefault="007418CF" w:rsidP="007418C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F266BD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04739E" w14:textId="77777777" w:rsidR="007418CF" w:rsidRDefault="007418CF" w:rsidP="007418C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D4640A" w14:textId="77777777" w:rsidR="007418CF" w:rsidRDefault="007418CF" w:rsidP="007418CF">
            <w:pPr>
              <w:pStyle w:val="TAC"/>
              <w:rPr>
                <w:rFonts w:eastAsia="Yu Mincho"/>
              </w:rPr>
            </w:pPr>
          </w:p>
        </w:tc>
      </w:tr>
      <w:tr w:rsidR="007418CF" w14:paraId="30B8FCF1" w14:textId="77777777" w:rsidTr="005F53EB">
        <w:trPr>
          <w:trHeight w:val="187"/>
        </w:trPr>
        <w:tc>
          <w:tcPr>
            <w:tcW w:w="1641" w:type="dxa"/>
            <w:tcBorders>
              <w:top w:val="nil"/>
              <w:left w:val="single" w:sz="4" w:space="0" w:color="auto"/>
              <w:bottom w:val="nil"/>
              <w:right w:val="single" w:sz="4" w:space="0" w:color="auto"/>
            </w:tcBorders>
            <w:shd w:val="clear" w:color="auto" w:fill="auto"/>
          </w:tcPr>
          <w:p w14:paraId="01DC21C6" w14:textId="77777777" w:rsidR="007418CF" w:rsidRDefault="007418CF" w:rsidP="007418C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75084985" w14:textId="77777777" w:rsidR="007418CF" w:rsidRDefault="007418CF" w:rsidP="007418C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59F9740B" w14:textId="77777777" w:rsidR="007418CF" w:rsidRDefault="007418CF" w:rsidP="007418C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E5BD29" w14:textId="77777777" w:rsidR="007418CF" w:rsidRDefault="007418CF" w:rsidP="007418C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7596AEB3" w14:textId="77777777" w:rsidR="007418CF" w:rsidRDefault="007418CF" w:rsidP="007418CF">
            <w:pPr>
              <w:pStyle w:val="TAC"/>
              <w:rPr>
                <w:rFonts w:eastAsia="Yu Mincho"/>
              </w:rPr>
            </w:pPr>
            <w:r>
              <w:rPr>
                <w:rFonts w:hint="eastAsia"/>
                <w:lang w:val="en-US" w:eastAsia="zh-CN"/>
              </w:rPr>
              <w:t>0</w:t>
            </w:r>
          </w:p>
        </w:tc>
      </w:tr>
      <w:tr w:rsidR="007418CF" w14:paraId="384FC9D6"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3CC8364" w14:textId="77777777" w:rsidR="007418CF" w:rsidRDefault="007418CF" w:rsidP="007418C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D96501" w14:textId="77777777" w:rsidR="007418CF" w:rsidRDefault="007418CF" w:rsidP="007418CF">
            <w:pPr>
              <w:pStyle w:val="TAC"/>
              <w:rPr>
                <w:lang w:val="en-US"/>
              </w:rPr>
            </w:pPr>
          </w:p>
        </w:tc>
        <w:tc>
          <w:tcPr>
            <w:tcW w:w="670" w:type="dxa"/>
            <w:tcBorders>
              <w:left w:val="single" w:sz="4" w:space="0" w:color="auto"/>
              <w:right w:val="single" w:sz="4" w:space="0" w:color="auto"/>
            </w:tcBorders>
          </w:tcPr>
          <w:p w14:paraId="0A048A65" w14:textId="77777777" w:rsidR="007418CF" w:rsidRDefault="007418CF" w:rsidP="007418C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B3DEC8D" w14:textId="77777777" w:rsidR="007418CF" w:rsidRDefault="007418CF" w:rsidP="007418C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A8CF57" w14:textId="77777777" w:rsidR="007418CF" w:rsidRDefault="007418CF" w:rsidP="007418C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2708A9" w14:textId="77777777" w:rsidR="007418CF" w:rsidRDefault="007418CF" w:rsidP="007418C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883FCE1" w14:textId="77777777" w:rsidR="007418CF" w:rsidRDefault="007418CF" w:rsidP="007418C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2A893A80" w14:textId="77777777" w:rsidR="007418CF" w:rsidRDefault="007418CF" w:rsidP="007418C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961684" w14:textId="77777777" w:rsidR="007418CF" w:rsidRDefault="007418CF" w:rsidP="007418C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EAB3E0" w14:textId="77777777" w:rsidR="007418CF" w:rsidRDefault="007418CF" w:rsidP="007418C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14035DD6" w14:textId="77777777" w:rsidR="007418CF" w:rsidRDefault="007418CF" w:rsidP="007418C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339CD4" w14:textId="77777777" w:rsidR="007418CF" w:rsidRDefault="007418CF" w:rsidP="007418C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1452CC" w14:textId="77777777" w:rsidR="007418CF" w:rsidRDefault="007418CF" w:rsidP="007418C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1B93786" w14:textId="77777777" w:rsidR="007418CF" w:rsidRDefault="007418CF" w:rsidP="007418C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993DA3B" w14:textId="77777777" w:rsidR="007418CF" w:rsidRDefault="007418CF" w:rsidP="007418C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27FF60" w14:textId="77777777" w:rsidR="007418CF" w:rsidRDefault="007418CF" w:rsidP="007418C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7CB59B" w14:textId="77777777" w:rsidR="007418CF" w:rsidRDefault="007418CF" w:rsidP="007418CF">
            <w:pPr>
              <w:pStyle w:val="TAC"/>
              <w:rPr>
                <w:rFonts w:eastAsia="Yu Mincho"/>
              </w:rPr>
            </w:pPr>
          </w:p>
        </w:tc>
      </w:tr>
      <w:tr w:rsidR="007418CF" w14:paraId="25808A56" w14:textId="77777777" w:rsidTr="005F53EB">
        <w:trPr>
          <w:trHeight w:val="187"/>
        </w:trPr>
        <w:tc>
          <w:tcPr>
            <w:tcW w:w="1641" w:type="dxa"/>
            <w:tcBorders>
              <w:left w:val="single" w:sz="4" w:space="0" w:color="auto"/>
              <w:bottom w:val="nil"/>
              <w:right w:val="single" w:sz="4" w:space="0" w:color="auto"/>
            </w:tcBorders>
            <w:shd w:val="clear" w:color="auto" w:fill="auto"/>
          </w:tcPr>
          <w:p w14:paraId="67FED801" w14:textId="77777777" w:rsidR="007418CF" w:rsidRDefault="007418CF" w:rsidP="00741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6B18038" w14:textId="77777777" w:rsidR="007418CF" w:rsidRDefault="007418CF" w:rsidP="00741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290C6B9" w14:textId="77777777" w:rsidR="007418CF" w:rsidRDefault="007418CF" w:rsidP="007418C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7249401" w14:textId="77777777" w:rsidR="007418CF" w:rsidRDefault="007418CF" w:rsidP="007418C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4EBA4F"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4E61A1"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046448"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98815AC"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B4102C"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DD33A9" w14:textId="77777777" w:rsidR="007418CF" w:rsidRDefault="007418CF" w:rsidP="007418C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313C5C5" w14:textId="77777777" w:rsidR="007418CF" w:rsidRDefault="007418CF" w:rsidP="007418C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96D535" w14:textId="77777777" w:rsidR="007418CF" w:rsidRDefault="007418CF" w:rsidP="007418C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7E2666"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B93F038" w14:textId="77777777" w:rsidR="007418CF" w:rsidRDefault="007418CF" w:rsidP="007418C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737408" w14:textId="77777777" w:rsidR="007418CF" w:rsidRDefault="007418CF" w:rsidP="007418C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3708A9" w14:textId="77777777" w:rsidR="007418CF" w:rsidRDefault="007418CF" w:rsidP="007418C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F540640" w14:textId="77777777" w:rsidR="007418CF" w:rsidRDefault="007418CF" w:rsidP="007418CF">
            <w:pPr>
              <w:pStyle w:val="TAC"/>
              <w:rPr>
                <w:rFonts w:cs="Arial"/>
                <w:szCs w:val="18"/>
                <w:lang w:eastAsia="zh-CN"/>
              </w:rPr>
            </w:pPr>
            <w:r>
              <w:rPr>
                <w:rFonts w:cs="Arial"/>
                <w:szCs w:val="18"/>
                <w:lang w:eastAsia="zh-CN"/>
              </w:rPr>
              <w:t>0</w:t>
            </w:r>
          </w:p>
        </w:tc>
      </w:tr>
      <w:tr w:rsidR="007418CF" w14:paraId="5E54A451"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4F47CADA"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3DDD39" w14:textId="77777777" w:rsidR="007418CF" w:rsidRDefault="007418CF" w:rsidP="007418CF">
            <w:pPr>
              <w:pStyle w:val="TAC"/>
              <w:rPr>
                <w:szCs w:val="18"/>
                <w:lang w:val="en-US"/>
              </w:rPr>
            </w:pPr>
          </w:p>
        </w:tc>
        <w:tc>
          <w:tcPr>
            <w:tcW w:w="670" w:type="dxa"/>
            <w:tcBorders>
              <w:left w:val="single" w:sz="4" w:space="0" w:color="auto"/>
              <w:right w:val="single" w:sz="4" w:space="0" w:color="auto"/>
            </w:tcBorders>
          </w:tcPr>
          <w:p w14:paraId="305C86E2" w14:textId="77777777" w:rsidR="007418CF" w:rsidRDefault="007418CF" w:rsidP="00741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8AF6843"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3FBC37"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2456B6"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1F3798"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A493E4"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CA6B37"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801191" w14:textId="77777777" w:rsidR="007418CF" w:rsidRDefault="007418CF" w:rsidP="00741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392ED9CB" w14:textId="77777777" w:rsidR="007418CF" w:rsidRDefault="007418CF" w:rsidP="00741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55660CB9"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702F617"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7A7A4E0" w14:textId="77777777" w:rsidR="007418CF" w:rsidRDefault="007418CF" w:rsidP="007418C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CFB04"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0E6B9E5" w14:textId="77777777" w:rsidR="007418CF" w:rsidRDefault="007418CF" w:rsidP="00741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3E76602E" w14:textId="77777777" w:rsidR="007418CF" w:rsidRDefault="007418CF" w:rsidP="007418CF">
            <w:pPr>
              <w:pStyle w:val="TAC"/>
              <w:rPr>
                <w:rFonts w:eastAsia="Yu Mincho"/>
                <w:szCs w:val="18"/>
              </w:rPr>
            </w:pPr>
          </w:p>
        </w:tc>
      </w:tr>
      <w:tr w:rsidR="007418CF" w14:paraId="6A008063" w14:textId="77777777" w:rsidTr="005F53EB">
        <w:trPr>
          <w:trHeight w:val="187"/>
        </w:trPr>
        <w:tc>
          <w:tcPr>
            <w:tcW w:w="1641" w:type="dxa"/>
            <w:tcBorders>
              <w:left w:val="single" w:sz="4" w:space="0" w:color="auto"/>
              <w:bottom w:val="nil"/>
              <w:right w:val="single" w:sz="4" w:space="0" w:color="auto"/>
            </w:tcBorders>
            <w:shd w:val="clear" w:color="auto" w:fill="auto"/>
          </w:tcPr>
          <w:p w14:paraId="7030AEEF" w14:textId="77777777" w:rsidR="007418CF" w:rsidRDefault="007418CF" w:rsidP="007418C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6B3FC2A" w14:textId="77777777" w:rsidR="007418CF" w:rsidRDefault="007418CF" w:rsidP="007418C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11DD9C1F" w14:textId="77777777" w:rsidR="007418CF" w:rsidRDefault="007418CF" w:rsidP="007418C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DBB01F6" w14:textId="77777777" w:rsidR="007418CF" w:rsidRDefault="007418CF" w:rsidP="007418C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0A473D1F" w14:textId="77777777" w:rsidR="007418CF" w:rsidRDefault="007418CF" w:rsidP="007418CF">
            <w:pPr>
              <w:pStyle w:val="TAC"/>
              <w:rPr>
                <w:szCs w:val="18"/>
                <w:lang w:eastAsia="zh-CN"/>
              </w:rPr>
            </w:pPr>
            <w:r>
              <w:rPr>
                <w:rFonts w:hint="eastAsia"/>
                <w:szCs w:val="18"/>
                <w:lang w:eastAsia="zh-CN"/>
              </w:rPr>
              <w:t>0</w:t>
            </w:r>
          </w:p>
        </w:tc>
      </w:tr>
      <w:tr w:rsidR="007418CF" w14:paraId="789312CA" w14:textId="77777777" w:rsidTr="005F53EB">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A43A9" w14:textId="77777777" w:rsidR="007418CF" w:rsidRDefault="007418CF" w:rsidP="007418C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12813D" w14:textId="77777777" w:rsidR="007418CF" w:rsidRDefault="007418CF" w:rsidP="007418CF">
            <w:pPr>
              <w:pStyle w:val="TAC"/>
              <w:rPr>
                <w:szCs w:val="18"/>
                <w:lang w:val="en-US"/>
              </w:rPr>
            </w:pPr>
          </w:p>
        </w:tc>
        <w:tc>
          <w:tcPr>
            <w:tcW w:w="670" w:type="dxa"/>
            <w:tcBorders>
              <w:left w:val="single" w:sz="4" w:space="0" w:color="auto"/>
              <w:bottom w:val="single" w:sz="4" w:space="0" w:color="auto"/>
              <w:right w:val="single" w:sz="4" w:space="0" w:color="auto"/>
            </w:tcBorders>
          </w:tcPr>
          <w:p w14:paraId="5CF4C8A4" w14:textId="77777777" w:rsidR="007418CF" w:rsidRDefault="007418CF" w:rsidP="007418C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35C2205C" w14:textId="77777777" w:rsidR="007418CF" w:rsidRDefault="007418CF" w:rsidP="007418C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028A9" w14:textId="77777777" w:rsidR="007418CF" w:rsidRDefault="007418CF" w:rsidP="007418C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04C0EC" w14:textId="77777777" w:rsidR="007418CF" w:rsidRDefault="007418CF" w:rsidP="007418C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069FC5F" w14:textId="77777777" w:rsidR="007418CF" w:rsidRDefault="007418CF" w:rsidP="007418C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D038BCC" w14:textId="77777777" w:rsidR="007418CF" w:rsidRDefault="007418CF" w:rsidP="007418C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16EF4C" w14:textId="77777777" w:rsidR="007418CF" w:rsidRDefault="007418CF" w:rsidP="007418C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E6F673" w14:textId="77777777" w:rsidR="007418CF" w:rsidRDefault="007418CF" w:rsidP="007418C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5896A53" w14:textId="77777777" w:rsidR="007418CF" w:rsidRDefault="007418CF" w:rsidP="007418C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3C0D61C"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E2AF7C" w14:textId="77777777" w:rsidR="007418CF" w:rsidRDefault="007418CF" w:rsidP="007418C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E73148A" w14:textId="77777777" w:rsidR="007418CF" w:rsidRDefault="007418CF" w:rsidP="007418C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1FE7F2F0" w14:textId="77777777" w:rsidR="007418CF" w:rsidRDefault="007418CF" w:rsidP="007418C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05F9DF5" w14:textId="77777777" w:rsidR="007418CF" w:rsidRDefault="007418CF" w:rsidP="007418C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0F3B7F66" w14:textId="77777777" w:rsidR="007418CF" w:rsidRDefault="007418CF" w:rsidP="007418CF">
            <w:pPr>
              <w:pStyle w:val="TAC"/>
              <w:rPr>
                <w:rFonts w:eastAsia="Yu Mincho"/>
                <w:szCs w:val="18"/>
              </w:rPr>
            </w:pPr>
          </w:p>
        </w:tc>
      </w:tr>
      <w:tr w:rsidR="007418CF" w14:paraId="5C9C4DDF" w14:textId="77777777" w:rsidTr="005F53EB">
        <w:trPr>
          <w:trHeight w:val="187"/>
        </w:trPr>
        <w:tc>
          <w:tcPr>
            <w:tcW w:w="13918" w:type="dxa"/>
            <w:gridSpan w:val="35"/>
            <w:tcBorders>
              <w:top w:val="single" w:sz="4" w:space="0" w:color="auto"/>
              <w:left w:val="single" w:sz="4" w:space="0" w:color="auto"/>
              <w:right w:val="single" w:sz="4" w:space="0" w:color="auto"/>
            </w:tcBorders>
            <w:shd w:val="clear" w:color="auto" w:fill="auto"/>
          </w:tcPr>
          <w:p w14:paraId="3D44CC10" w14:textId="77777777" w:rsidR="007418CF" w:rsidRDefault="007418CF" w:rsidP="007418CF">
            <w:pPr>
              <w:pStyle w:val="TAN"/>
            </w:pPr>
            <w:r>
              <w:t>NOTE 1:</w:t>
            </w:r>
            <w:r>
              <w:tab/>
              <w:t>This UE channel bandwidth is applicable only to downlink.</w:t>
            </w:r>
          </w:p>
          <w:p w14:paraId="1355653F" w14:textId="77777777" w:rsidR="007418CF" w:rsidRDefault="007418CF" w:rsidP="007418CF">
            <w:pPr>
              <w:pStyle w:val="TAN"/>
            </w:pPr>
            <w:r>
              <w:t>NOTE 2:</w:t>
            </w:r>
            <w:r>
              <w:tab/>
              <w:t>The minimum requirements for intra-band contiguous or non-contiguous CA apply.</w:t>
            </w:r>
          </w:p>
          <w:p w14:paraId="4E19D6C9" w14:textId="77777777" w:rsidR="007418CF" w:rsidRDefault="007418CF" w:rsidP="007418CF">
            <w:pPr>
              <w:pStyle w:val="TAN"/>
            </w:pPr>
            <w:r>
              <w:t xml:space="preserve">NOTE 3: </w:t>
            </w:r>
            <w:r>
              <w:tab/>
              <w:t>The SCS of each channel bandwidth for NR band refers to Table 5.3.5-1.</w:t>
            </w:r>
          </w:p>
          <w:p w14:paraId="5051C000" w14:textId="77777777" w:rsidR="007418CF" w:rsidRDefault="007418CF" w:rsidP="007418C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B3F97D0" w14:textId="77777777" w:rsidR="007418CF" w:rsidRDefault="007418CF" w:rsidP="007418C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1B00246" w14:textId="77777777" w:rsidR="007418CF" w:rsidRDefault="007418CF" w:rsidP="007418CF">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5853E6B5" w14:textId="77777777" w:rsidR="007418CF" w:rsidRDefault="007418CF" w:rsidP="007418CF">
            <w:pPr>
              <w:pStyle w:val="TAN"/>
            </w:pPr>
            <w:r>
              <w:t>NOTE 7:</w:t>
            </w:r>
            <w:r>
              <w:tab/>
              <w:t>Limited to operation at 3450-3550 MHz and 3700–3980 MHz.</w:t>
            </w:r>
          </w:p>
          <w:p w14:paraId="25C69F33" w14:textId="77777777" w:rsidR="007418CF" w:rsidRDefault="007418CF" w:rsidP="007418CF">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4FD63228" w14:textId="77777777" w:rsidR="007418CF" w:rsidRDefault="007418CF" w:rsidP="007418CF">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674EFF12" w14:textId="77777777" w:rsidR="007418CF" w:rsidRDefault="007418CF" w:rsidP="007418CF">
            <w:pPr>
              <w:pStyle w:val="TAN"/>
            </w:pPr>
            <w:r>
              <w:t xml:space="preserve">NOTE </w:t>
            </w:r>
            <w:r>
              <w:rPr>
                <w:rFonts w:hint="eastAsia"/>
                <w:lang w:eastAsia="zh-CN"/>
              </w:rPr>
              <w:t>10</w:t>
            </w:r>
            <w:r>
              <w:t xml:space="preserve">: </w:t>
            </w:r>
            <w:r>
              <w:tab/>
              <w:t>Only single uplink carriers with power class other than PC3 are listed.</w:t>
            </w:r>
          </w:p>
        </w:tc>
      </w:tr>
    </w:tbl>
    <w:p w14:paraId="5F301842" w14:textId="4A2E1320" w:rsidR="00C44F88" w:rsidRDefault="00C44F88" w:rsidP="00732B31">
      <w:pPr>
        <w:rPr>
          <w:noProof/>
          <w:color w:val="0070C0"/>
        </w:rPr>
      </w:pPr>
    </w:p>
    <w:p w14:paraId="008108A7" w14:textId="367C1029" w:rsidR="005F53EB" w:rsidRPr="00732B31" w:rsidRDefault="005F53EB" w:rsidP="005F53EB">
      <w:pPr>
        <w:rPr>
          <w:noProof/>
          <w:color w:val="0070C0"/>
        </w:rPr>
      </w:pPr>
      <w:r w:rsidRPr="00732B31">
        <w:rPr>
          <w:noProof/>
          <w:color w:val="0070C0"/>
        </w:rPr>
        <w:t xml:space="preserve">***************************** </w:t>
      </w:r>
      <w:r>
        <w:rPr>
          <w:noProof/>
          <w:color w:val="0070C0"/>
        </w:rPr>
        <w:t>Unchanged Section Omitted</w:t>
      </w:r>
      <w:r w:rsidRPr="00732B31">
        <w:rPr>
          <w:noProof/>
          <w:color w:val="0070C0"/>
        </w:rPr>
        <w:t xml:space="preserve"> ************************************</w:t>
      </w:r>
    </w:p>
    <w:p w14:paraId="64A09BAC" w14:textId="77777777" w:rsidR="005F53EB" w:rsidRDefault="005F53EB" w:rsidP="00732B31">
      <w:pPr>
        <w:rPr>
          <w:noProof/>
          <w:color w:val="0070C0"/>
        </w:rPr>
      </w:pPr>
    </w:p>
    <w:p w14:paraId="598B97EC" w14:textId="77777777" w:rsidR="005F53EB" w:rsidRDefault="005F53EB" w:rsidP="005F53EB">
      <w:pPr>
        <w:pStyle w:val="TH"/>
        <w:rPr>
          <w:lang w:eastAsia="ja-JP"/>
        </w:rPr>
      </w:pPr>
      <w:r>
        <w:rPr>
          <w:lang w:eastAsia="ja-JP"/>
        </w:rPr>
        <w:t>Table 7.3A.</w:t>
      </w:r>
      <w:r>
        <w:rPr>
          <w:rFonts w:eastAsia="SimSun" w:hint="eastAsia"/>
          <w:lang w:eastAsia="zh-CN"/>
        </w:rPr>
        <w:t>4</w:t>
      </w:r>
      <w:r>
        <w:rPr>
          <w:lang w:eastAsia="ja-JP"/>
        </w:rPr>
        <w:t xml:space="preserve">-4: Reference sensitivity exceptions due to harmonic mixing </w:t>
      </w:r>
      <w:r>
        <w:rPr>
          <w:rFonts w:eastAsia="SimSun" w:hint="eastAsia"/>
          <w:lang w:val="en-US" w:eastAsia="zh-CN"/>
        </w:rPr>
        <w:t xml:space="preserve">from a PC3 aggressor NR UL band </w:t>
      </w:r>
      <w:r>
        <w:rPr>
          <w:lang w:eastAsia="ja-JP"/>
        </w:rPr>
        <w:t>for</w:t>
      </w:r>
      <w:r>
        <w:rPr>
          <w:rFonts w:eastAsia="SimSun" w:hint="eastAsia"/>
          <w:lang w:val="en-US" w:eastAsia="zh-CN"/>
        </w:rPr>
        <w:t xml:space="preserve"> </w:t>
      </w:r>
      <w:r>
        <w:t>NR CA</w:t>
      </w:r>
      <w:r>
        <w:rPr>
          <w:rFonts w:eastAsia="SimSun" w:hint="eastAsia"/>
          <w:lang w:val="en-US" w:eastAsia="zh-CN"/>
        </w:rPr>
        <w:t xml:space="preserve"> </w:t>
      </w:r>
      <w:r>
        <w:t xml:space="preserve">FR1 </w:t>
      </w:r>
      <w:r>
        <w:rPr>
          <w:rFonts w:hint="eastAsia"/>
          <w:lang w:eastAsia="zh-CN"/>
        </w:rPr>
        <w:t xml:space="preserve">for </w:t>
      </w:r>
      <w:r>
        <w:rPr>
          <w:rFonts w:hint="eastAsia"/>
          <w:lang w:val="en-US" w:eastAsia="zh-CN"/>
        </w:rPr>
        <w:t xml:space="preserve">either </w:t>
      </w:r>
      <w:r>
        <w:rPr>
          <w:rFonts w:hint="eastAsia"/>
          <w:lang w:eastAsia="zh-CN"/>
        </w:rPr>
        <w:t xml:space="preserve">PC3 </w:t>
      </w:r>
      <w:r>
        <w:rPr>
          <w:rFonts w:hint="eastAsia"/>
          <w:lang w:val="en-US" w:eastAsia="zh-CN"/>
        </w:rPr>
        <w:t xml:space="preserve">or PC2 </w:t>
      </w:r>
      <w:r>
        <w:rPr>
          <w:rFonts w:hint="eastAsia"/>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5F53EB" w14:paraId="2B0A95E2" w14:textId="77777777" w:rsidTr="005F53EB">
        <w:trPr>
          <w:trHeight w:val="187"/>
          <w:jc w:val="center"/>
        </w:trPr>
        <w:tc>
          <w:tcPr>
            <w:tcW w:w="9773" w:type="dxa"/>
            <w:gridSpan w:val="15"/>
          </w:tcPr>
          <w:p w14:paraId="5B501A37" w14:textId="77777777" w:rsidR="005F53EB" w:rsidRDefault="005F53EB" w:rsidP="005F53EB">
            <w:pPr>
              <w:pStyle w:val="TAH"/>
              <w:rPr>
                <w:lang w:eastAsia="ja-JP"/>
              </w:rPr>
            </w:pPr>
            <w:r>
              <w:rPr>
                <w:lang w:eastAsia="ja-JP"/>
              </w:rPr>
              <w:t>NR Band / Channel bandwidth of the affected DL band</w:t>
            </w:r>
          </w:p>
        </w:tc>
      </w:tr>
      <w:tr w:rsidR="005F53EB" w14:paraId="13BE9173" w14:textId="77777777" w:rsidTr="005F53EB">
        <w:trPr>
          <w:trHeight w:val="187"/>
          <w:jc w:val="center"/>
        </w:trPr>
        <w:tc>
          <w:tcPr>
            <w:tcW w:w="709" w:type="dxa"/>
          </w:tcPr>
          <w:p w14:paraId="5024DA24" w14:textId="77777777" w:rsidR="005F53EB" w:rsidRDefault="005F53EB" w:rsidP="005F53EB">
            <w:pPr>
              <w:pStyle w:val="TAH"/>
              <w:rPr>
                <w:lang w:eastAsia="ja-JP"/>
              </w:rPr>
            </w:pPr>
            <w:r>
              <w:rPr>
                <w:lang w:eastAsia="ja-JP"/>
              </w:rPr>
              <w:t>UL band</w:t>
            </w:r>
          </w:p>
        </w:tc>
        <w:tc>
          <w:tcPr>
            <w:tcW w:w="739" w:type="dxa"/>
          </w:tcPr>
          <w:p w14:paraId="30D16528" w14:textId="77777777" w:rsidR="005F53EB" w:rsidRDefault="005F53EB" w:rsidP="005F53EB">
            <w:pPr>
              <w:pStyle w:val="TAH"/>
              <w:rPr>
                <w:lang w:eastAsia="ja-JP"/>
              </w:rPr>
            </w:pPr>
            <w:r>
              <w:rPr>
                <w:lang w:eastAsia="ja-JP"/>
              </w:rPr>
              <w:t>DL band</w:t>
            </w:r>
          </w:p>
        </w:tc>
        <w:tc>
          <w:tcPr>
            <w:tcW w:w="620" w:type="dxa"/>
          </w:tcPr>
          <w:p w14:paraId="6C226D58" w14:textId="77777777" w:rsidR="005F53EB" w:rsidRDefault="005F53EB" w:rsidP="005F53EB">
            <w:pPr>
              <w:pStyle w:val="TAH"/>
              <w:rPr>
                <w:lang w:eastAsia="ja-JP"/>
              </w:rPr>
            </w:pPr>
            <w:r>
              <w:rPr>
                <w:lang w:eastAsia="ja-JP"/>
              </w:rPr>
              <w:t>5 MHz</w:t>
            </w:r>
          </w:p>
          <w:p w14:paraId="7FC9C38C" w14:textId="77777777" w:rsidR="005F53EB" w:rsidRDefault="005F53EB" w:rsidP="005F53EB">
            <w:pPr>
              <w:pStyle w:val="TAH"/>
              <w:rPr>
                <w:lang w:eastAsia="ja-JP"/>
              </w:rPr>
            </w:pPr>
            <w:r>
              <w:rPr>
                <w:lang w:eastAsia="ja-JP"/>
              </w:rPr>
              <w:t>(dB)</w:t>
            </w:r>
          </w:p>
        </w:tc>
        <w:tc>
          <w:tcPr>
            <w:tcW w:w="640" w:type="dxa"/>
          </w:tcPr>
          <w:p w14:paraId="7A5FD85A" w14:textId="77777777" w:rsidR="005F53EB" w:rsidRDefault="005F53EB" w:rsidP="005F53EB">
            <w:pPr>
              <w:pStyle w:val="TAH"/>
              <w:rPr>
                <w:lang w:eastAsia="ja-JP"/>
              </w:rPr>
            </w:pPr>
            <w:r>
              <w:rPr>
                <w:lang w:eastAsia="ja-JP"/>
              </w:rPr>
              <w:t>10 MHz</w:t>
            </w:r>
          </w:p>
          <w:p w14:paraId="49FBF6B2" w14:textId="77777777" w:rsidR="005F53EB" w:rsidRDefault="005F53EB" w:rsidP="005F53EB">
            <w:pPr>
              <w:pStyle w:val="TAH"/>
              <w:rPr>
                <w:lang w:eastAsia="ja-JP"/>
              </w:rPr>
            </w:pPr>
            <w:r>
              <w:rPr>
                <w:lang w:eastAsia="ja-JP"/>
              </w:rPr>
              <w:t>(dB)</w:t>
            </w:r>
          </w:p>
        </w:tc>
        <w:tc>
          <w:tcPr>
            <w:tcW w:w="640" w:type="dxa"/>
          </w:tcPr>
          <w:p w14:paraId="6233EA32" w14:textId="77777777" w:rsidR="005F53EB" w:rsidRDefault="005F53EB" w:rsidP="005F53EB">
            <w:pPr>
              <w:pStyle w:val="TAH"/>
              <w:rPr>
                <w:lang w:eastAsia="ja-JP"/>
              </w:rPr>
            </w:pPr>
            <w:r>
              <w:rPr>
                <w:lang w:eastAsia="ja-JP"/>
              </w:rPr>
              <w:t>15 MHz</w:t>
            </w:r>
          </w:p>
          <w:p w14:paraId="7CAC70B4" w14:textId="77777777" w:rsidR="005F53EB" w:rsidRDefault="005F53EB" w:rsidP="005F53EB">
            <w:pPr>
              <w:pStyle w:val="TAH"/>
              <w:rPr>
                <w:lang w:eastAsia="ja-JP"/>
              </w:rPr>
            </w:pPr>
            <w:r>
              <w:rPr>
                <w:lang w:eastAsia="ja-JP"/>
              </w:rPr>
              <w:t>(dB)</w:t>
            </w:r>
          </w:p>
        </w:tc>
        <w:tc>
          <w:tcPr>
            <w:tcW w:w="640" w:type="dxa"/>
          </w:tcPr>
          <w:p w14:paraId="7E6CA2D9" w14:textId="77777777" w:rsidR="005F53EB" w:rsidRDefault="005F53EB" w:rsidP="005F53EB">
            <w:pPr>
              <w:pStyle w:val="TAH"/>
              <w:rPr>
                <w:lang w:eastAsia="ja-JP"/>
              </w:rPr>
            </w:pPr>
            <w:r>
              <w:rPr>
                <w:lang w:eastAsia="ja-JP"/>
              </w:rPr>
              <w:t>20 MHz</w:t>
            </w:r>
          </w:p>
          <w:p w14:paraId="28B0499B" w14:textId="77777777" w:rsidR="005F53EB" w:rsidRDefault="005F53EB" w:rsidP="005F53EB">
            <w:pPr>
              <w:pStyle w:val="TAH"/>
              <w:rPr>
                <w:lang w:eastAsia="ja-JP"/>
              </w:rPr>
            </w:pPr>
            <w:r>
              <w:rPr>
                <w:lang w:eastAsia="ja-JP"/>
              </w:rPr>
              <w:t>(dB)</w:t>
            </w:r>
          </w:p>
        </w:tc>
        <w:tc>
          <w:tcPr>
            <w:tcW w:w="640" w:type="dxa"/>
          </w:tcPr>
          <w:p w14:paraId="0E049302" w14:textId="77777777" w:rsidR="005F53EB" w:rsidRDefault="005F53EB" w:rsidP="005F53EB">
            <w:pPr>
              <w:pStyle w:val="TAH"/>
              <w:rPr>
                <w:lang w:eastAsia="ja-JP"/>
              </w:rPr>
            </w:pPr>
            <w:r>
              <w:rPr>
                <w:lang w:eastAsia="ja-JP"/>
              </w:rPr>
              <w:t>25 MHz</w:t>
            </w:r>
          </w:p>
          <w:p w14:paraId="60886314" w14:textId="77777777" w:rsidR="005F53EB" w:rsidRDefault="005F53EB" w:rsidP="005F53EB">
            <w:pPr>
              <w:pStyle w:val="TAH"/>
              <w:rPr>
                <w:lang w:eastAsia="ja-JP"/>
              </w:rPr>
            </w:pPr>
            <w:r>
              <w:rPr>
                <w:lang w:eastAsia="ja-JP"/>
              </w:rPr>
              <w:t>(dB)</w:t>
            </w:r>
          </w:p>
        </w:tc>
        <w:tc>
          <w:tcPr>
            <w:tcW w:w="640" w:type="dxa"/>
          </w:tcPr>
          <w:p w14:paraId="6B4DEEAC" w14:textId="77777777" w:rsidR="005F53EB" w:rsidRDefault="005F53EB" w:rsidP="005F53EB">
            <w:pPr>
              <w:pStyle w:val="TAH"/>
              <w:rPr>
                <w:lang w:val="en-US" w:eastAsia="zh-CN"/>
              </w:rPr>
            </w:pPr>
            <w:r>
              <w:rPr>
                <w:rFonts w:hint="eastAsia"/>
                <w:lang w:val="en-US" w:eastAsia="zh-CN"/>
              </w:rPr>
              <w:t>30</w:t>
            </w:r>
          </w:p>
          <w:p w14:paraId="27CA38B8" w14:textId="77777777" w:rsidR="005F53EB" w:rsidRDefault="005F53EB" w:rsidP="005F53EB">
            <w:pPr>
              <w:pStyle w:val="TAH"/>
              <w:rPr>
                <w:lang w:val="en-US" w:eastAsia="zh-CN"/>
              </w:rPr>
            </w:pPr>
            <w:r>
              <w:rPr>
                <w:rFonts w:hint="eastAsia"/>
                <w:lang w:val="en-US" w:eastAsia="zh-CN"/>
              </w:rPr>
              <w:t>MHz(dB)</w:t>
            </w:r>
          </w:p>
        </w:tc>
        <w:tc>
          <w:tcPr>
            <w:tcW w:w="640" w:type="dxa"/>
          </w:tcPr>
          <w:p w14:paraId="13EEA49E" w14:textId="77777777" w:rsidR="005F53EB" w:rsidRDefault="005F53EB" w:rsidP="005F53EB">
            <w:pPr>
              <w:pStyle w:val="TAH"/>
              <w:rPr>
                <w:lang w:eastAsia="ja-JP"/>
              </w:rPr>
            </w:pPr>
            <w:r>
              <w:rPr>
                <w:lang w:eastAsia="ja-JP"/>
              </w:rPr>
              <w:t>40 MHz</w:t>
            </w:r>
          </w:p>
          <w:p w14:paraId="452DF699" w14:textId="77777777" w:rsidR="005F53EB" w:rsidRDefault="005F53EB" w:rsidP="005F53EB">
            <w:pPr>
              <w:pStyle w:val="TAH"/>
              <w:rPr>
                <w:lang w:eastAsia="ja-JP"/>
              </w:rPr>
            </w:pPr>
            <w:r>
              <w:rPr>
                <w:lang w:eastAsia="ja-JP"/>
              </w:rPr>
              <w:t>(dB)</w:t>
            </w:r>
          </w:p>
        </w:tc>
        <w:tc>
          <w:tcPr>
            <w:tcW w:w="640" w:type="dxa"/>
          </w:tcPr>
          <w:p w14:paraId="0F5A2413" w14:textId="77777777" w:rsidR="005F53EB" w:rsidRDefault="005F53EB" w:rsidP="005F53EB">
            <w:pPr>
              <w:pStyle w:val="TAH"/>
              <w:rPr>
                <w:lang w:eastAsia="ja-JP"/>
              </w:rPr>
            </w:pPr>
            <w:r>
              <w:rPr>
                <w:lang w:eastAsia="ja-JP"/>
              </w:rPr>
              <w:t>50 MHz</w:t>
            </w:r>
          </w:p>
          <w:p w14:paraId="1026B43D" w14:textId="77777777" w:rsidR="005F53EB" w:rsidRDefault="005F53EB" w:rsidP="005F53EB">
            <w:pPr>
              <w:pStyle w:val="TAH"/>
              <w:rPr>
                <w:lang w:eastAsia="ja-JP"/>
              </w:rPr>
            </w:pPr>
            <w:r>
              <w:rPr>
                <w:lang w:eastAsia="ja-JP"/>
              </w:rPr>
              <w:t>(dB)</w:t>
            </w:r>
          </w:p>
        </w:tc>
        <w:tc>
          <w:tcPr>
            <w:tcW w:w="640" w:type="dxa"/>
          </w:tcPr>
          <w:p w14:paraId="37DD38A4" w14:textId="77777777" w:rsidR="005F53EB" w:rsidRDefault="005F53EB" w:rsidP="005F53EB">
            <w:pPr>
              <w:pStyle w:val="TAH"/>
              <w:rPr>
                <w:lang w:eastAsia="ja-JP"/>
              </w:rPr>
            </w:pPr>
            <w:r>
              <w:rPr>
                <w:lang w:eastAsia="ja-JP"/>
              </w:rPr>
              <w:t>60 MHz</w:t>
            </w:r>
          </w:p>
          <w:p w14:paraId="3CD2B30F" w14:textId="77777777" w:rsidR="005F53EB" w:rsidRDefault="005F53EB" w:rsidP="005F53EB">
            <w:pPr>
              <w:pStyle w:val="TAH"/>
              <w:rPr>
                <w:lang w:eastAsia="ja-JP"/>
              </w:rPr>
            </w:pPr>
            <w:r>
              <w:rPr>
                <w:lang w:eastAsia="ja-JP"/>
              </w:rPr>
              <w:t>(dB)</w:t>
            </w:r>
          </w:p>
        </w:tc>
        <w:tc>
          <w:tcPr>
            <w:tcW w:w="640" w:type="dxa"/>
          </w:tcPr>
          <w:p w14:paraId="7A2C2B39" w14:textId="77777777" w:rsidR="005F53EB" w:rsidRDefault="005F53EB" w:rsidP="005F53EB">
            <w:pPr>
              <w:pStyle w:val="TAH"/>
              <w:rPr>
                <w:lang w:val="en-US" w:eastAsia="zh-CN"/>
              </w:rPr>
            </w:pPr>
            <w:r>
              <w:rPr>
                <w:rFonts w:hint="eastAsia"/>
                <w:lang w:val="en-US" w:eastAsia="zh-CN"/>
              </w:rPr>
              <w:t>70</w:t>
            </w:r>
          </w:p>
          <w:p w14:paraId="0B8335AD" w14:textId="77777777" w:rsidR="005F53EB" w:rsidRDefault="005F53EB" w:rsidP="005F53EB">
            <w:pPr>
              <w:pStyle w:val="TAH"/>
              <w:rPr>
                <w:lang w:eastAsia="ja-JP"/>
              </w:rPr>
            </w:pPr>
            <w:r>
              <w:rPr>
                <w:rFonts w:hint="eastAsia"/>
                <w:lang w:val="en-US" w:eastAsia="zh-CN"/>
              </w:rPr>
              <w:t>MHz(dB)</w:t>
            </w:r>
          </w:p>
        </w:tc>
        <w:tc>
          <w:tcPr>
            <w:tcW w:w="640" w:type="dxa"/>
          </w:tcPr>
          <w:p w14:paraId="43AEED03" w14:textId="77777777" w:rsidR="005F53EB" w:rsidRDefault="005F53EB" w:rsidP="005F53EB">
            <w:pPr>
              <w:pStyle w:val="TAH"/>
              <w:rPr>
                <w:lang w:eastAsia="ja-JP"/>
              </w:rPr>
            </w:pPr>
            <w:r>
              <w:rPr>
                <w:lang w:eastAsia="ja-JP"/>
              </w:rPr>
              <w:t>80 MHz</w:t>
            </w:r>
          </w:p>
          <w:p w14:paraId="28C76AA7" w14:textId="77777777" w:rsidR="005F53EB" w:rsidRDefault="005F53EB" w:rsidP="005F53EB">
            <w:pPr>
              <w:pStyle w:val="TAH"/>
              <w:rPr>
                <w:lang w:eastAsia="ja-JP"/>
              </w:rPr>
            </w:pPr>
            <w:r>
              <w:rPr>
                <w:lang w:eastAsia="ja-JP"/>
              </w:rPr>
              <w:t>(dB)</w:t>
            </w:r>
          </w:p>
        </w:tc>
        <w:tc>
          <w:tcPr>
            <w:tcW w:w="640" w:type="dxa"/>
          </w:tcPr>
          <w:p w14:paraId="055344FD" w14:textId="77777777" w:rsidR="005F53EB" w:rsidRDefault="005F53EB" w:rsidP="005F53EB">
            <w:pPr>
              <w:pStyle w:val="TAH"/>
              <w:rPr>
                <w:lang w:eastAsia="ja-JP"/>
              </w:rPr>
            </w:pPr>
            <w:r>
              <w:rPr>
                <w:lang w:eastAsia="ja-JP"/>
              </w:rPr>
              <w:t>90 MHz</w:t>
            </w:r>
          </w:p>
          <w:p w14:paraId="668A59DA" w14:textId="77777777" w:rsidR="005F53EB" w:rsidRDefault="005F53EB" w:rsidP="005F53EB">
            <w:pPr>
              <w:pStyle w:val="TAH"/>
              <w:rPr>
                <w:lang w:eastAsia="ja-JP"/>
              </w:rPr>
            </w:pPr>
            <w:r>
              <w:rPr>
                <w:lang w:eastAsia="ja-JP"/>
              </w:rPr>
              <w:t>(dB)</w:t>
            </w:r>
          </w:p>
        </w:tc>
        <w:tc>
          <w:tcPr>
            <w:tcW w:w="665" w:type="dxa"/>
          </w:tcPr>
          <w:p w14:paraId="64A5E605" w14:textId="77777777" w:rsidR="005F53EB" w:rsidRDefault="005F53EB" w:rsidP="005F53EB">
            <w:pPr>
              <w:pStyle w:val="TAH"/>
              <w:rPr>
                <w:lang w:eastAsia="ja-JP"/>
              </w:rPr>
            </w:pPr>
            <w:r>
              <w:rPr>
                <w:lang w:eastAsia="ja-JP"/>
              </w:rPr>
              <w:t>100 MHz</w:t>
            </w:r>
          </w:p>
          <w:p w14:paraId="4B764840" w14:textId="77777777" w:rsidR="005F53EB" w:rsidRDefault="005F53EB" w:rsidP="005F53EB">
            <w:pPr>
              <w:pStyle w:val="TAH"/>
              <w:rPr>
                <w:lang w:eastAsia="ja-JP"/>
              </w:rPr>
            </w:pPr>
            <w:r>
              <w:rPr>
                <w:lang w:eastAsia="ja-JP"/>
              </w:rPr>
              <w:t>(dB)</w:t>
            </w:r>
          </w:p>
        </w:tc>
      </w:tr>
      <w:tr w:rsidR="005F53EB" w14:paraId="620F57BB" w14:textId="77777777" w:rsidTr="005F53EB">
        <w:trPr>
          <w:trHeight w:val="187"/>
          <w:jc w:val="center"/>
        </w:trPr>
        <w:tc>
          <w:tcPr>
            <w:tcW w:w="709" w:type="dxa"/>
          </w:tcPr>
          <w:p w14:paraId="10DEA639" w14:textId="77777777" w:rsidR="005F53EB" w:rsidRDefault="005F53EB" w:rsidP="005F53EB">
            <w:pPr>
              <w:pStyle w:val="TAC"/>
              <w:rPr>
                <w:lang w:eastAsia="ja-JP"/>
              </w:rPr>
            </w:pPr>
            <w:r>
              <w:rPr>
                <w:rFonts w:hint="eastAsia"/>
                <w:lang w:val="en-US" w:eastAsia="zh-CN"/>
              </w:rPr>
              <w:t>n25</w:t>
            </w:r>
          </w:p>
        </w:tc>
        <w:tc>
          <w:tcPr>
            <w:tcW w:w="739" w:type="dxa"/>
          </w:tcPr>
          <w:p w14:paraId="489B8A16" w14:textId="77777777" w:rsidR="005F53EB" w:rsidRDefault="005F53EB" w:rsidP="005F53E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120D3C5F" w14:textId="77777777" w:rsidR="005F53EB" w:rsidRDefault="005F53EB" w:rsidP="005F53EB">
            <w:pPr>
              <w:pStyle w:val="TAC"/>
              <w:rPr>
                <w:lang w:eastAsia="ja-JP"/>
              </w:rPr>
            </w:pPr>
            <w:r>
              <w:rPr>
                <w:rFonts w:hint="eastAsia"/>
                <w:lang w:val="en-US" w:eastAsia="zh-CN"/>
              </w:rPr>
              <w:t>26.5</w:t>
            </w:r>
          </w:p>
        </w:tc>
        <w:tc>
          <w:tcPr>
            <w:tcW w:w="640" w:type="dxa"/>
          </w:tcPr>
          <w:p w14:paraId="20D1BBD7" w14:textId="77777777" w:rsidR="005F53EB" w:rsidRDefault="005F53EB" w:rsidP="005F53EB">
            <w:pPr>
              <w:pStyle w:val="TAC"/>
              <w:rPr>
                <w:lang w:eastAsia="ja-JP"/>
              </w:rPr>
            </w:pPr>
            <w:r>
              <w:rPr>
                <w:rFonts w:hint="eastAsia"/>
                <w:lang w:val="en-US" w:eastAsia="zh-CN"/>
              </w:rPr>
              <w:t>23.3</w:t>
            </w:r>
          </w:p>
        </w:tc>
        <w:tc>
          <w:tcPr>
            <w:tcW w:w="640" w:type="dxa"/>
          </w:tcPr>
          <w:p w14:paraId="291FEAD8" w14:textId="77777777" w:rsidR="005F53EB" w:rsidRDefault="005F53EB" w:rsidP="005F53EB">
            <w:pPr>
              <w:pStyle w:val="TAC"/>
              <w:rPr>
                <w:lang w:eastAsia="ja-JP"/>
              </w:rPr>
            </w:pPr>
            <w:r>
              <w:rPr>
                <w:rFonts w:hint="eastAsia"/>
                <w:lang w:val="en-US" w:eastAsia="zh-CN"/>
              </w:rPr>
              <w:t>20.9</w:t>
            </w:r>
          </w:p>
        </w:tc>
        <w:tc>
          <w:tcPr>
            <w:tcW w:w="640" w:type="dxa"/>
          </w:tcPr>
          <w:p w14:paraId="48811BBD" w14:textId="77777777" w:rsidR="005F53EB" w:rsidRDefault="005F53EB" w:rsidP="005F53EB">
            <w:pPr>
              <w:pStyle w:val="TAC"/>
              <w:rPr>
                <w:lang w:eastAsia="ja-JP"/>
              </w:rPr>
            </w:pPr>
            <w:r>
              <w:rPr>
                <w:rFonts w:hint="eastAsia"/>
                <w:lang w:val="en-US" w:eastAsia="zh-CN"/>
              </w:rPr>
              <w:t>15.3</w:t>
            </w:r>
          </w:p>
        </w:tc>
        <w:tc>
          <w:tcPr>
            <w:tcW w:w="640" w:type="dxa"/>
          </w:tcPr>
          <w:p w14:paraId="1C11EF23" w14:textId="77777777" w:rsidR="005F53EB" w:rsidRDefault="005F53EB" w:rsidP="005F53EB">
            <w:pPr>
              <w:pStyle w:val="TAC"/>
              <w:rPr>
                <w:lang w:eastAsia="ja-JP"/>
              </w:rPr>
            </w:pPr>
          </w:p>
        </w:tc>
        <w:tc>
          <w:tcPr>
            <w:tcW w:w="640" w:type="dxa"/>
          </w:tcPr>
          <w:p w14:paraId="770FE482" w14:textId="77777777" w:rsidR="005F53EB" w:rsidRDefault="005F53EB" w:rsidP="005F53EB">
            <w:pPr>
              <w:pStyle w:val="TAC"/>
              <w:rPr>
                <w:lang w:eastAsia="ja-JP"/>
              </w:rPr>
            </w:pPr>
          </w:p>
        </w:tc>
        <w:tc>
          <w:tcPr>
            <w:tcW w:w="640" w:type="dxa"/>
          </w:tcPr>
          <w:p w14:paraId="37BE446A" w14:textId="77777777" w:rsidR="005F53EB" w:rsidRDefault="005F53EB" w:rsidP="005F53EB">
            <w:pPr>
              <w:pStyle w:val="TAC"/>
              <w:rPr>
                <w:lang w:eastAsia="ja-JP"/>
              </w:rPr>
            </w:pPr>
          </w:p>
        </w:tc>
        <w:tc>
          <w:tcPr>
            <w:tcW w:w="640" w:type="dxa"/>
          </w:tcPr>
          <w:p w14:paraId="195373A5" w14:textId="77777777" w:rsidR="005F53EB" w:rsidRDefault="005F53EB" w:rsidP="005F53EB">
            <w:pPr>
              <w:pStyle w:val="TAC"/>
              <w:rPr>
                <w:lang w:eastAsia="ja-JP"/>
              </w:rPr>
            </w:pPr>
          </w:p>
        </w:tc>
        <w:tc>
          <w:tcPr>
            <w:tcW w:w="640" w:type="dxa"/>
          </w:tcPr>
          <w:p w14:paraId="31885251" w14:textId="77777777" w:rsidR="005F53EB" w:rsidRDefault="005F53EB" w:rsidP="005F53EB">
            <w:pPr>
              <w:pStyle w:val="TAC"/>
              <w:rPr>
                <w:lang w:eastAsia="ja-JP"/>
              </w:rPr>
            </w:pPr>
          </w:p>
        </w:tc>
        <w:tc>
          <w:tcPr>
            <w:tcW w:w="640" w:type="dxa"/>
          </w:tcPr>
          <w:p w14:paraId="55CAAAF1" w14:textId="77777777" w:rsidR="005F53EB" w:rsidRDefault="005F53EB" w:rsidP="005F53EB">
            <w:pPr>
              <w:pStyle w:val="TAC"/>
              <w:rPr>
                <w:lang w:eastAsia="ja-JP"/>
              </w:rPr>
            </w:pPr>
          </w:p>
        </w:tc>
        <w:tc>
          <w:tcPr>
            <w:tcW w:w="640" w:type="dxa"/>
          </w:tcPr>
          <w:p w14:paraId="5B0CBE42" w14:textId="77777777" w:rsidR="005F53EB" w:rsidRDefault="005F53EB" w:rsidP="005F53EB">
            <w:pPr>
              <w:pStyle w:val="TAC"/>
              <w:rPr>
                <w:lang w:eastAsia="ja-JP"/>
              </w:rPr>
            </w:pPr>
          </w:p>
        </w:tc>
        <w:tc>
          <w:tcPr>
            <w:tcW w:w="640" w:type="dxa"/>
          </w:tcPr>
          <w:p w14:paraId="12EBDA99" w14:textId="77777777" w:rsidR="005F53EB" w:rsidRDefault="005F53EB" w:rsidP="005F53EB">
            <w:pPr>
              <w:pStyle w:val="TAC"/>
              <w:rPr>
                <w:lang w:eastAsia="ja-JP"/>
              </w:rPr>
            </w:pPr>
          </w:p>
        </w:tc>
        <w:tc>
          <w:tcPr>
            <w:tcW w:w="665" w:type="dxa"/>
          </w:tcPr>
          <w:p w14:paraId="7D2DD347" w14:textId="77777777" w:rsidR="005F53EB" w:rsidRDefault="005F53EB" w:rsidP="005F53EB">
            <w:pPr>
              <w:pStyle w:val="TAC"/>
              <w:rPr>
                <w:lang w:eastAsia="ja-JP"/>
              </w:rPr>
            </w:pPr>
          </w:p>
        </w:tc>
      </w:tr>
      <w:tr w:rsidR="005F53EB" w14:paraId="5A6DC786" w14:textId="77777777" w:rsidTr="005F53EB">
        <w:trPr>
          <w:trHeight w:val="187"/>
          <w:jc w:val="center"/>
        </w:trPr>
        <w:tc>
          <w:tcPr>
            <w:tcW w:w="709" w:type="dxa"/>
          </w:tcPr>
          <w:p w14:paraId="01A59467" w14:textId="77777777" w:rsidR="005F53EB" w:rsidRDefault="005F53EB" w:rsidP="005F53EB">
            <w:pPr>
              <w:pStyle w:val="TAC"/>
              <w:rPr>
                <w:lang w:eastAsia="ja-JP"/>
              </w:rPr>
            </w:pPr>
            <w:r>
              <w:rPr>
                <w:lang w:val="en-US" w:eastAsia="zh-CN"/>
              </w:rPr>
              <w:t>n40</w:t>
            </w:r>
          </w:p>
        </w:tc>
        <w:tc>
          <w:tcPr>
            <w:tcW w:w="739" w:type="dxa"/>
          </w:tcPr>
          <w:p w14:paraId="483AE35F" w14:textId="77777777" w:rsidR="005F53EB" w:rsidRDefault="005F53EB" w:rsidP="005F53EB">
            <w:pPr>
              <w:pStyle w:val="TAC"/>
              <w:rPr>
                <w:lang w:eastAsia="ja-JP"/>
              </w:rPr>
            </w:pPr>
            <w:r>
              <w:rPr>
                <w:lang w:val="en-US" w:eastAsia="zh-CN"/>
              </w:rPr>
              <w:t>n28</w:t>
            </w:r>
            <w:r>
              <w:rPr>
                <w:rFonts w:hint="eastAsia"/>
                <w:vertAlign w:val="superscript"/>
                <w:lang w:val="en-US" w:eastAsia="zh-CN"/>
              </w:rPr>
              <w:t>4</w:t>
            </w:r>
          </w:p>
        </w:tc>
        <w:tc>
          <w:tcPr>
            <w:tcW w:w="620" w:type="dxa"/>
          </w:tcPr>
          <w:p w14:paraId="163196F2" w14:textId="77777777" w:rsidR="005F53EB" w:rsidRDefault="005F53EB" w:rsidP="005F53EB">
            <w:pPr>
              <w:pStyle w:val="TAC"/>
              <w:rPr>
                <w:lang w:eastAsia="ja-JP"/>
              </w:rPr>
            </w:pPr>
            <w:r>
              <w:t>37.8</w:t>
            </w:r>
          </w:p>
        </w:tc>
        <w:tc>
          <w:tcPr>
            <w:tcW w:w="640" w:type="dxa"/>
          </w:tcPr>
          <w:p w14:paraId="07788248" w14:textId="77777777" w:rsidR="005F53EB" w:rsidRDefault="005F53EB" w:rsidP="005F53EB">
            <w:pPr>
              <w:pStyle w:val="TAC"/>
              <w:rPr>
                <w:lang w:eastAsia="ja-JP"/>
              </w:rPr>
            </w:pPr>
            <w:r>
              <w:t>34.8</w:t>
            </w:r>
          </w:p>
        </w:tc>
        <w:tc>
          <w:tcPr>
            <w:tcW w:w="640" w:type="dxa"/>
          </w:tcPr>
          <w:p w14:paraId="352AB8C2" w14:textId="77777777" w:rsidR="005F53EB" w:rsidRDefault="005F53EB" w:rsidP="005F53EB">
            <w:pPr>
              <w:pStyle w:val="TAC"/>
              <w:rPr>
                <w:lang w:eastAsia="ja-JP"/>
              </w:rPr>
            </w:pPr>
            <w:r>
              <w:t>33</w:t>
            </w:r>
          </w:p>
        </w:tc>
        <w:tc>
          <w:tcPr>
            <w:tcW w:w="640" w:type="dxa"/>
          </w:tcPr>
          <w:p w14:paraId="42FEB195" w14:textId="77777777" w:rsidR="005F53EB" w:rsidRDefault="005F53EB" w:rsidP="005F53EB">
            <w:pPr>
              <w:pStyle w:val="TAC"/>
              <w:rPr>
                <w:lang w:eastAsia="ja-JP"/>
              </w:rPr>
            </w:pPr>
            <w:r>
              <w:t>30.3</w:t>
            </w:r>
          </w:p>
        </w:tc>
        <w:tc>
          <w:tcPr>
            <w:tcW w:w="640" w:type="dxa"/>
          </w:tcPr>
          <w:p w14:paraId="3FEF896E" w14:textId="77777777" w:rsidR="005F53EB" w:rsidRDefault="005F53EB" w:rsidP="005F53EB">
            <w:pPr>
              <w:pStyle w:val="TAC"/>
              <w:rPr>
                <w:lang w:eastAsia="ja-JP"/>
              </w:rPr>
            </w:pPr>
          </w:p>
        </w:tc>
        <w:tc>
          <w:tcPr>
            <w:tcW w:w="640" w:type="dxa"/>
          </w:tcPr>
          <w:p w14:paraId="637814CE" w14:textId="77777777" w:rsidR="005F53EB" w:rsidRDefault="005F53EB" w:rsidP="005F53EB">
            <w:pPr>
              <w:pStyle w:val="TAC"/>
              <w:rPr>
                <w:lang w:eastAsia="ja-JP"/>
              </w:rPr>
            </w:pPr>
          </w:p>
        </w:tc>
        <w:tc>
          <w:tcPr>
            <w:tcW w:w="640" w:type="dxa"/>
          </w:tcPr>
          <w:p w14:paraId="10C3067E" w14:textId="77777777" w:rsidR="005F53EB" w:rsidRDefault="005F53EB" w:rsidP="005F53EB">
            <w:pPr>
              <w:pStyle w:val="TAC"/>
              <w:rPr>
                <w:lang w:eastAsia="ja-JP"/>
              </w:rPr>
            </w:pPr>
          </w:p>
        </w:tc>
        <w:tc>
          <w:tcPr>
            <w:tcW w:w="640" w:type="dxa"/>
          </w:tcPr>
          <w:p w14:paraId="24DCD994" w14:textId="77777777" w:rsidR="005F53EB" w:rsidRDefault="005F53EB" w:rsidP="005F53EB">
            <w:pPr>
              <w:pStyle w:val="TAC"/>
              <w:rPr>
                <w:lang w:eastAsia="ja-JP"/>
              </w:rPr>
            </w:pPr>
          </w:p>
        </w:tc>
        <w:tc>
          <w:tcPr>
            <w:tcW w:w="640" w:type="dxa"/>
          </w:tcPr>
          <w:p w14:paraId="4793D962" w14:textId="77777777" w:rsidR="005F53EB" w:rsidRDefault="005F53EB" w:rsidP="005F53EB">
            <w:pPr>
              <w:pStyle w:val="TAC"/>
              <w:rPr>
                <w:lang w:eastAsia="ja-JP"/>
              </w:rPr>
            </w:pPr>
          </w:p>
        </w:tc>
        <w:tc>
          <w:tcPr>
            <w:tcW w:w="640" w:type="dxa"/>
          </w:tcPr>
          <w:p w14:paraId="0E075D8B" w14:textId="77777777" w:rsidR="005F53EB" w:rsidRDefault="005F53EB" w:rsidP="005F53EB">
            <w:pPr>
              <w:pStyle w:val="TAC"/>
              <w:rPr>
                <w:lang w:eastAsia="ja-JP"/>
              </w:rPr>
            </w:pPr>
          </w:p>
        </w:tc>
        <w:tc>
          <w:tcPr>
            <w:tcW w:w="640" w:type="dxa"/>
          </w:tcPr>
          <w:p w14:paraId="4B9C6846" w14:textId="77777777" w:rsidR="005F53EB" w:rsidRDefault="005F53EB" w:rsidP="005F53EB">
            <w:pPr>
              <w:pStyle w:val="TAC"/>
              <w:rPr>
                <w:lang w:val="en-US" w:eastAsia="zh-CN"/>
              </w:rPr>
            </w:pPr>
          </w:p>
        </w:tc>
        <w:tc>
          <w:tcPr>
            <w:tcW w:w="640" w:type="dxa"/>
          </w:tcPr>
          <w:p w14:paraId="4A5929E9" w14:textId="77777777" w:rsidR="005F53EB" w:rsidRDefault="005F53EB" w:rsidP="005F53EB">
            <w:pPr>
              <w:pStyle w:val="TAC"/>
              <w:rPr>
                <w:lang w:eastAsia="ja-JP"/>
              </w:rPr>
            </w:pPr>
          </w:p>
        </w:tc>
        <w:tc>
          <w:tcPr>
            <w:tcW w:w="665" w:type="dxa"/>
          </w:tcPr>
          <w:p w14:paraId="59A9995F" w14:textId="77777777" w:rsidR="005F53EB" w:rsidRDefault="005F53EB" w:rsidP="005F53EB">
            <w:pPr>
              <w:pStyle w:val="TAC"/>
              <w:rPr>
                <w:lang w:val="en-US" w:eastAsia="zh-CN"/>
              </w:rPr>
            </w:pPr>
          </w:p>
        </w:tc>
      </w:tr>
      <w:tr w:rsidR="005F53EB" w14:paraId="7636C5FF" w14:textId="77777777" w:rsidTr="005F53EB">
        <w:trPr>
          <w:trHeight w:val="187"/>
          <w:jc w:val="center"/>
        </w:trPr>
        <w:tc>
          <w:tcPr>
            <w:tcW w:w="709" w:type="dxa"/>
          </w:tcPr>
          <w:p w14:paraId="408C3CBE" w14:textId="77777777" w:rsidR="005F53EB" w:rsidRDefault="005F53EB" w:rsidP="005F53EB">
            <w:pPr>
              <w:pStyle w:val="TAC"/>
              <w:rPr>
                <w:lang w:eastAsia="ja-JP"/>
              </w:rPr>
            </w:pPr>
            <w:r>
              <w:rPr>
                <w:rFonts w:hint="eastAsia"/>
                <w:lang w:eastAsia="ja-JP"/>
              </w:rPr>
              <w:t>n4</w:t>
            </w:r>
            <w:r>
              <w:rPr>
                <w:lang w:eastAsia="ja-JP"/>
              </w:rPr>
              <w:t>0</w:t>
            </w:r>
          </w:p>
        </w:tc>
        <w:tc>
          <w:tcPr>
            <w:tcW w:w="739" w:type="dxa"/>
          </w:tcPr>
          <w:p w14:paraId="5F030F6D" w14:textId="77777777" w:rsidR="005F53EB" w:rsidRDefault="005F53EB" w:rsidP="005F53EB">
            <w:pPr>
              <w:pStyle w:val="TAC"/>
              <w:rPr>
                <w:lang w:eastAsia="ja-JP"/>
              </w:rPr>
            </w:pPr>
            <w:r>
              <w:rPr>
                <w:rFonts w:hint="eastAsia"/>
                <w:lang w:eastAsia="ja-JP"/>
              </w:rPr>
              <w:t>n78</w:t>
            </w:r>
            <w:r>
              <w:rPr>
                <w:rFonts w:hint="eastAsia"/>
                <w:vertAlign w:val="superscript"/>
                <w:lang w:eastAsia="ja-JP"/>
              </w:rPr>
              <w:t>1</w:t>
            </w:r>
          </w:p>
        </w:tc>
        <w:tc>
          <w:tcPr>
            <w:tcW w:w="620" w:type="dxa"/>
          </w:tcPr>
          <w:p w14:paraId="1373B09A" w14:textId="77777777" w:rsidR="005F53EB" w:rsidRDefault="005F53EB" w:rsidP="005F53EB">
            <w:pPr>
              <w:pStyle w:val="TAC"/>
              <w:rPr>
                <w:lang w:eastAsia="ja-JP"/>
              </w:rPr>
            </w:pPr>
          </w:p>
        </w:tc>
        <w:tc>
          <w:tcPr>
            <w:tcW w:w="640" w:type="dxa"/>
          </w:tcPr>
          <w:p w14:paraId="584ABBEA" w14:textId="77777777" w:rsidR="005F53EB" w:rsidRDefault="005F53EB" w:rsidP="005F53EB">
            <w:pPr>
              <w:pStyle w:val="TAC"/>
              <w:rPr>
                <w:lang w:eastAsia="ja-JP"/>
              </w:rPr>
            </w:pPr>
            <w:r>
              <w:rPr>
                <w:rFonts w:hint="eastAsia"/>
                <w:lang w:eastAsia="ja-JP"/>
              </w:rPr>
              <w:t>8.3</w:t>
            </w:r>
          </w:p>
        </w:tc>
        <w:tc>
          <w:tcPr>
            <w:tcW w:w="640" w:type="dxa"/>
          </w:tcPr>
          <w:p w14:paraId="4617F426" w14:textId="77777777" w:rsidR="005F53EB" w:rsidRDefault="005F53EB" w:rsidP="005F53EB">
            <w:pPr>
              <w:pStyle w:val="TAC"/>
              <w:rPr>
                <w:lang w:eastAsia="ja-JP"/>
              </w:rPr>
            </w:pPr>
            <w:r>
              <w:rPr>
                <w:rFonts w:hint="eastAsia"/>
                <w:lang w:eastAsia="ja-JP"/>
              </w:rPr>
              <w:t>8.0</w:t>
            </w:r>
          </w:p>
        </w:tc>
        <w:tc>
          <w:tcPr>
            <w:tcW w:w="640" w:type="dxa"/>
          </w:tcPr>
          <w:p w14:paraId="1FFE1E1D" w14:textId="77777777" w:rsidR="005F53EB" w:rsidRDefault="005F53EB" w:rsidP="005F53EB">
            <w:pPr>
              <w:pStyle w:val="TAC"/>
              <w:rPr>
                <w:lang w:eastAsia="ja-JP"/>
              </w:rPr>
            </w:pPr>
            <w:r>
              <w:rPr>
                <w:rFonts w:hint="eastAsia"/>
                <w:lang w:eastAsia="ja-JP"/>
              </w:rPr>
              <w:t>6.9</w:t>
            </w:r>
          </w:p>
        </w:tc>
        <w:tc>
          <w:tcPr>
            <w:tcW w:w="640" w:type="dxa"/>
          </w:tcPr>
          <w:p w14:paraId="72D5FCDF" w14:textId="1F4BE851" w:rsidR="005F53EB" w:rsidRDefault="005F53EB" w:rsidP="005F53EB">
            <w:pPr>
              <w:pStyle w:val="TAC"/>
              <w:rPr>
                <w:lang w:eastAsia="ja-JP"/>
              </w:rPr>
            </w:pPr>
            <w:ins w:id="189" w:author="Nokia" w:date="2022-02-18T20:54:00Z">
              <w:r>
                <w:rPr>
                  <w:lang w:eastAsia="ja-JP"/>
                </w:rPr>
                <w:t>5.</w:t>
              </w:r>
            </w:ins>
            <w:ins w:id="190" w:author="Nokia" w:date="2022-02-18T20:56:00Z">
              <w:r>
                <w:rPr>
                  <w:lang w:eastAsia="ja-JP"/>
                </w:rPr>
                <w:t>8</w:t>
              </w:r>
            </w:ins>
          </w:p>
        </w:tc>
        <w:tc>
          <w:tcPr>
            <w:tcW w:w="640" w:type="dxa"/>
          </w:tcPr>
          <w:p w14:paraId="1652FC03" w14:textId="43ACD349" w:rsidR="005F53EB" w:rsidRDefault="005F53EB" w:rsidP="005F53EB">
            <w:pPr>
              <w:pStyle w:val="TAC"/>
              <w:rPr>
                <w:lang w:eastAsia="ja-JP"/>
              </w:rPr>
            </w:pPr>
            <w:ins w:id="191" w:author="Nokia" w:date="2022-02-18T20:55:00Z">
              <w:r>
                <w:rPr>
                  <w:lang w:eastAsia="ja-JP"/>
                </w:rPr>
                <w:t>4.</w:t>
              </w:r>
            </w:ins>
            <w:ins w:id="192" w:author="Nokia" w:date="2022-02-18T20:56:00Z">
              <w:r>
                <w:rPr>
                  <w:lang w:eastAsia="ja-JP"/>
                </w:rPr>
                <w:t>6</w:t>
              </w:r>
            </w:ins>
          </w:p>
        </w:tc>
        <w:tc>
          <w:tcPr>
            <w:tcW w:w="640" w:type="dxa"/>
          </w:tcPr>
          <w:p w14:paraId="089AC274" w14:textId="77777777" w:rsidR="005F53EB" w:rsidRDefault="005F53EB" w:rsidP="005F53EB">
            <w:pPr>
              <w:pStyle w:val="TAC"/>
              <w:rPr>
                <w:lang w:eastAsia="ja-JP"/>
              </w:rPr>
            </w:pPr>
            <w:r>
              <w:rPr>
                <w:rFonts w:hint="eastAsia"/>
                <w:lang w:eastAsia="ja-JP"/>
              </w:rPr>
              <w:t>3.9</w:t>
            </w:r>
          </w:p>
        </w:tc>
        <w:tc>
          <w:tcPr>
            <w:tcW w:w="640" w:type="dxa"/>
          </w:tcPr>
          <w:p w14:paraId="34229AEE" w14:textId="77777777" w:rsidR="005F53EB" w:rsidRDefault="005F53EB" w:rsidP="005F53EB">
            <w:pPr>
              <w:pStyle w:val="TAC"/>
              <w:rPr>
                <w:lang w:eastAsia="ja-JP"/>
              </w:rPr>
            </w:pPr>
            <w:r>
              <w:rPr>
                <w:rFonts w:hint="eastAsia"/>
                <w:lang w:eastAsia="ja-JP"/>
              </w:rPr>
              <w:t>3</w:t>
            </w:r>
          </w:p>
        </w:tc>
        <w:tc>
          <w:tcPr>
            <w:tcW w:w="640" w:type="dxa"/>
          </w:tcPr>
          <w:p w14:paraId="2E9E7E8B" w14:textId="77777777" w:rsidR="005F53EB" w:rsidRDefault="005F53EB" w:rsidP="005F53EB">
            <w:pPr>
              <w:pStyle w:val="TAC"/>
              <w:rPr>
                <w:lang w:eastAsia="ja-JP"/>
              </w:rPr>
            </w:pPr>
            <w:r>
              <w:rPr>
                <w:rFonts w:hint="eastAsia"/>
                <w:lang w:eastAsia="ja-JP"/>
              </w:rPr>
              <w:t>2.3</w:t>
            </w:r>
          </w:p>
        </w:tc>
        <w:tc>
          <w:tcPr>
            <w:tcW w:w="640" w:type="dxa"/>
          </w:tcPr>
          <w:p w14:paraId="11696B6C" w14:textId="61CF371D" w:rsidR="005F53EB" w:rsidRDefault="005F53EB" w:rsidP="005F53EB">
            <w:pPr>
              <w:pStyle w:val="TAC"/>
              <w:rPr>
                <w:lang w:eastAsia="ja-JP"/>
              </w:rPr>
            </w:pPr>
            <w:ins w:id="193" w:author="Nokia" w:date="2022-02-18T20:56:00Z">
              <w:r>
                <w:rPr>
                  <w:lang w:eastAsia="ja-JP"/>
                </w:rPr>
                <w:t>1.8</w:t>
              </w:r>
            </w:ins>
          </w:p>
        </w:tc>
        <w:tc>
          <w:tcPr>
            <w:tcW w:w="640" w:type="dxa"/>
          </w:tcPr>
          <w:p w14:paraId="144AC84F" w14:textId="77777777" w:rsidR="005F53EB" w:rsidRDefault="005F53EB" w:rsidP="005F53EB">
            <w:pPr>
              <w:pStyle w:val="TAC"/>
              <w:rPr>
                <w:lang w:val="en-US" w:eastAsia="zh-CN"/>
              </w:rPr>
            </w:pPr>
            <w:r>
              <w:rPr>
                <w:rFonts w:hint="eastAsia"/>
                <w:lang w:val="en-US" w:eastAsia="zh-CN"/>
              </w:rPr>
              <w:t>1.2</w:t>
            </w:r>
          </w:p>
        </w:tc>
        <w:tc>
          <w:tcPr>
            <w:tcW w:w="640" w:type="dxa"/>
          </w:tcPr>
          <w:p w14:paraId="13F32969" w14:textId="25EA6FFB" w:rsidR="005F53EB" w:rsidRDefault="005F53EB" w:rsidP="005F53EB">
            <w:pPr>
              <w:pStyle w:val="TAC"/>
              <w:rPr>
                <w:lang w:eastAsia="ja-JP"/>
              </w:rPr>
            </w:pPr>
            <w:ins w:id="194" w:author="Nokia" w:date="2022-02-18T20:57:00Z">
              <w:r>
                <w:rPr>
                  <w:lang w:eastAsia="ja-JP"/>
                </w:rPr>
                <w:t>0.7</w:t>
              </w:r>
            </w:ins>
          </w:p>
        </w:tc>
        <w:tc>
          <w:tcPr>
            <w:tcW w:w="665" w:type="dxa"/>
          </w:tcPr>
          <w:p w14:paraId="72886926" w14:textId="77777777" w:rsidR="005F53EB" w:rsidRDefault="005F53EB" w:rsidP="005F53EB">
            <w:pPr>
              <w:pStyle w:val="TAC"/>
              <w:rPr>
                <w:lang w:val="en-US" w:eastAsia="zh-CN"/>
              </w:rPr>
            </w:pPr>
            <w:r>
              <w:rPr>
                <w:rFonts w:hint="eastAsia"/>
                <w:lang w:val="en-US" w:eastAsia="zh-CN"/>
              </w:rPr>
              <w:t>0.4</w:t>
            </w:r>
          </w:p>
        </w:tc>
      </w:tr>
      <w:tr w:rsidR="005F53EB" w14:paraId="7D52C57E" w14:textId="77777777" w:rsidTr="005F53EB">
        <w:trPr>
          <w:trHeight w:val="187"/>
          <w:jc w:val="center"/>
        </w:trPr>
        <w:tc>
          <w:tcPr>
            <w:tcW w:w="709" w:type="dxa"/>
          </w:tcPr>
          <w:p w14:paraId="2E56B6C2" w14:textId="77777777" w:rsidR="005F53EB" w:rsidRDefault="005F53EB" w:rsidP="005F53EB">
            <w:pPr>
              <w:pStyle w:val="TAC"/>
              <w:rPr>
                <w:lang w:eastAsia="ja-JP"/>
              </w:rPr>
            </w:pPr>
            <w:r>
              <w:t>n41</w:t>
            </w:r>
            <w:r>
              <w:rPr>
                <w:vertAlign w:val="superscript"/>
              </w:rPr>
              <w:t>3,4</w:t>
            </w:r>
          </w:p>
        </w:tc>
        <w:tc>
          <w:tcPr>
            <w:tcW w:w="739" w:type="dxa"/>
          </w:tcPr>
          <w:p w14:paraId="4FADF257" w14:textId="77777777" w:rsidR="005F53EB" w:rsidRDefault="005F53EB" w:rsidP="005F53EB">
            <w:pPr>
              <w:pStyle w:val="TAC"/>
              <w:rPr>
                <w:lang w:eastAsia="ja-JP"/>
              </w:rPr>
            </w:pPr>
            <w:r>
              <w:t>n18</w:t>
            </w:r>
          </w:p>
        </w:tc>
        <w:tc>
          <w:tcPr>
            <w:tcW w:w="620" w:type="dxa"/>
          </w:tcPr>
          <w:p w14:paraId="5F36C07B" w14:textId="77777777" w:rsidR="005F53EB" w:rsidRDefault="005F53EB" w:rsidP="005F53EB">
            <w:pPr>
              <w:pStyle w:val="TAC"/>
              <w:rPr>
                <w:lang w:eastAsia="ja-JP"/>
              </w:rPr>
            </w:pPr>
            <w:r>
              <w:t>[24.3]</w:t>
            </w:r>
          </w:p>
        </w:tc>
        <w:tc>
          <w:tcPr>
            <w:tcW w:w="640" w:type="dxa"/>
          </w:tcPr>
          <w:p w14:paraId="52831675" w14:textId="77777777" w:rsidR="005F53EB" w:rsidRDefault="005F53EB" w:rsidP="005F53EB">
            <w:pPr>
              <w:pStyle w:val="TAC"/>
              <w:rPr>
                <w:lang w:eastAsia="ja-JP"/>
              </w:rPr>
            </w:pPr>
            <w:r>
              <w:t>[24.3]</w:t>
            </w:r>
          </w:p>
        </w:tc>
        <w:tc>
          <w:tcPr>
            <w:tcW w:w="640" w:type="dxa"/>
          </w:tcPr>
          <w:p w14:paraId="0A01764D" w14:textId="77777777" w:rsidR="005F53EB" w:rsidRDefault="005F53EB" w:rsidP="005F53EB">
            <w:pPr>
              <w:pStyle w:val="TAC"/>
              <w:rPr>
                <w:lang w:eastAsia="ja-JP"/>
              </w:rPr>
            </w:pPr>
            <w:r>
              <w:t>[22.5]</w:t>
            </w:r>
          </w:p>
        </w:tc>
        <w:tc>
          <w:tcPr>
            <w:tcW w:w="640" w:type="dxa"/>
          </w:tcPr>
          <w:p w14:paraId="75241BBF" w14:textId="77777777" w:rsidR="005F53EB" w:rsidRDefault="005F53EB" w:rsidP="005F53EB">
            <w:pPr>
              <w:pStyle w:val="TAC"/>
              <w:rPr>
                <w:lang w:eastAsia="ja-JP"/>
              </w:rPr>
            </w:pPr>
          </w:p>
        </w:tc>
        <w:tc>
          <w:tcPr>
            <w:tcW w:w="640" w:type="dxa"/>
          </w:tcPr>
          <w:p w14:paraId="05495BF0" w14:textId="77777777" w:rsidR="005F53EB" w:rsidRDefault="005F53EB" w:rsidP="005F53EB">
            <w:pPr>
              <w:pStyle w:val="TAC"/>
              <w:rPr>
                <w:lang w:eastAsia="ja-JP"/>
              </w:rPr>
            </w:pPr>
          </w:p>
        </w:tc>
        <w:tc>
          <w:tcPr>
            <w:tcW w:w="640" w:type="dxa"/>
          </w:tcPr>
          <w:p w14:paraId="6A58A8E1" w14:textId="77777777" w:rsidR="005F53EB" w:rsidRDefault="005F53EB" w:rsidP="005F53EB">
            <w:pPr>
              <w:pStyle w:val="TAC"/>
              <w:rPr>
                <w:lang w:eastAsia="ja-JP"/>
              </w:rPr>
            </w:pPr>
          </w:p>
        </w:tc>
        <w:tc>
          <w:tcPr>
            <w:tcW w:w="640" w:type="dxa"/>
          </w:tcPr>
          <w:p w14:paraId="66539D66" w14:textId="77777777" w:rsidR="005F53EB" w:rsidRDefault="005F53EB" w:rsidP="005F53EB">
            <w:pPr>
              <w:pStyle w:val="TAC"/>
              <w:rPr>
                <w:lang w:eastAsia="ja-JP"/>
              </w:rPr>
            </w:pPr>
          </w:p>
        </w:tc>
        <w:tc>
          <w:tcPr>
            <w:tcW w:w="640" w:type="dxa"/>
          </w:tcPr>
          <w:p w14:paraId="30CA2DD8" w14:textId="77777777" w:rsidR="005F53EB" w:rsidRDefault="005F53EB" w:rsidP="005F53EB">
            <w:pPr>
              <w:pStyle w:val="TAC"/>
              <w:rPr>
                <w:lang w:eastAsia="ja-JP"/>
              </w:rPr>
            </w:pPr>
          </w:p>
        </w:tc>
        <w:tc>
          <w:tcPr>
            <w:tcW w:w="640" w:type="dxa"/>
          </w:tcPr>
          <w:p w14:paraId="574D7E80" w14:textId="77777777" w:rsidR="005F53EB" w:rsidRDefault="005F53EB" w:rsidP="005F53EB">
            <w:pPr>
              <w:pStyle w:val="TAC"/>
              <w:rPr>
                <w:lang w:eastAsia="ja-JP"/>
              </w:rPr>
            </w:pPr>
          </w:p>
        </w:tc>
        <w:tc>
          <w:tcPr>
            <w:tcW w:w="640" w:type="dxa"/>
          </w:tcPr>
          <w:p w14:paraId="52FAD5D5" w14:textId="77777777" w:rsidR="005F53EB" w:rsidRDefault="005F53EB" w:rsidP="005F53EB">
            <w:pPr>
              <w:pStyle w:val="TAC"/>
              <w:rPr>
                <w:lang w:eastAsia="ja-JP"/>
              </w:rPr>
            </w:pPr>
          </w:p>
        </w:tc>
        <w:tc>
          <w:tcPr>
            <w:tcW w:w="640" w:type="dxa"/>
          </w:tcPr>
          <w:p w14:paraId="7BEA2457" w14:textId="77777777" w:rsidR="005F53EB" w:rsidRDefault="005F53EB" w:rsidP="005F53EB">
            <w:pPr>
              <w:pStyle w:val="TAC"/>
              <w:rPr>
                <w:lang w:eastAsia="ja-JP"/>
              </w:rPr>
            </w:pPr>
          </w:p>
        </w:tc>
        <w:tc>
          <w:tcPr>
            <w:tcW w:w="640" w:type="dxa"/>
          </w:tcPr>
          <w:p w14:paraId="6081273F" w14:textId="77777777" w:rsidR="005F53EB" w:rsidRDefault="005F53EB" w:rsidP="005F53EB">
            <w:pPr>
              <w:pStyle w:val="TAC"/>
              <w:rPr>
                <w:lang w:eastAsia="ja-JP"/>
              </w:rPr>
            </w:pPr>
          </w:p>
        </w:tc>
        <w:tc>
          <w:tcPr>
            <w:tcW w:w="665" w:type="dxa"/>
          </w:tcPr>
          <w:p w14:paraId="55CB8FA6" w14:textId="77777777" w:rsidR="005F53EB" w:rsidRDefault="005F53EB" w:rsidP="005F53EB">
            <w:pPr>
              <w:pStyle w:val="TAC"/>
              <w:rPr>
                <w:lang w:eastAsia="ja-JP"/>
              </w:rPr>
            </w:pPr>
          </w:p>
        </w:tc>
      </w:tr>
      <w:tr w:rsidR="005F53EB" w14:paraId="60AEDAD8" w14:textId="77777777" w:rsidTr="005F53EB">
        <w:trPr>
          <w:trHeight w:val="187"/>
          <w:jc w:val="center"/>
        </w:trPr>
        <w:tc>
          <w:tcPr>
            <w:tcW w:w="709" w:type="dxa"/>
          </w:tcPr>
          <w:p w14:paraId="6B6F6C14" w14:textId="77777777" w:rsidR="005F53EB" w:rsidRDefault="005F53EB" w:rsidP="005F53EB">
            <w:pPr>
              <w:pStyle w:val="TAC"/>
              <w:rPr>
                <w:lang w:eastAsia="ja-JP"/>
              </w:rPr>
            </w:pPr>
            <w:r>
              <w:rPr>
                <w:rFonts w:hint="eastAsia"/>
                <w:lang w:eastAsia="ja-JP"/>
              </w:rPr>
              <w:t>n41</w:t>
            </w:r>
          </w:p>
        </w:tc>
        <w:tc>
          <w:tcPr>
            <w:tcW w:w="739" w:type="dxa"/>
          </w:tcPr>
          <w:p w14:paraId="2C923E77" w14:textId="77777777" w:rsidR="005F53EB" w:rsidRDefault="005F53EB" w:rsidP="005F53EB">
            <w:pPr>
              <w:pStyle w:val="TAC"/>
              <w:rPr>
                <w:lang w:eastAsia="ja-JP"/>
              </w:rPr>
            </w:pPr>
            <w:r>
              <w:rPr>
                <w:rFonts w:hint="eastAsia"/>
                <w:lang w:eastAsia="ja-JP"/>
              </w:rPr>
              <w:t>n</w:t>
            </w:r>
            <w:r>
              <w:rPr>
                <w:lang w:eastAsia="ja-JP"/>
              </w:rPr>
              <w:t>4</w:t>
            </w:r>
            <w:r>
              <w:rPr>
                <w:rFonts w:hint="eastAsia"/>
                <w:lang w:eastAsia="ja-JP"/>
              </w:rPr>
              <w:t>8</w:t>
            </w:r>
            <w:r>
              <w:rPr>
                <w:rFonts w:hint="eastAsia"/>
                <w:vertAlign w:val="superscript"/>
                <w:lang w:eastAsia="ja-JP"/>
              </w:rPr>
              <w:t>1</w:t>
            </w:r>
          </w:p>
        </w:tc>
        <w:tc>
          <w:tcPr>
            <w:tcW w:w="620" w:type="dxa"/>
          </w:tcPr>
          <w:p w14:paraId="0173372C" w14:textId="77777777" w:rsidR="005F53EB" w:rsidRDefault="005F53EB" w:rsidP="005F53EB">
            <w:pPr>
              <w:pStyle w:val="TAC"/>
              <w:rPr>
                <w:lang w:eastAsia="ja-JP"/>
              </w:rPr>
            </w:pPr>
          </w:p>
        </w:tc>
        <w:tc>
          <w:tcPr>
            <w:tcW w:w="640" w:type="dxa"/>
          </w:tcPr>
          <w:p w14:paraId="3C184197" w14:textId="77777777" w:rsidR="005F53EB" w:rsidRDefault="005F53EB" w:rsidP="005F53EB">
            <w:pPr>
              <w:pStyle w:val="TAC"/>
              <w:rPr>
                <w:lang w:eastAsia="ja-JP"/>
              </w:rPr>
            </w:pPr>
            <w:r>
              <w:rPr>
                <w:rFonts w:hint="eastAsia"/>
                <w:lang w:eastAsia="ja-JP"/>
              </w:rPr>
              <w:t>8.3</w:t>
            </w:r>
          </w:p>
        </w:tc>
        <w:tc>
          <w:tcPr>
            <w:tcW w:w="640" w:type="dxa"/>
          </w:tcPr>
          <w:p w14:paraId="099916F3" w14:textId="77777777" w:rsidR="005F53EB" w:rsidRDefault="005F53EB" w:rsidP="005F53EB">
            <w:pPr>
              <w:pStyle w:val="TAC"/>
              <w:rPr>
                <w:lang w:eastAsia="ja-JP"/>
              </w:rPr>
            </w:pPr>
            <w:r>
              <w:rPr>
                <w:rFonts w:hint="eastAsia"/>
                <w:lang w:eastAsia="ja-JP"/>
              </w:rPr>
              <w:t>8.0</w:t>
            </w:r>
          </w:p>
        </w:tc>
        <w:tc>
          <w:tcPr>
            <w:tcW w:w="640" w:type="dxa"/>
          </w:tcPr>
          <w:p w14:paraId="51122618" w14:textId="77777777" w:rsidR="005F53EB" w:rsidRDefault="005F53EB" w:rsidP="005F53EB">
            <w:pPr>
              <w:pStyle w:val="TAC"/>
              <w:rPr>
                <w:lang w:eastAsia="ja-JP"/>
              </w:rPr>
            </w:pPr>
            <w:r>
              <w:rPr>
                <w:rFonts w:hint="eastAsia"/>
                <w:lang w:eastAsia="ja-JP"/>
              </w:rPr>
              <w:t>6.9</w:t>
            </w:r>
          </w:p>
        </w:tc>
        <w:tc>
          <w:tcPr>
            <w:tcW w:w="640" w:type="dxa"/>
          </w:tcPr>
          <w:p w14:paraId="404C3AF0" w14:textId="77777777" w:rsidR="005F53EB" w:rsidRDefault="005F53EB" w:rsidP="005F53EB">
            <w:pPr>
              <w:pStyle w:val="TAC"/>
              <w:rPr>
                <w:lang w:eastAsia="ja-JP"/>
              </w:rPr>
            </w:pPr>
          </w:p>
        </w:tc>
        <w:tc>
          <w:tcPr>
            <w:tcW w:w="640" w:type="dxa"/>
          </w:tcPr>
          <w:p w14:paraId="477DE952" w14:textId="77777777" w:rsidR="005F53EB" w:rsidRDefault="005F53EB" w:rsidP="005F53EB">
            <w:pPr>
              <w:pStyle w:val="TAC"/>
              <w:rPr>
                <w:lang w:eastAsia="ja-JP"/>
              </w:rPr>
            </w:pPr>
          </w:p>
        </w:tc>
        <w:tc>
          <w:tcPr>
            <w:tcW w:w="640" w:type="dxa"/>
          </w:tcPr>
          <w:p w14:paraId="446CCA5A" w14:textId="77777777" w:rsidR="005F53EB" w:rsidRDefault="005F53EB" w:rsidP="005F53EB">
            <w:pPr>
              <w:pStyle w:val="TAC"/>
              <w:rPr>
                <w:lang w:eastAsia="ja-JP"/>
              </w:rPr>
            </w:pPr>
            <w:r>
              <w:rPr>
                <w:rFonts w:hint="eastAsia"/>
                <w:lang w:eastAsia="ja-JP"/>
              </w:rPr>
              <w:t>3.9</w:t>
            </w:r>
          </w:p>
        </w:tc>
        <w:tc>
          <w:tcPr>
            <w:tcW w:w="640" w:type="dxa"/>
          </w:tcPr>
          <w:p w14:paraId="1C9BB730" w14:textId="77777777" w:rsidR="005F53EB" w:rsidRDefault="005F53EB" w:rsidP="005F53EB">
            <w:pPr>
              <w:pStyle w:val="TAC"/>
              <w:rPr>
                <w:lang w:eastAsia="ja-JP"/>
              </w:rPr>
            </w:pPr>
            <w:r>
              <w:rPr>
                <w:rFonts w:hint="eastAsia"/>
                <w:lang w:eastAsia="ja-JP"/>
              </w:rPr>
              <w:t>3</w:t>
            </w:r>
          </w:p>
        </w:tc>
        <w:tc>
          <w:tcPr>
            <w:tcW w:w="640" w:type="dxa"/>
          </w:tcPr>
          <w:p w14:paraId="1CCF73C6" w14:textId="77777777" w:rsidR="005F53EB" w:rsidRDefault="005F53EB" w:rsidP="005F53EB">
            <w:pPr>
              <w:pStyle w:val="TAC"/>
              <w:rPr>
                <w:lang w:eastAsia="ja-JP"/>
              </w:rPr>
            </w:pPr>
            <w:r>
              <w:rPr>
                <w:rFonts w:hint="eastAsia"/>
                <w:lang w:eastAsia="ja-JP"/>
              </w:rPr>
              <w:t>2.3</w:t>
            </w:r>
          </w:p>
        </w:tc>
        <w:tc>
          <w:tcPr>
            <w:tcW w:w="640" w:type="dxa"/>
          </w:tcPr>
          <w:p w14:paraId="5D992368" w14:textId="77777777" w:rsidR="005F53EB" w:rsidRDefault="005F53EB" w:rsidP="005F53EB">
            <w:pPr>
              <w:pStyle w:val="TAC"/>
              <w:rPr>
                <w:lang w:eastAsia="ja-JP"/>
              </w:rPr>
            </w:pPr>
          </w:p>
        </w:tc>
        <w:tc>
          <w:tcPr>
            <w:tcW w:w="640" w:type="dxa"/>
          </w:tcPr>
          <w:p w14:paraId="56F03AA0" w14:textId="77777777" w:rsidR="005F53EB" w:rsidRDefault="005F53EB" w:rsidP="005F53EB">
            <w:pPr>
              <w:pStyle w:val="TAC"/>
              <w:rPr>
                <w:lang w:eastAsia="ja-JP"/>
              </w:rPr>
            </w:pPr>
            <w:r>
              <w:rPr>
                <w:rFonts w:hint="eastAsia"/>
                <w:lang w:eastAsia="ja-JP"/>
              </w:rPr>
              <w:t>1.2</w:t>
            </w:r>
          </w:p>
        </w:tc>
        <w:tc>
          <w:tcPr>
            <w:tcW w:w="640" w:type="dxa"/>
          </w:tcPr>
          <w:p w14:paraId="5905F0E7" w14:textId="77777777" w:rsidR="005F53EB" w:rsidRDefault="005F53EB" w:rsidP="005F53EB">
            <w:pPr>
              <w:pStyle w:val="TAC"/>
              <w:rPr>
                <w:lang w:eastAsia="ja-JP"/>
              </w:rPr>
            </w:pPr>
          </w:p>
        </w:tc>
        <w:tc>
          <w:tcPr>
            <w:tcW w:w="665" w:type="dxa"/>
          </w:tcPr>
          <w:p w14:paraId="53F7B385" w14:textId="77777777" w:rsidR="005F53EB" w:rsidRDefault="005F53EB" w:rsidP="005F53EB">
            <w:pPr>
              <w:pStyle w:val="TAC"/>
              <w:rPr>
                <w:lang w:eastAsia="ja-JP"/>
              </w:rPr>
            </w:pPr>
            <w:r>
              <w:rPr>
                <w:rFonts w:hint="eastAsia"/>
                <w:lang w:eastAsia="ja-JP"/>
              </w:rPr>
              <w:t>0.4</w:t>
            </w:r>
          </w:p>
        </w:tc>
      </w:tr>
      <w:tr w:rsidR="005F53EB" w14:paraId="56ADA159" w14:textId="77777777" w:rsidTr="005F53EB">
        <w:trPr>
          <w:trHeight w:val="187"/>
          <w:jc w:val="center"/>
        </w:trPr>
        <w:tc>
          <w:tcPr>
            <w:tcW w:w="709" w:type="dxa"/>
          </w:tcPr>
          <w:p w14:paraId="2F0E6F08" w14:textId="77777777" w:rsidR="005F53EB" w:rsidRDefault="005F53EB" w:rsidP="005F53EB">
            <w:pPr>
              <w:pStyle w:val="TAC"/>
              <w:rPr>
                <w:lang w:eastAsia="ja-JP"/>
              </w:rPr>
            </w:pPr>
            <w:r>
              <w:rPr>
                <w:rFonts w:hint="eastAsia"/>
                <w:lang w:eastAsia="ja-JP"/>
              </w:rPr>
              <w:t>n41</w:t>
            </w:r>
          </w:p>
        </w:tc>
        <w:tc>
          <w:tcPr>
            <w:tcW w:w="739" w:type="dxa"/>
          </w:tcPr>
          <w:p w14:paraId="57C64239" w14:textId="77777777" w:rsidR="005F53EB" w:rsidRDefault="005F53EB" w:rsidP="005F53EB">
            <w:pPr>
              <w:pStyle w:val="TAC"/>
              <w:rPr>
                <w:lang w:eastAsia="ja-JP"/>
              </w:rPr>
            </w:pPr>
            <w:r>
              <w:rPr>
                <w:rFonts w:hint="eastAsia"/>
                <w:lang w:eastAsia="ja-JP"/>
              </w:rPr>
              <w:t>n78</w:t>
            </w:r>
            <w:r>
              <w:rPr>
                <w:rFonts w:hint="eastAsia"/>
                <w:vertAlign w:val="superscript"/>
                <w:lang w:eastAsia="ja-JP"/>
              </w:rPr>
              <w:t>1</w:t>
            </w:r>
          </w:p>
        </w:tc>
        <w:tc>
          <w:tcPr>
            <w:tcW w:w="620" w:type="dxa"/>
          </w:tcPr>
          <w:p w14:paraId="6BE76703" w14:textId="77777777" w:rsidR="005F53EB" w:rsidRDefault="005F53EB" w:rsidP="005F53EB">
            <w:pPr>
              <w:pStyle w:val="TAC"/>
              <w:rPr>
                <w:lang w:eastAsia="ja-JP"/>
              </w:rPr>
            </w:pPr>
          </w:p>
        </w:tc>
        <w:tc>
          <w:tcPr>
            <w:tcW w:w="640" w:type="dxa"/>
          </w:tcPr>
          <w:p w14:paraId="2767C3EB" w14:textId="77777777" w:rsidR="005F53EB" w:rsidRDefault="005F53EB" w:rsidP="005F53EB">
            <w:pPr>
              <w:pStyle w:val="TAC"/>
              <w:rPr>
                <w:lang w:eastAsia="ja-JP"/>
              </w:rPr>
            </w:pPr>
            <w:r>
              <w:rPr>
                <w:rFonts w:hint="eastAsia"/>
                <w:lang w:eastAsia="ja-JP"/>
              </w:rPr>
              <w:t>8.3</w:t>
            </w:r>
          </w:p>
        </w:tc>
        <w:tc>
          <w:tcPr>
            <w:tcW w:w="640" w:type="dxa"/>
          </w:tcPr>
          <w:p w14:paraId="52D3E284" w14:textId="77777777" w:rsidR="005F53EB" w:rsidRDefault="005F53EB" w:rsidP="005F53EB">
            <w:pPr>
              <w:pStyle w:val="TAC"/>
              <w:rPr>
                <w:lang w:eastAsia="ja-JP"/>
              </w:rPr>
            </w:pPr>
            <w:r>
              <w:rPr>
                <w:rFonts w:hint="eastAsia"/>
                <w:lang w:eastAsia="ja-JP"/>
              </w:rPr>
              <w:t>8.0</w:t>
            </w:r>
          </w:p>
        </w:tc>
        <w:tc>
          <w:tcPr>
            <w:tcW w:w="640" w:type="dxa"/>
          </w:tcPr>
          <w:p w14:paraId="25A5BB1F" w14:textId="77777777" w:rsidR="005F53EB" w:rsidRDefault="005F53EB" w:rsidP="005F53EB">
            <w:pPr>
              <w:pStyle w:val="TAC"/>
              <w:rPr>
                <w:lang w:eastAsia="ja-JP"/>
              </w:rPr>
            </w:pPr>
            <w:r>
              <w:rPr>
                <w:rFonts w:hint="eastAsia"/>
                <w:lang w:eastAsia="ja-JP"/>
              </w:rPr>
              <w:t>6.9</w:t>
            </w:r>
          </w:p>
        </w:tc>
        <w:tc>
          <w:tcPr>
            <w:tcW w:w="640" w:type="dxa"/>
          </w:tcPr>
          <w:p w14:paraId="62084D95" w14:textId="77777777" w:rsidR="005F53EB" w:rsidRDefault="005F53EB" w:rsidP="005F53EB">
            <w:pPr>
              <w:pStyle w:val="TAC"/>
              <w:rPr>
                <w:lang w:eastAsia="ja-JP"/>
              </w:rPr>
            </w:pPr>
          </w:p>
        </w:tc>
        <w:tc>
          <w:tcPr>
            <w:tcW w:w="640" w:type="dxa"/>
          </w:tcPr>
          <w:p w14:paraId="7395253E" w14:textId="77777777" w:rsidR="005F53EB" w:rsidRDefault="005F53EB" w:rsidP="005F53EB">
            <w:pPr>
              <w:pStyle w:val="TAC"/>
              <w:rPr>
                <w:lang w:eastAsia="ja-JP"/>
              </w:rPr>
            </w:pPr>
          </w:p>
        </w:tc>
        <w:tc>
          <w:tcPr>
            <w:tcW w:w="640" w:type="dxa"/>
          </w:tcPr>
          <w:p w14:paraId="3BC2ACBE" w14:textId="77777777" w:rsidR="005F53EB" w:rsidRDefault="005F53EB" w:rsidP="005F53EB">
            <w:pPr>
              <w:pStyle w:val="TAC"/>
              <w:rPr>
                <w:lang w:eastAsia="ja-JP"/>
              </w:rPr>
            </w:pPr>
            <w:r>
              <w:rPr>
                <w:rFonts w:hint="eastAsia"/>
                <w:lang w:eastAsia="ja-JP"/>
              </w:rPr>
              <w:t>3.9</w:t>
            </w:r>
          </w:p>
        </w:tc>
        <w:tc>
          <w:tcPr>
            <w:tcW w:w="640" w:type="dxa"/>
          </w:tcPr>
          <w:p w14:paraId="3669BA2F" w14:textId="77777777" w:rsidR="005F53EB" w:rsidRDefault="005F53EB" w:rsidP="005F53EB">
            <w:pPr>
              <w:pStyle w:val="TAC"/>
              <w:rPr>
                <w:lang w:eastAsia="ja-JP"/>
              </w:rPr>
            </w:pPr>
            <w:r>
              <w:rPr>
                <w:rFonts w:hint="eastAsia"/>
                <w:lang w:eastAsia="ja-JP"/>
              </w:rPr>
              <w:t>3</w:t>
            </w:r>
          </w:p>
        </w:tc>
        <w:tc>
          <w:tcPr>
            <w:tcW w:w="640" w:type="dxa"/>
          </w:tcPr>
          <w:p w14:paraId="111869A7" w14:textId="77777777" w:rsidR="005F53EB" w:rsidRDefault="005F53EB" w:rsidP="005F53EB">
            <w:pPr>
              <w:pStyle w:val="TAC"/>
              <w:rPr>
                <w:lang w:eastAsia="ja-JP"/>
              </w:rPr>
            </w:pPr>
            <w:r>
              <w:rPr>
                <w:rFonts w:hint="eastAsia"/>
                <w:lang w:eastAsia="ja-JP"/>
              </w:rPr>
              <w:t>2.3</w:t>
            </w:r>
          </w:p>
        </w:tc>
        <w:tc>
          <w:tcPr>
            <w:tcW w:w="640" w:type="dxa"/>
          </w:tcPr>
          <w:p w14:paraId="7099F791" w14:textId="77777777" w:rsidR="005F53EB" w:rsidRDefault="005F53EB" w:rsidP="005F53EB">
            <w:pPr>
              <w:pStyle w:val="TAC"/>
              <w:rPr>
                <w:lang w:eastAsia="ja-JP"/>
              </w:rPr>
            </w:pPr>
          </w:p>
        </w:tc>
        <w:tc>
          <w:tcPr>
            <w:tcW w:w="640" w:type="dxa"/>
          </w:tcPr>
          <w:p w14:paraId="5DBB75F4" w14:textId="77777777" w:rsidR="005F53EB" w:rsidRDefault="005F53EB" w:rsidP="005F53EB">
            <w:pPr>
              <w:pStyle w:val="TAC"/>
              <w:rPr>
                <w:lang w:eastAsia="ja-JP"/>
              </w:rPr>
            </w:pPr>
            <w:r>
              <w:rPr>
                <w:rFonts w:hint="eastAsia"/>
                <w:lang w:eastAsia="ja-JP"/>
              </w:rPr>
              <w:t>1.2</w:t>
            </w:r>
          </w:p>
        </w:tc>
        <w:tc>
          <w:tcPr>
            <w:tcW w:w="640" w:type="dxa"/>
          </w:tcPr>
          <w:p w14:paraId="7BA8EA47" w14:textId="77777777" w:rsidR="005F53EB" w:rsidRDefault="005F53EB" w:rsidP="005F53EB">
            <w:pPr>
              <w:pStyle w:val="TAC"/>
              <w:rPr>
                <w:lang w:eastAsia="ja-JP"/>
              </w:rPr>
            </w:pPr>
          </w:p>
        </w:tc>
        <w:tc>
          <w:tcPr>
            <w:tcW w:w="665" w:type="dxa"/>
          </w:tcPr>
          <w:p w14:paraId="1A30A16D" w14:textId="77777777" w:rsidR="005F53EB" w:rsidRDefault="005F53EB" w:rsidP="005F53EB">
            <w:pPr>
              <w:pStyle w:val="TAC"/>
              <w:rPr>
                <w:lang w:eastAsia="ja-JP"/>
              </w:rPr>
            </w:pPr>
            <w:r>
              <w:rPr>
                <w:rFonts w:hint="eastAsia"/>
                <w:lang w:eastAsia="ja-JP"/>
              </w:rPr>
              <w:t>0.4</w:t>
            </w:r>
          </w:p>
        </w:tc>
      </w:tr>
      <w:tr w:rsidR="005F53EB" w14:paraId="70DBF394" w14:textId="77777777" w:rsidTr="005F53EB">
        <w:trPr>
          <w:trHeight w:val="187"/>
          <w:jc w:val="center"/>
        </w:trPr>
        <w:tc>
          <w:tcPr>
            <w:tcW w:w="709" w:type="dxa"/>
          </w:tcPr>
          <w:p w14:paraId="5E13A980" w14:textId="77777777" w:rsidR="005F53EB" w:rsidRDefault="005F53EB" w:rsidP="005F53EB">
            <w:pPr>
              <w:pStyle w:val="TAC"/>
              <w:rPr>
                <w:lang w:val="en-US" w:eastAsia="zh-CN"/>
              </w:rPr>
            </w:pPr>
            <w:r>
              <w:rPr>
                <w:lang w:val="en-US" w:eastAsia="zh-CN"/>
              </w:rPr>
              <w:t>n46</w:t>
            </w:r>
          </w:p>
        </w:tc>
        <w:tc>
          <w:tcPr>
            <w:tcW w:w="739" w:type="dxa"/>
          </w:tcPr>
          <w:p w14:paraId="335A68FF" w14:textId="77777777" w:rsidR="005F53EB" w:rsidRDefault="005F53EB" w:rsidP="005F53EB">
            <w:pPr>
              <w:pStyle w:val="TAC"/>
              <w:rPr>
                <w:lang w:val="en-US" w:eastAsia="zh-CN"/>
              </w:rPr>
            </w:pPr>
            <w:r>
              <w:rPr>
                <w:lang w:val="en-US" w:eastAsia="zh-CN"/>
              </w:rPr>
              <w:t>n7</w:t>
            </w:r>
            <w:r>
              <w:rPr>
                <w:vertAlign w:val="superscript"/>
                <w:lang w:val="en-US" w:eastAsia="zh-CN"/>
              </w:rPr>
              <w:t>1</w:t>
            </w:r>
          </w:p>
        </w:tc>
        <w:tc>
          <w:tcPr>
            <w:tcW w:w="620" w:type="dxa"/>
            <w:vAlign w:val="center"/>
          </w:tcPr>
          <w:p w14:paraId="2E7ABBC8" w14:textId="77777777" w:rsidR="005F53EB" w:rsidRDefault="005F53EB" w:rsidP="005F53EB">
            <w:pPr>
              <w:pStyle w:val="TAC"/>
              <w:rPr>
                <w:lang w:eastAsia="zh-CN"/>
              </w:rPr>
            </w:pPr>
            <w:r>
              <w:rPr>
                <w:rFonts w:cs="Arial"/>
              </w:rPr>
              <w:t>8.3</w:t>
            </w:r>
          </w:p>
        </w:tc>
        <w:tc>
          <w:tcPr>
            <w:tcW w:w="640" w:type="dxa"/>
          </w:tcPr>
          <w:p w14:paraId="3582A386" w14:textId="77777777" w:rsidR="005F53EB" w:rsidRDefault="005F53EB" w:rsidP="005F53EB">
            <w:pPr>
              <w:pStyle w:val="TAC"/>
              <w:rPr>
                <w:lang w:eastAsia="ja-JP"/>
              </w:rPr>
            </w:pPr>
            <w:r>
              <w:rPr>
                <w:rFonts w:cs="Arial"/>
              </w:rPr>
              <w:t>7.1</w:t>
            </w:r>
          </w:p>
        </w:tc>
        <w:tc>
          <w:tcPr>
            <w:tcW w:w="640" w:type="dxa"/>
          </w:tcPr>
          <w:p w14:paraId="6FC82A89" w14:textId="77777777" w:rsidR="005F53EB" w:rsidRDefault="005F53EB" w:rsidP="005F53EB">
            <w:pPr>
              <w:pStyle w:val="TAC"/>
              <w:rPr>
                <w:lang w:eastAsia="ja-JP"/>
              </w:rPr>
            </w:pPr>
            <w:r>
              <w:rPr>
                <w:rFonts w:cs="Arial"/>
              </w:rPr>
              <w:t>6.4</w:t>
            </w:r>
          </w:p>
        </w:tc>
        <w:tc>
          <w:tcPr>
            <w:tcW w:w="640" w:type="dxa"/>
          </w:tcPr>
          <w:p w14:paraId="6D14C852" w14:textId="77777777" w:rsidR="005F53EB" w:rsidRDefault="005F53EB" w:rsidP="005F53EB">
            <w:pPr>
              <w:pStyle w:val="TAC"/>
              <w:rPr>
                <w:lang w:eastAsia="ja-JP"/>
              </w:rPr>
            </w:pPr>
            <w:r>
              <w:rPr>
                <w:rFonts w:cs="Arial"/>
              </w:rPr>
              <w:t>5.5</w:t>
            </w:r>
          </w:p>
        </w:tc>
        <w:tc>
          <w:tcPr>
            <w:tcW w:w="640" w:type="dxa"/>
          </w:tcPr>
          <w:p w14:paraId="5155EA0C" w14:textId="77777777" w:rsidR="005F53EB" w:rsidRDefault="005F53EB" w:rsidP="005F53EB">
            <w:pPr>
              <w:pStyle w:val="TAC"/>
              <w:rPr>
                <w:lang w:eastAsia="ja-JP"/>
              </w:rPr>
            </w:pPr>
            <w:r>
              <w:rPr>
                <w:lang w:eastAsia="zh-CN"/>
              </w:rPr>
              <w:t>4.3</w:t>
            </w:r>
          </w:p>
        </w:tc>
        <w:tc>
          <w:tcPr>
            <w:tcW w:w="640" w:type="dxa"/>
          </w:tcPr>
          <w:p w14:paraId="6800BCBA" w14:textId="77777777" w:rsidR="005F53EB" w:rsidRDefault="005F53EB" w:rsidP="005F53EB">
            <w:pPr>
              <w:pStyle w:val="TAC"/>
              <w:rPr>
                <w:lang w:eastAsia="ja-JP"/>
              </w:rPr>
            </w:pPr>
            <w:r>
              <w:rPr>
                <w:lang w:eastAsia="zh-CN"/>
              </w:rPr>
              <w:t>3.1</w:t>
            </w:r>
          </w:p>
        </w:tc>
        <w:tc>
          <w:tcPr>
            <w:tcW w:w="640" w:type="dxa"/>
          </w:tcPr>
          <w:p w14:paraId="7F551AC3" w14:textId="77777777" w:rsidR="005F53EB" w:rsidRDefault="005F53EB" w:rsidP="005F53EB">
            <w:pPr>
              <w:pStyle w:val="TAC"/>
              <w:rPr>
                <w:lang w:eastAsia="ja-JP"/>
              </w:rPr>
            </w:pPr>
            <w:r>
              <w:rPr>
                <w:lang w:eastAsia="zh-CN"/>
              </w:rPr>
              <w:t>1.5</w:t>
            </w:r>
          </w:p>
        </w:tc>
        <w:tc>
          <w:tcPr>
            <w:tcW w:w="640" w:type="dxa"/>
            <w:vAlign w:val="center"/>
          </w:tcPr>
          <w:p w14:paraId="7EF099F4" w14:textId="77777777" w:rsidR="005F53EB" w:rsidRDefault="005F53EB" w:rsidP="005F53EB">
            <w:pPr>
              <w:pStyle w:val="TAC"/>
              <w:rPr>
                <w:lang w:eastAsia="ja-JP"/>
              </w:rPr>
            </w:pPr>
            <w:r>
              <w:rPr>
                <w:lang w:eastAsia="zh-CN"/>
              </w:rPr>
              <w:t>0.6</w:t>
            </w:r>
          </w:p>
        </w:tc>
        <w:tc>
          <w:tcPr>
            <w:tcW w:w="640" w:type="dxa"/>
          </w:tcPr>
          <w:p w14:paraId="6F4F343A" w14:textId="77777777" w:rsidR="005F53EB" w:rsidRDefault="005F53EB" w:rsidP="005F53EB">
            <w:pPr>
              <w:pStyle w:val="TAC"/>
              <w:rPr>
                <w:lang w:eastAsia="ja-JP"/>
              </w:rPr>
            </w:pPr>
          </w:p>
        </w:tc>
        <w:tc>
          <w:tcPr>
            <w:tcW w:w="640" w:type="dxa"/>
          </w:tcPr>
          <w:p w14:paraId="4C938862" w14:textId="77777777" w:rsidR="005F53EB" w:rsidRDefault="005F53EB" w:rsidP="005F53EB">
            <w:pPr>
              <w:pStyle w:val="TAC"/>
              <w:rPr>
                <w:lang w:eastAsia="ja-JP"/>
              </w:rPr>
            </w:pPr>
          </w:p>
        </w:tc>
        <w:tc>
          <w:tcPr>
            <w:tcW w:w="640" w:type="dxa"/>
          </w:tcPr>
          <w:p w14:paraId="52E4066B" w14:textId="77777777" w:rsidR="005F53EB" w:rsidRDefault="005F53EB" w:rsidP="005F53EB">
            <w:pPr>
              <w:pStyle w:val="TAC"/>
              <w:rPr>
                <w:lang w:val="en-US" w:eastAsia="zh-CN"/>
              </w:rPr>
            </w:pPr>
          </w:p>
        </w:tc>
        <w:tc>
          <w:tcPr>
            <w:tcW w:w="640" w:type="dxa"/>
          </w:tcPr>
          <w:p w14:paraId="10D72984" w14:textId="77777777" w:rsidR="005F53EB" w:rsidRDefault="005F53EB" w:rsidP="005F53EB">
            <w:pPr>
              <w:pStyle w:val="TAC"/>
              <w:rPr>
                <w:lang w:eastAsia="ja-JP"/>
              </w:rPr>
            </w:pPr>
          </w:p>
        </w:tc>
        <w:tc>
          <w:tcPr>
            <w:tcW w:w="665" w:type="dxa"/>
          </w:tcPr>
          <w:p w14:paraId="29605CFC" w14:textId="77777777" w:rsidR="005F53EB" w:rsidRDefault="005F53EB" w:rsidP="005F53EB">
            <w:pPr>
              <w:pStyle w:val="TAC"/>
              <w:rPr>
                <w:lang w:val="en-US" w:eastAsia="zh-CN"/>
              </w:rPr>
            </w:pPr>
          </w:p>
        </w:tc>
      </w:tr>
      <w:tr w:rsidR="005F53EB" w14:paraId="36C65F9E" w14:textId="77777777" w:rsidTr="005F53EB">
        <w:trPr>
          <w:trHeight w:val="187"/>
          <w:jc w:val="center"/>
        </w:trPr>
        <w:tc>
          <w:tcPr>
            <w:tcW w:w="709" w:type="dxa"/>
          </w:tcPr>
          <w:p w14:paraId="411C7245" w14:textId="77777777" w:rsidR="005F53EB" w:rsidRDefault="005F53EB" w:rsidP="005F53EB">
            <w:pPr>
              <w:pStyle w:val="TAC"/>
              <w:rPr>
                <w:lang w:eastAsia="ja-JP"/>
              </w:rPr>
            </w:pPr>
            <w:r>
              <w:rPr>
                <w:lang w:val="en-US" w:eastAsia="zh-CN"/>
              </w:rPr>
              <w:t>n46</w:t>
            </w:r>
          </w:p>
        </w:tc>
        <w:tc>
          <w:tcPr>
            <w:tcW w:w="739" w:type="dxa"/>
          </w:tcPr>
          <w:p w14:paraId="7B58A47E" w14:textId="77777777" w:rsidR="005F53EB" w:rsidRDefault="005F53EB" w:rsidP="005F53EB">
            <w:pPr>
              <w:pStyle w:val="TAC"/>
              <w:rPr>
                <w:vertAlign w:val="superscript"/>
                <w:lang w:eastAsia="ja-JP"/>
              </w:rPr>
            </w:pPr>
            <w:r>
              <w:rPr>
                <w:lang w:val="en-US" w:eastAsia="zh-CN"/>
              </w:rPr>
              <w:t>n78</w:t>
            </w:r>
            <w:r>
              <w:rPr>
                <w:vertAlign w:val="superscript"/>
                <w:lang w:val="en-US" w:eastAsia="zh-CN"/>
              </w:rPr>
              <w:t>1</w:t>
            </w:r>
          </w:p>
        </w:tc>
        <w:tc>
          <w:tcPr>
            <w:tcW w:w="620" w:type="dxa"/>
          </w:tcPr>
          <w:p w14:paraId="12AB7767" w14:textId="77777777" w:rsidR="005F53EB" w:rsidRDefault="005F53EB" w:rsidP="005F53EB">
            <w:pPr>
              <w:pStyle w:val="TAC"/>
              <w:rPr>
                <w:lang w:eastAsia="zh-CN"/>
              </w:rPr>
            </w:pPr>
          </w:p>
        </w:tc>
        <w:tc>
          <w:tcPr>
            <w:tcW w:w="640" w:type="dxa"/>
          </w:tcPr>
          <w:p w14:paraId="5710672F" w14:textId="77777777" w:rsidR="005F53EB" w:rsidRDefault="005F53EB" w:rsidP="005F53EB">
            <w:pPr>
              <w:pStyle w:val="TAC"/>
              <w:rPr>
                <w:lang w:eastAsia="zh-CN"/>
              </w:rPr>
            </w:pPr>
            <w:r>
              <w:rPr>
                <w:lang w:eastAsia="ja-JP"/>
              </w:rPr>
              <w:t>19.5</w:t>
            </w:r>
          </w:p>
        </w:tc>
        <w:tc>
          <w:tcPr>
            <w:tcW w:w="640" w:type="dxa"/>
          </w:tcPr>
          <w:p w14:paraId="2B535BD4" w14:textId="77777777" w:rsidR="005F53EB" w:rsidRDefault="005F53EB" w:rsidP="005F53EB">
            <w:pPr>
              <w:pStyle w:val="TAC"/>
              <w:rPr>
                <w:lang w:eastAsia="zh-CN"/>
              </w:rPr>
            </w:pPr>
            <w:r>
              <w:rPr>
                <w:lang w:eastAsia="ja-JP"/>
              </w:rPr>
              <w:t>17.8</w:t>
            </w:r>
          </w:p>
        </w:tc>
        <w:tc>
          <w:tcPr>
            <w:tcW w:w="640" w:type="dxa"/>
          </w:tcPr>
          <w:p w14:paraId="37F6A11E" w14:textId="77777777" w:rsidR="005F53EB" w:rsidRDefault="005F53EB" w:rsidP="005F53EB">
            <w:pPr>
              <w:pStyle w:val="TAC"/>
              <w:rPr>
                <w:lang w:eastAsia="zh-CN"/>
              </w:rPr>
            </w:pPr>
            <w:r>
              <w:rPr>
                <w:lang w:eastAsia="ja-JP"/>
              </w:rPr>
              <w:t>16.6</w:t>
            </w:r>
          </w:p>
        </w:tc>
        <w:tc>
          <w:tcPr>
            <w:tcW w:w="640" w:type="dxa"/>
          </w:tcPr>
          <w:p w14:paraId="0B8FD238" w14:textId="77777777" w:rsidR="005F53EB" w:rsidRDefault="005F53EB" w:rsidP="005F53EB">
            <w:pPr>
              <w:pStyle w:val="TAC"/>
              <w:rPr>
                <w:lang w:eastAsia="ja-JP"/>
              </w:rPr>
            </w:pPr>
            <w:r>
              <w:rPr>
                <w:lang w:eastAsia="ja-JP"/>
              </w:rPr>
              <w:t>15.6</w:t>
            </w:r>
          </w:p>
        </w:tc>
        <w:tc>
          <w:tcPr>
            <w:tcW w:w="640" w:type="dxa"/>
          </w:tcPr>
          <w:p w14:paraId="27806B6A" w14:textId="77777777" w:rsidR="005F53EB" w:rsidRDefault="005F53EB" w:rsidP="005F53EB">
            <w:pPr>
              <w:pStyle w:val="TAC"/>
              <w:rPr>
                <w:lang w:eastAsia="ja-JP"/>
              </w:rPr>
            </w:pPr>
            <w:r>
              <w:rPr>
                <w:lang w:eastAsia="ja-JP"/>
              </w:rPr>
              <w:t>14.8</w:t>
            </w:r>
          </w:p>
        </w:tc>
        <w:tc>
          <w:tcPr>
            <w:tcW w:w="640" w:type="dxa"/>
          </w:tcPr>
          <w:p w14:paraId="04A57669" w14:textId="77777777" w:rsidR="005F53EB" w:rsidRDefault="005F53EB" w:rsidP="005F53EB">
            <w:pPr>
              <w:pStyle w:val="TAC"/>
              <w:rPr>
                <w:lang w:eastAsia="ja-JP"/>
              </w:rPr>
            </w:pPr>
            <w:r>
              <w:rPr>
                <w:lang w:eastAsia="ja-JP"/>
              </w:rPr>
              <w:t>14</w:t>
            </w:r>
          </w:p>
        </w:tc>
        <w:tc>
          <w:tcPr>
            <w:tcW w:w="640" w:type="dxa"/>
          </w:tcPr>
          <w:p w14:paraId="5ABC56C3" w14:textId="77777777" w:rsidR="005F53EB" w:rsidRDefault="005F53EB" w:rsidP="005F53EB">
            <w:pPr>
              <w:pStyle w:val="TAC"/>
              <w:rPr>
                <w:lang w:eastAsia="ja-JP"/>
              </w:rPr>
            </w:pPr>
            <w:r>
              <w:rPr>
                <w:lang w:eastAsia="ja-JP"/>
              </w:rPr>
              <w:t>13.1</w:t>
            </w:r>
          </w:p>
        </w:tc>
        <w:tc>
          <w:tcPr>
            <w:tcW w:w="640" w:type="dxa"/>
          </w:tcPr>
          <w:p w14:paraId="06594EA9" w14:textId="77777777" w:rsidR="005F53EB" w:rsidRDefault="005F53EB" w:rsidP="005F53EB">
            <w:pPr>
              <w:pStyle w:val="TAC"/>
              <w:rPr>
                <w:lang w:eastAsia="ja-JP"/>
              </w:rPr>
            </w:pPr>
            <w:r>
              <w:rPr>
                <w:lang w:eastAsia="ja-JP"/>
              </w:rPr>
              <w:t>12.6</w:t>
            </w:r>
          </w:p>
        </w:tc>
        <w:tc>
          <w:tcPr>
            <w:tcW w:w="640" w:type="dxa"/>
          </w:tcPr>
          <w:p w14:paraId="2B2B5860" w14:textId="77777777" w:rsidR="005F53EB" w:rsidRDefault="005F53EB" w:rsidP="005F53EB">
            <w:pPr>
              <w:pStyle w:val="TAC"/>
              <w:rPr>
                <w:lang w:eastAsia="ja-JP"/>
              </w:rPr>
            </w:pPr>
            <w:r>
              <w:rPr>
                <w:lang w:eastAsia="ja-JP"/>
              </w:rPr>
              <w:t>12</w:t>
            </w:r>
          </w:p>
        </w:tc>
        <w:tc>
          <w:tcPr>
            <w:tcW w:w="640" w:type="dxa"/>
          </w:tcPr>
          <w:p w14:paraId="38EA3072" w14:textId="77777777" w:rsidR="005F53EB" w:rsidRDefault="005F53EB" w:rsidP="005F53EB">
            <w:pPr>
              <w:pStyle w:val="TAC"/>
              <w:rPr>
                <w:lang w:val="en-US" w:eastAsia="zh-CN"/>
              </w:rPr>
            </w:pPr>
            <w:r>
              <w:rPr>
                <w:lang w:val="en-US" w:eastAsia="zh-CN"/>
              </w:rPr>
              <w:t>12</w:t>
            </w:r>
          </w:p>
        </w:tc>
        <w:tc>
          <w:tcPr>
            <w:tcW w:w="640" w:type="dxa"/>
          </w:tcPr>
          <w:p w14:paraId="0B514987" w14:textId="77777777" w:rsidR="005F53EB" w:rsidRDefault="005F53EB" w:rsidP="005F53EB">
            <w:pPr>
              <w:pStyle w:val="TAC"/>
              <w:rPr>
                <w:lang w:val="en-US" w:eastAsia="zh-CN"/>
              </w:rPr>
            </w:pPr>
            <w:r>
              <w:rPr>
                <w:lang w:eastAsia="ja-JP"/>
              </w:rPr>
              <w:t>12</w:t>
            </w:r>
          </w:p>
        </w:tc>
        <w:tc>
          <w:tcPr>
            <w:tcW w:w="665" w:type="dxa"/>
          </w:tcPr>
          <w:p w14:paraId="487E77CA" w14:textId="77777777" w:rsidR="005F53EB" w:rsidRDefault="005F53EB" w:rsidP="005F53EB">
            <w:pPr>
              <w:pStyle w:val="TAC"/>
              <w:rPr>
                <w:lang w:val="en-US" w:eastAsia="ja-JP"/>
              </w:rPr>
            </w:pPr>
            <w:r>
              <w:rPr>
                <w:lang w:val="en-US" w:eastAsia="zh-CN"/>
              </w:rPr>
              <w:t>12</w:t>
            </w:r>
          </w:p>
        </w:tc>
      </w:tr>
      <w:tr w:rsidR="005F53EB" w14:paraId="26697751" w14:textId="77777777" w:rsidTr="005F53EB">
        <w:trPr>
          <w:trHeight w:val="187"/>
          <w:jc w:val="center"/>
        </w:trPr>
        <w:tc>
          <w:tcPr>
            <w:tcW w:w="709" w:type="dxa"/>
          </w:tcPr>
          <w:p w14:paraId="734F0511" w14:textId="77777777" w:rsidR="005F53EB" w:rsidRDefault="005F53EB" w:rsidP="005F53EB">
            <w:pPr>
              <w:pStyle w:val="TAC"/>
              <w:rPr>
                <w:szCs w:val="18"/>
                <w:lang w:eastAsia="ja-JP"/>
              </w:rPr>
            </w:pPr>
            <w:r>
              <w:rPr>
                <w:rFonts w:cs="Arial"/>
                <w:szCs w:val="18"/>
                <w:lang w:eastAsia="ja-JP"/>
              </w:rPr>
              <w:t>n77</w:t>
            </w:r>
          </w:p>
        </w:tc>
        <w:tc>
          <w:tcPr>
            <w:tcW w:w="739" w:type="dxa"/>
          </w:tcPr>
          <w:p w14:paraId="398240C2" w14:textId="77777777" w:rsidR="005F53EB" w:rsidRDefault="005F53EB" w:rsidP="005F53EB">
            <w:pPr>
              <w:pStyle w:val="TAC"/>
              <w:rPr>
                <w:szCs w:val="18"/>
                <w:lang w:eastAsia="ja-JP"/>
              </w:rPr>
            </w:pPr>
            <w:r>
              <w:rPr>
                <w:rFonts w:cs="Arial"/>
                <w:szCs w:val="18"/>
                <w:lang w:eastAsia="ja-JP"/>
              </w:rPr>
              <w:t>n2</w:t>
            </w:r>
          </w:p>
        </w:tc>
        <w:tc>
          <w:tcPr>
            <w:tcW w:w="620" w:type="dxa"/>
          </w:tcPr>
          <w:p w14:paraId="54FB1563" w14:textId="77777777" w:rsidR="005F53EB" w:rsidRDefault="005F53EB" w:rsidP="005F53EB">
            <w:pPr>
              <w:pStyle w:val="TAC"/>
              <w:rPr>
                <w:szCs w:val="18"/>
                <w:lang w:eastAsia="ja-JP"/>
              </w:rPr>
            </w:pPr>
            <w:r>
              <w:rPr>
                <w:rFonts w:cs="Arial"/>
                <w:szCs w:val="18"/>
                <w:lang w:eastAsia="zh-CN"/>
              </w:rPr>
              <w:t>6.7</w:t>
            </w:r>
          </w:p>
        </w:tc>
        <w:tc>
          <w:tcPr>
            <w:tcW w:w="640" w:type="dxa"/>
          </w:tcPr>
          <w:p w14:paraId="3F7058AC" w14:textId="77777777" w:rsidR="005F53EB" w:rsidRDefault="005F53EB" w:rsidP="005F53EB">
            <w:pPr>
              <w:pStyle w:val="TAC"/>
              <w:rPr>
                <w:szCs w:val="18"/>
                <w:lang w:eastAsia="ja-JP"/>
              </w:rPr>
            </w:pPr>
            <w:r>
              <w:rPr>
                <w:rFonts w:cs="Arial"/>
                <w:szCs w:val="18"/>
                <w:lang w:eastAsia="zh-CN"/>
              </w:rPr>
              <w:t>5.0</w:t>
            </w:r>
          </w:p>
        </w:tc>
        <w:tc>
          <w:tcPr>
            <w:tcW w:w="640" w:type="dxa"/>
          </w:tcPr>
          <w:p w14:paraId="540692ED" w14:textId="77777777" w:rsidR="005F53EB" w:rsidRDefault="005F53EB" w:rsidP="005F53EB">
            <w:pPr>
              <w:pStyle w:val="TAC"/>
              <w:rPr>
                <w:szCs w:val="18"/>
                <w:lang w:eastAsia="ja-JP"/>
              </w:rPr>
            </w:pPr>
            <w:r>
              <w:rPr>
                <w:rFonts w:cs="Arial"/>
                <w:szCs w:val="18"/>
                <w:lang w:eastAsia="zh-CN"/>
              </w:rPr>
              <w:t>4.0</w:t>
            </w:r>
          </w:p>
        </w:tc>
        <w:tc>
          <w:tcPr>
            <w:tcW w:w="640" w:type="dxa"/>
          </w:tcPr>
          <w:p w14:paraId="1B3F8323" w14:textId="77777777" w:rsidR="005F53EB" w:rsidRDefault="005F53EB" w:rsidP="005F53EB">
            <w:pPr>
              <w:pStyle w:val="TAC"/>
              <w:rPr>
                <w:szCs w:val="18"/>
                <w:lang w:eastAsia="ja-JP"/>
              </w:rPr>
            </w:pPr>
            <w:r>
              <w:rPr>
                <w:rFonts w:cs="Arial"/>
                <w:szCs w:val="18"/>
                <w:lang w:eastAsia="zh-CN"/>
              </w:rPr>
              <w:t>3.7</w:t>
            </w:r>
          </w:p>
        </w:tc>
        <w:tc>
          <w:tcPr>
            <w:tcW w:w="640" w:type="dxa"/>
          </w:tcPr>
          <w:p w14:paraId="6E96A4E9" w14:textId="77777777" w:rsidR="005F53EB" w:rsidRDefault="005F53EB" w:rsidP="005F53EB">
            <w:pPr>
              <w:pStyle w:val="TAC"/>
              <w:rPr>
                <w:szCs w:val="18"/>
                <w:lang w:eastAsia="ja-JP"/>
              </w:rPr>
            </w:pPr>
          </w:p>
        </w:tc>
        <w:tc>
          <w:tcPr>
            <w:tcW w:w="640" w:type="dxa"/>
          </w:tcPr>
          <w:p w14:paraId="24417EA0" w14:textId="77777777" w:rsidR="005F53EB" w:rsidRDefault="005F53EB" w:rsidP="005F53EB">
            <w:pPr>
              <w:pStyle w:val="TAC"/>
              <w:rPr>
                <w:szCs w:val="18"/>
                <w:lang w:eastAsia="ja-JP"/>
              </w:rPr>
            </w:pPr>
          </w:p>
        </w:tc>
        <w:tc>
          <w:tcPr>
            <w:tcW w:w="640" w:type="dxa"/>
          </w:tcPr>
          <w:p w14:paraId="7FA37CE3" w14:textId="77777777" w:rsidR="005F53EB" w:rsidRDefault="005F53EB" w:rsidP="005F53EB">
            <w:pPr>
              <w:pStyle w:val="TAC"/>
              <w:rPr>
                <w:szCs w:val="18"/>
                <w:lang w:eastAsia="ja-JP"/>
              </w:rPr>
            </w:pPr>
          </w:p>
        </w:tc>
        <w:tc>
          <w:tcPr>
            <w:tcW w:w="640" w:type="dxa"/>
          </w:tcPr>
          <w:p w14:paraId="3DFB1C95" w14:textId="77777777" w:rsidR="005F53EB" w:rsidRDefault="005F53EB" w:rsidP="005F53EB">
            <w:pPr>
              <w:pStyle w:val="TAC"/>
              <w:rPr>
                <w:szCs w:val="18"/>
                <w:lang w:eastAsia="ja-JP"/>
              </w:rPr>
            </w:pPr>
          </w:p>
        </w:tc>
        <w:tc>
          <w:tcPr>
            <w:tcW w:w="640" w:type="dxa"/>
          </w:tcPr>
          <w:p w14:paraId="65844D61" w14:textId="77777777" w:rsidR="005F53EB" w:rsidRDefault="005F53EB" w:rsidP="005F53EB">
            <w:pPr>
              <w:pStyle w:val="TAC"/>
              <w:rPr>
                <w:szCs w:val="18"/>
                <w:lang w:eastAsia="ja-JP"/>
              </w:rPr>
            </w:pPr>
          </w:p>
        </w:tc>
        <w:tc>
          <w:tcPr>
            <w:tcW w:w="640" w:type="dxa"/>
          </w:tcPr>
          <w:p w14:paraId="1F99667F" w14:textId="77777777" w:rsidR="005F53EB" w:rsidRDefault="005F53EB" w:rsidP="005F53EB">
            <w:pPr>
              <w:pStyle w:val="TAC"/>
              <w:rPr>
                <w:szCs w:val="18"/>
                <w:lang w:eastAsia="ja-JP"/>
              </w:rPr>
            </w:pPr>
          </w:p>
        </w:tc>
        <w:tc>
          <w:tcPr>
            <w:tcW w:w="640" w:type="dxa"/>
          </w:tcPr>
          <w:p w14:paraId="5AFDCAF6" w14:textId="77777777" w:rsidR="005F53EB" w:rsidRDefault="005F53EB" w:rsidP="005F53EB">
            <w:pPr>
              <w:pStyle w:val="TAC"/>
              <w:rPr>
                <w:szCs w:val="18"/>
                <w:lang w:val="en-US" w:eastAsia="zh-CN"/>
              </w:rPr>
            </w:pPr>
          </w:p>
        </w:tc>
        <w:tc>
          <w:tcPr>
            <w:tcW w:w="640" w:type="dxa"/>
          </w:tcPr>
          <w:p w14:paraId="55601B61" w14:textId="77777777" w:rsidR="005F53EB" w:rsidRDefault="005F53EB" w:rsidP="005F53EB">
            <w:pPr>
              <w:pStyle w:val="TAC"/>
              <w:rPr>
                <w:szCs w:val="18"/>
                <w:lang w:val="en-US" w:eastAsia="zh-CN"/>
              </w:rPr>
            </w:pPr>
          </w:p>
        </w:tc>
        <w:tc>
          <w:tcPr>
            <w:tcW w:w="665" w:type="dxa"/>
          </w:tcPr>
          <w:p w14:paraId="6307342C" w14:textId="77777777" w:rsidR="005F53EB" w:rsidRDefault="005F53EB" w:rsidP="005F53EB">
            <w:pPr>
              <w:pStyle w:val="TAC"/>
              <w:rPr>
                <w:szCs w:val="18"/>
                <w:lang w:val="en-US" w:eastAsia="ja-JP"/>
              </w:rPr>
            </w:pPr>
          </w:p>
        </w:tc>
      </w:tr>
      <w:tr w:rsidR="005F53EB" w14:paraId="3202B4D3" w14:textId="77777777" w:rsidTr="005F53EB">
        <w:trPr>
          <w:trHeight w:val="187"/>
          <w:jc w:val="center"/>
        </w:trPr>
        <w:tc>
          <w:tcPr>
            <w:tcW w:w="709" w:type="dxa"/>
          </w:tcPr>
          <w:p w14:paraId="37133784" w14:textId="77777777" w:rsidR="005F53EB" w:rsidRDefault="005F53EB" w:rsidP="005F53E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77459BAA" w14:textId="77777777" w:rsidR="005F53EB" w:rsidRDefault="005F53EB" w:rsidP="005F53E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4471CB5C" w14:textId="77777777" w:rsidR="005F53EB" w:rsidRDefault="005F53EB" w:rsidP="005F53EB">
            <w:pPr>
              <w:spacing w:after="0"/>
              <w:jc w:val="center"/>
              <w:rPr>
                <w:rFonts w:cs="Arial"/>
                <w:sz w:val="18"/>
                <w:szCs w:val="18"/>
                <w:lang w:eastAsia="zh-CN"/>
              </w:rPr>
            </w:pPr>
            <w:r>
              <w:rPr>
                <w:rFonts w:ascii="Arial" w:hAnsi="Arial" w:cs="Arial"/>
                <w:sz w:val="18"/>
                <w:szCs w:val="18"/>
                <w:lang w:eastAsia="zh-CN"/>
              </w:rPr>
              <w:t>5.7</w:t>
            </w:r>
          </w:p>
        </w:tc>
        <w:tc>
          <w:tcPr>
            <w:tcW w:w="640" w:type="dxa"/>
          </w:tcPr>
          <w:p w14:paraId="5C9352F9" w14:textId="77777777" w:rsidR="005F53EB" w:rsidRDefault="005F53EB" w:rsidP="005F53E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1AE31066" w14:textId="77777777" w:rsidR="005F53EB" w:rsidRDefault="005F53EB" w:rsidP="005F53E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13F8C8C9" w14:textId="77777777" w:rsidR="005F53EB" w:rsidRDefault="005F53EB" w:rsidP="005F53E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4A3B958B" w14:textId="77777777" w:rsidR="005F53EB" w:rsidRDefault="005F53EB" w:rsidP="005F53EB">
            <w:pPr>
              <w:pStyle w:val="TAC"/>
              <w:rPr>
                <w:szCs w:val="18"/>
                <w:lang w:eastAsia="ja-JP"/>
              </w:rPr>
            </w:pPr>
          </w:p>
        </w:tc>
        <w:tc>
          <w:tcPr>
            <w:tcW w:w="640" w:type="dxa"/>
          </w:tcPr>
          <w:p w14:paraId="6AE4DD1F" w14:textId="77777777" w:rsidR="005F53EB" w:rsidRDefault="005F53EB" w:rsidP="005F53EB">
            <w:pPr>
              <w:pStyle w:val="TAC"/>
              <w:rPr>
                <w:szCs w:val="18"/>
                <w:lang w:eastAsia="ja-JP"/>
              </w:rPr>
            </w:pPr>
          </w:p>
        </w:tc>
        <w:tc>
          <w:tcPr>
            <w:tcW w:w="640" w:type="dxa"/>
          </w:tcPr>
          <w:p w14:paraId="6903D01E" w14:textId="77777777" w:rsidR="005F53EB" w:rsidRDefault="005F53EB" w:rsidP="005F53EB">
            <w:pPr>
              <w:pStyle w:val="TAC"/>
              <w:rPr>
                <w:szCs w:val="18"/>
                <w:lang w:eastAsia="ja-JP"/>
              </w:rPr>
            </w:pPr>
          </w:p>
        </w:tc>
        <w:tc>
          <w:tcPr>
            <w:tcW w:w="640" w:type="dxa"/>
          </w:tcPr>
          <w:p w14:paraId="5253F16E" w14:textId="77777777" w:rsidR="005F53EB" w:rsidRDefault="005F53EB" w:rsidP="005F53EB">
            <w:pPr>
              <w:pStyle w:val="TAC"/>
              <w:rPr>
                <w:szCs w:val="18"/>
                <w:lang w:eastAsia="ja-JP"/>
              </w:rPr>
            </w:pPr>
          </w:p>
        </w:tc>
        <w:tc>
          <w:tcPr>
            <w:tcW w:w="640" w:type="dxa"/>
          </w:tcPr>
          <w:p w14:paraId="7961DD54" w14:textId="77777777" w:rsidR="005F53EB" w:rsidRDefault="005F53EB" w:rsidP="005F53EB">
            <w:pPr>
              <w:pStyle w:val="TAC"/>
              <w:rPr>
                <w:szCs w:val="18"/>
                <w:lang w:eastAsia="ja-JP"/>
              </w:rPr>
            </w:pPr>
          </w:p>
        </w:tc>
        <w:tc>
          <w:tcPr>
            <w:tcW w:w="640" w:type="dxa"/>
          </w:tcPr>
          <w:p w14:paraId="3A74CD96" w14:textId="77777777" w:rsidR="005F53EB" w:rsidRDefault="005F53EB" w:rsidP="005F53EB">
            <w:pPr>
              <w:pStyle w:val="TAC"/>
              <w:rPr>
                <w:szCs w:val="18"/>
                <w:lang w:eastAsia="ja-JP"/>
              </w:rPr>
            </w:pPr>
          </w:p>
        </w:tc>
        <w:tc>
          <w:tcPr>
            <w:tcW w:w="640" w:type="dxa"/>
          </w:tcPr>
          <w:p w14:paraId="2DFFC6E4" w14:textId="77777777" w:rsidR="005F53EB" w:rsidRDefault="005F53EB" w:rsidP="005F53EB">
            <w:pPr>
              <w:pStyle w:val="TAC"/>
              <w:rPr>
                <w:szCs w:val="18"/>
                <w:lang w:val="en-US" w:eastAsia="zh-CN"/>
              </w:rPr>
            </w:pPr>
          </w:p>
        </w:tc>
        <w:tc>
          <w:tcPr>
            <w:tcW w:w="640" w:type="dxa"/>
          </w:tcPr>
          <w:p w14:paraId="487DD2AC" w14:textId="77777777" w:rsidR="005F53EB" w:rsidRDefault="005F53EB" w:rsidP="005F53EB">
            <w:pPr>
              <w:pStyle w:val="TAC"/>
              <w:rPr>
                <w:szCs w:val="18"/>
                <w:lang w:val="en-US" w:eastAsia="zh-CN"/>
              </w:rPr>
            </w:pPr>
          </w:p>
        </w:tc>
        <w:tc>
          <w:tcPr>
            <w:tcW w:w="665" w:type="dxa"/>
          </w:tcPr>
          <w:p w14:paraId="1E07F304" w14:textId="77777777" w:rsidR="005F53EB" w:rsidRDefault="005F53EB" w:rsidP="005F53EB">
            <w:pPr>
              <w:pStyle w:val="TAC"/>
              <w:rPr>
                <w:szCs w:val="18"/>
                <w:lang w:val="en-US" w:eastAsia="ja-JP"/>
              </w:rPr>
            </w:pPr>
          </w:p>
        </w:tc>
      </w:tr>
      <w:tr w:rsidR="005F53EB" w14:paraId="73D7900B" w14:textId="77777777" w:rsidTr="005F53EB">
        <w:trPr>
          <w:trHeight w:val="187"/>
          <w:jc w:val="center"/>
        </w:trPr>
        <w:tc>
          <w:tcPr>
            <w:tcW w:w="709" w:type="dxa"/>
            <w:vAlign w:val="center"/>
          </w:tcPr>
          <w:p w14:paraId="2CDFCA5C" w14:textId="77777777" w:rsidR="005F53EB" w:rsidRDefault="005F53EB" w:rsidP="005F53EB">
            <w:pPr>
              <w:pStyle w:val="TAC"/>
              <w:rPr>
                <w:lang w:eastAsia="ja-JP"/>
              </w:rPr>
            </w:pPr>
            <w:r>
              <w:t>n77</w:t>
            </w:r>
          </w:p>
        </w:tc>
        <w:tc>
          <w:tcPr>
            <w:tcW w:w="739" w:type="dxa"/>
            <w:vAlign w:val="center"/>
          </w:tcPr>
          <w:p w14:paraId="2062FEBF" w14:textId="77777777" w:rsidR="005F53EB" w:rsidRDefault="005F53EB" w:rsidP="005F53EB">
            <w:pPr>
              <w:pStyle w:val="TAC"/>
              <w:rPr>
                <w:lang w:val="en-US" w:eastAsia="zh-CN"/>
              </w:rPr>
            </w:pPr>
            <w:r>
              <w:t>n12</w:t>
            </w:r>
            <w:r>
              <w:rPr>
                <w:rFonts w:hint="eastAsia"/>
                <w:vertAlign w:val="superscript"/>
                <w:lang w:val="en-US" w:eastAsia="zh-CN"/>
              </w:rPr>
              <w:t>5</w:t>
            </w:r>
          </w:p>
        </w:tc>
        <w:tc>
          <w:tcPr>
            <w:tcW w:w="620" w:type="dxa"/>
          </w:tcPr>
          <w:p w14:paraId="10D39844" w14:textId="77777777" w:rsidR="005F53EB" w:rsidRDefault="005F53EB" w:rsidP="005F53EB">
            <w:pPr>
              <w:pStyle w:val="TAC"/>
              <w:rPr>
                <w:lang w:eastAsia="zh-CN"/>
              </w:rPr>
            </w:pPr>
            <w:r>
              <w:rPr>
                <w:rFonts w:cs="Arial"/>
                <w:szCs w:val="18"/>
                <w:lang w:eastAsia="zh-CN"/>
              </w:rPr>
              <w:t>31</w:t>
            </w:r>
          </w:p>
        </w:tc>
        <w:tc>
          <w:tcPr>
            <w:tcW w:w="640" w:type="dxa"/>
          </w:tcPr>
          <w:p w14:paraId="208528FE" w14:textId="77777777" w:rsidR="005F53EB" w:rsidRDefault="005F53EB" w:rsidP="005F53EB">
            <w:pPr>
              <w:pStyle w:val="TAC"/>
              <w:rPr>
                <w:lang w:eastAsia="zh-CN"/>
              </w:rPr>
            </w:pPr>
            <w:r>
              <w:rPr>
                <w:rFonts w:cs="Arial"/>
                <w:szCs w:val="18"/>
                <w:lang w:eastAsia="zh-CN"/>
              </w:rPr>
              <w:t>28</w:t>
            </w:r>
          </w:p>
        </w:tc>
        <w:tc>
          <w:tcPr>
            <w:tcW w:w="640" w:type="dxa"/>
            <w:vAlign w:val="center"/>
          </w:tcPr>
          <w:p w14:paraId="2F826C45" w14:textId="77777777" w:rsidR="005F53EB" w:rsidRDefault="005F53EB" w:rsidP="005F53EB">
            <w:pPr>
              <w:pStyle w:val="TAC"/>
              <w:rPr>
                <w:lang w:eastAsia="zh-CN"/>
              </w:rPr>
            </w:pPr>
            <w:r>
              <w:t>26.2</w:t>
            </w:r>
          </w:p>
        </w:tc>
        <w:tc>
          <w:tcPr>
            <w:tcW w:w="640" w:type="dxa"/>
          </w:tcPr>
          <w:p w14:paraId="39805E4C" w14:textId="77777777" w:rsidR="005F53EB" w:rsidRDefault="005F53EB" w:rsidP="005F53EB">
            <w:pPr>
              <w:pStyle w:val="TAC"/>
              <w:rPr>
                <w:lang w:eastAsia="zh-CN"/>
              </w:rPr>
            </w:pPr>
          </w:p>
        </w:tc>
        <w:tc>
          <w:tcPr>
            <w:tcW w:w="640" w:type="dxa"/>
          </w:tcPr>
          <w:p w14:paraId="0CAE4B2D" w14:textId="77777777" w:rsidR="005F53EB" w:rsidRDefault="005F53EB" w:rsidP="005F53EB">
            <w:pPr>
              <w:pStyle w:val="TAC"/>
              <w:rPr>
                <w:lang w:eastAsia="ja-JP"/>
              </w:rPr>
            </w:pPr>
          </w:p>
        </w:tc>
        <w:tc>
          <w:tcPr>
            <w:tcW w:w="640" w:type="dxa"/>
            <w:vAlign w:val="center"/>
          </w:tcPr>
          <w:p w14:paraId="1586AE5B" w14:textId="77777777" w:rsidR="005F53EB" w:rsidRDefault="005F53EB" w:rsidP="005F53EB">
            <w:pPr>
              <w:pStyle w:val="TAC"/>
              <w:rPr>
                <w:lang w:eastAsia="ja-JP"/>
              </w:rPr>
            </w:pPr>
          </w:p>
        </w:tc>
        <w:tc>
          <w:tcPr>
            <w:tcW w:w="640" w:type="dxa"/>
            <w:vAlign w:val="center"/>
          </w:tcPr>
          <w:p w14:paraId="6ADB8497" w14:textId="77777777" w:rsidR="005F53EB" w:rsidRDefault="005F53EB" w:rsidP="005F53EB">
            <w:pPr>
              <w:pStyle w:val="TAC"/>
              <w:rPr>
                <w:lang w:eastAsia="ja-JP"/>
              </w:rPr>
            </w:pPr>
          </w:p>
        </w:tc>
        <w:tc>
          <w:tcPr>
            <w:tcW w:w="640" w:type="dxa"/>
            <w:vAlign w:val="center"/>
          </w:tcPr>
          <w:p w14:paraId="027A8327" w14:textId="77777777" w:rsidR="005F53EB" w:rsidRDefault="005F53EB" w:rsidP="005F53EB">
            <w:pPr>
              <w:pStyle w:val="TAC"/>
              <w:rPr>
                <w:lang w:eastAsia="ja-JP"/>
              </w:rPr>
            </w:pPr>
          </w:p>
        </w:tc>
        <w:tc>
          <w:tcPr>
            <w:tcW w:w="640" w:type="dxa"/>
            <w:vAlign w:val="center"/>
          </w:tcPr>
          <w:p w14:paraId="31063108" w14:textId="77777777" w:rsidR="005F53EB" w:rsidRDefault="005F53EB" w:rsidP="005F53EB">
            <w:pPr>
              <w:pStyle w:val="TAC"/>
              <w:rPr>
                <w:lang w:eastAsia="ja-JP"/>
              </w:rPr>
            </w:pPr>
          </w:p>
        </w:tc>
        <w:tc>
          <w:tcPr>
            <w:tcW w:w="640" w:type="dxa"/>
            <w:vAlign w:val="center"/>
          </w:tcPr>
          <w:p w14:paraId="5593CCC9" w14:textId="77777777" w:rsidR="005F53EB" w:rsidRDefault="005F53EB" w:rsidP="005F53EB">
            <w:pPr>
              <w:pStyle w:val="TAC"/>
              <w:rPr>
                <w:lang w:eastAsia="ja-JP"/>
              </w:rPr>
            </w:pPr>
          </w:p>
        </w:tc>
        <w:tc>
          <w:tcPr>
            <w:tcW w:w="640" w:type="dxa"/>
            <w:vAlign w:val="center"/>
          </w:tcPr>
          <w:p w14:paraId="22241370" w14:textId="77777777" w:rsidR="005F53EB" w:rsidRDefault="005F53EB" w:rsidP="005F53EB">
            <w:pPr>
              <w:pStyle w:val="TAC"/>
              <w:rPr>
                <w:lang w:val="en-US" w:eastAsia="zh-CN"/>
              </w:rPr>
            </w:pPr>
          </w:p>
        </w:tc>
        <w:tc>
          <w:tcPr>
            <w:tcW w:w="640" w:type="dxa"/>
            <w:vAlign w:val="center"/>
          </w:tcPr>
          <w:p w14:paraId="5D0A700D" w14:textId="77777777" w:rsidR="005F53EB" w:rsidRDefault="005F53EB" w:rsidP="005F53EB">
            <w:pPr>
              <w:pStyle w:val="TAC"/>
              <w:rPr>
                <w:lang w:val="en-US" w:eastAsia="zh-CN"/>
              </w:rPr>
            </w:pPr>
          </w:p>
        </w:tc>
        <w:tc>
          <w:tcPr>
            <w:tcW w:w="665" w:type="dxa"/>
          </w:tcPr>
          <w:p w14:paraId="74797DAF" w14:textId="77777777" w:rsidR="005F53EB" w:rsidRDefault="005F53EB" w:rsidP="005F53EB">
            <w:pPr>
              <w:pStyle w:val="TAC"/>
              <w:rPr>
                <w:lang w:val="en-US" w:eastAsia="ja-JP"/>
              </w:rPr>
            </w:pPr>
          </w:p>
        </w:tc>
      </w:tr>
      <w:tr w:rsidR="005F53EB" w14:paraId="5CB6BA98" w14:textId="77777777" w:rsidTr="005F53EB">
        <w:trPr>
          <w:trHeight w:val="187"/>
          <w:jc w:val="center"/>
        </w:trPr>
        <w:tc>
          <w:tcPr>
            <w:tcW w:w="709" w:type="dxa"/>
          </w:tcPr>
          <w:p w14:paraId="2FBDDE5F" w14:textId="77777777" w:rsidR="005F53EB" w:rsidRDefault="005F53EB" w:rsidP="005F53EB">
            <w:pPr>
              <w:pStyle w:val="TAC"/>
              <w:rPr>
                <w:lang w:eastAsia="ja-JP"/>
              </w:rPr>
            </w:pPr>
            <w:r>
              <w:rPr>
                <w:lang w:val="en-US" w:eastAsia="zh-CN"/>
              </w:rPr>
              <w:t>n77</w:t>
            </w:r>
          </w:p>
        </w:tc>
        <w:tc>
          <w:tcPr>
            <w:tcW w:w="739" w:type="dxa"/>
          </w:tcPr>
          <w:p w14:paraId="2208BD67" w14:textId="77777777" w:rsidR="005F53EB" w:rsidRDefault="005F53EB" w:rsidP="005F53EB">
            <w:pPr>
              <w:pStyle w:val="TAC"/>
              <w:rPr>
                <w:lang w:eastAsia="ja-JP"/>
              </w:rPr>
            </w:pPr>
            <w:r>
              <w:rPr>
                <w:lang w:val="en-US" w:eastAsia="zh-CN"/>
              </w:rPr>
              <w:t>n13</w:t>
            </w:r>
            <w:r>
              <w:rPr>
                <w:vertAlign w:val="superscript"/>
                <w:lang w:val="en-US" w:eastAsia="zh-CN"/>
              </w:rPr>
              <w:t>5</w:t>
            </w:r>
          </w:p>
        </w:tc>
        <w:tc>
          <w:tcPr>
            <w:tcW w:w="620" w:type="dxa"/>
          </w:tcPr>
          <w:p w14:paraId="4456D88F" w14:textId="77777777" w:rsidR="005F53EB" w:rsidRDefault="005F53EB" w:rsidP="005F53EB">
            <w:pPr>
              <w:pStyle w:val="TAC"/>
              <w:rPr>
                <w:lang w:eastAsia="zh-CN"/>
              </w:rPr>
            </w:pPr>
            <w:r>
              <w:rPr>
                <w:rFonts w:hint="eastAsia"/>
                <w:lang w:eastAsia="zh-CN"/>
              </w:rPr>
              <w:t>3</w:t>
            </w:r>
            <w:r>
              <w:rPr>
                <w:lang w:eastAsia="zh-CN"/>
              </w:rPr>
              <w:t>1</w:t>
            </w:r>
          </w:p>
        </w:tc>
        <w:tc>
          <w:tcPr>
            <w:tcW w:w="640" w:type="dxa"/>
          </w:tcPr>
          <w:p w14:paraId="52BEAC02" w14:textId="77777777" w:rsidR="005F53EB" w:rsidRDefault="005F53EB" w:rsidP="005F53EB">
            <w:pPr>
              <w:pStyle w:val="TAC"/>
              <w:rPr>
                <w:lang w:eastAsia="zh-CN"/>
              </w:rPr>
            </w:pPr>
            <w:r>
              <w:rPr>
                <w:rFonts w:hint="eastAsia"/>
                <w:lang w:eastAsia="zh-CN"/>
              </w:rPr>
              <w:t>2</w:t>
            </w:r>
            <w:r>
              <w:rPr>
                <w:lang w:eastAsia="zh-CN"/>
              </w:rPr>
              <w:t>8</w:t>
            </w:r>
          </w:p>
        </w:tc>
        <w:tc>
          <w:tcPr>
            <w:tcW w:w="640" w:type="dxa"/>
            <w:vAlign w:val="center"/>
          </w:tcPr>
          <w:p w14:paraId="77D99C32" w14:textId="77777777" w:rsidR="005F53EB" w:rsidRDefault="005F53EB" w:rsidP="005F53EB">
            <w:pPr>
              <w:pStyle w:val="TAC"/>
              <w:rPr>
                <w:lang w:eastAsia="zh-CN"/>
              </w:rPr>
            </w:pPr>
          </w:p>
        </w:tc>
        <w:tc>
          <w:tcPr>
            <w:tcW w:w="640" w:type="dxa"/>
          </w:tcPr>
          <w:p w14:paraId="724A1156" w14:textId="77777777" w:rsidR="005F53EB" w:rsidRDefault="005F53EB" w:rsidP="005F53EB">
            <w:pPr>
              <w:pStyle w:val="TAC"/>
              <w:rPr>
                <w:lang w:eastAsia="zh-CN"/>
              </w:rPr>
            </w:pPr>
          </w:p>
        </w:tc>
        <w:tc>
          <w:tcPr>
            <w:tcW w:w="640" w:type="dxa"/>
          </w:tcPr>
          <w:p w14:paraId="1E881518" w14:textId="77777777" w:rsidR="005F53EB" w:rsidRDefault="005F53EB" w:rsidP="005F53EB">
            <w:pPr>
              <w:pStyle w:val="TAC"/>
              <w:rPr>
                <w:lang w:eastAsia="ja-JP"/>
              </w:rPr>
            </w:pPr>
          </w:p>
        </w:tc>
        <w:tc>
          <w:tcPr>
            <w:tcW w:w="640" w:type="dxa"/>
          </w:tcPr>
          <w:p w14:paraId="659DEF24" w14:textId="77777777" w:rsidR="005F53EB" w:rsidRDefault="005F53EB" w:rsidP="005F53EB">
            <w:pPr>
              <w:pStyle w:val="TAC"/>
              <w:rPr>
                <w:lang w:eastAsia="ja-JP"/>
              </w:rPr>
            </w:pPr>
          </w:p>
        </w:tc>
        <w:tc>
          <w:tcPr>
            <w:tcW w:w="640" w:type="dxa"/>
          </w:tcPr>
          <w:p w14:paraId="76EC2578" w14:textId="77777777" w:rsidR="005F53EB" w:rsidRDefault="005F53EB" w:rsidP="005F53EB">
            <w:pPr>
              <w:pStyle w:val="TAC"/>
              <w:rPr>
                <w:lang w:eastAsia="ja-JP"/>
              </w:rPr>
            </w:pPr>
          </w:p>
        </w:tc>
        <w:tc>
          <w:tcPr>
            <w:tcW w:w="640" w:type="dxa"/>
          </w:tcPr>
          <w:p w14:paraId="5C66744A" w14:textId="77777777" w:rsidR="005F53EB" w:rsidRDefault="005F53EB" w:rsidP="005F53EB">
            <w:pPr>
              <w:pStyle w:val="TAC"/>
              <w:rPr>
                <w:lang w:eastAsia="ja-JP"/>
              </w:rPr>
            </w:pPr>
          </w:p>
        </w:tc>
        <w:tc>
          <w:tcPr>
            <w:tcW w:w="640" w:type="dxa"/>
          </w:tcPr>
          <w:p w14:paraId="618812EC" w14:textId="77777777" w:rsidR="005F53EB" w:rsidRDefault="005F53EB" w:rsidP="005F53EB">
            <w:pPr>
              <w:pStyle w:val="TAC"/>
              <w:rPr>
                <w:lang w:eastAsia="ja-JP"/>
              </w:rPr>
            </w:pPr>
          </w:p>
        </w:tc>
        <w:tc>
          <w:tcPr>
            <w:tcW w:w="640" w:type="dxa"/>
          </w:tcPr>
          <w:p w14:paraId="3C4AD1FC" w14:textId="77777777" w:rsidR="005F53EB" w:rsidRDefault="005F53EB" w:rsidP="005F53EB">
            <w:pPr>
              <w:pStyle w:val="TAC"/>
              <w:rPr>
                <w:lang w:eastAsia="ja-JP"/>
              </w:rPr>
            </w:pPr>
          </w:p>
        </w:tc>
        <w:tc>
          <w:tcPr>
            <w:tcW w:w="640" w:type="dxa"/>
          </w:tcPr>
          <w:p w14:paraId="1D6679C1" w14:textId="77777777" w:rsidR="005F53EB" w:rsidRDefault="005F53EB" w:rsidP="005F53EB">
            <w:pPr>
              <w:pStyle w:val="TAC"/>
              <w:rPr>
                <w:lang w:val="en-US" w:eastAsia="zh-CN"/>
              </w:rPr>
            </w:pPr>
          </w:p>
        </w:tc>
        <w:tc>
          <w:tcPr>
            <w:tcW w:w="640" w:type="dxa"/>
          </w:tcPr>
          <w:p w14:paraId="7F59A658" w14:textId="77777777" w:rsidR="005F53EB" w:rsidRDefault="005F53EB" w:rsidP="005F53EB">
            <w:pPr>
              <w:pStyle w:val="TAC"/>
              <w:rPr>
                <w:lang w:val="en-US" w:eastAsia="zh-CN"/>
              </w:rPr>
            </w:pPr>
          </w:p>
        </w:tc>
        <w:tc>
          <w:tcPr>
            <w:tcW w:w="665" w:type="dxa"/>
          </w:tcPr>
          <w:p w14:paraId="2D4F77E1" w14:textId="77777777" w:rsidR="005F53EB" w:rsidRDefault="005F53EB" w:rsidP="005F53EB">
            <w:pPr>
              <w:pStyle w:val="TAC"/>
              <w:rPr>
                <w:lang w:val="en-US" w:eastAsia="ja-JP"/>
              </w:rPr>
            </w:pPr>
          </w:p>
        </w:tc>
      </w:tr>
      <w:tr w:rsidR="005F53EB" w14:paraId="7A721649" w14:textId="77777777" w:rsidTr="005F53EB">
        <w:trPr>
          <w:trHeight w:val="187"/>
          <w:jc w:val="center"/>
        </w:trPr>
        <w:tc>
          <w:tcPr>
            <w:tcW w:w="709" w:type="dxa"/>
            <w:vAlign w:val="center"/>
          </w:tcPr>
          <w:p w14:paraId="69213A79" w14:textId="77777777" w:rsidR="005F53EB" w:rsidRDefault="005F53EB" w:rsidP="005F53EB">
            <w:pPr>
              <w:pStyle w:val="TAC"/>
              <w:rPr>
                <w:lang w:eastAsia="ja-JP"/>
              </w:rPr>
            </w:pPr>
            <w:r>
              <w:t>n77</w:t>
            </w:r>
          </w:p>
        </w:tc>
        <w:tc>
          <w:tcPr>
            <w:tcW w:w="739" w:type="dxa"/>
            <w:vAlign w:val="center"/>
          </w:tcPr>
          <w:p w14:paraId="3ACD2B52" w14:textId="77777777" w:rsidR="005F53EB" w:rsidRDefault="005F53EB" w:rsidP="005F53EB">
            <w:pPr>
              <w:pStyle w:val="TAC"/>
              <w:rPr>
                <w:lang w:val="en-US" w:eastAsia="zh-CN"/>
              </w:rPr>
            </w:pPr>
            <w:r>
              <w:t>n14</w:t>
            </w:r>
            <w:r>
              <w:rPr>
                <w:rFonts w:hint="eastAsia"/>
                <w:vertAlign w:val="superscript"/>
                <w:lang w:val="en-US" w:eastAsia="zh-CN"/>
              </w:rPr>
              <w:t>5</w:t>
            </w:r>
          </w:p>
        </w:tc>
        <w:tc>
          <w:tcPr>
            <w:tcW w:w="620" w:type="dxa"/>
          </w:tcPr>
          <w:p w14:paraId="6C03A9D3" w14:textId="77777777" w:rsidR="005F53EB" w:rsidRDefault="005F53EB" w:rsidP="005F53EB">
            <w:pPr>
              <w:pStyle w:val="TAC"/>
              <w:rPr>
                <w:lang w:eastAsia="zh-CN"/>
              </w:rPr>
            </w:pPr>
            <w:r>
              <w:rPr>
                <w:rFonts w:cs="Arial"/>
                <w:szCs w:val="18"/>
                <w:lang w:eastAsia="zh-CN"/>
              </w:rPr>
              <w:t>31</w:t>
            </w:r>
          </w:p>
        </w:tc>
        <w:tc>
          <w:tcPr>
            <w:tcW w:w="640" w:type="dxa"/>
          </w:tcPr>
          <w:p w14:paraId="6396F6F7" w14:textId="77777777" w:rsidR="005F53EB" w:rsidRDefault="005F53EB" w:rsidP="005F53EB">
            <w:pPr>
              <w:pStyle w:val="TAC"/>
              <w:rPr>
                <w:lang w:eastAsia="zh-CN"/>
              </w:rPr>
            </w:pPr>
            <w:r>
              <w:rPr>
                <w:rFonts w:cs="Arial"/>
                <w:szCs w:val="18"/>
                <w:lang w:eastAsia="zh-CN"/>
              </w:rPr>
              <w:t>28</w:t>
            </w:r>
          </w:p>
        </w:tc>
        <w:tc>
          <w:tcPr>
            <w:tcW w:w="640" w:type="dxa"/>
            <w:vAlign w:val="center"/>
          </w:tcPr>
          <w:p w14:paraId="318D508D" w14:textId="77777777" w:rsidR="005F53EB" w:rsidRDefault="005F53EB" w:rsidP="005F53EB">
            <w:pPr>
              <w:pStyle w:val="TAC"/>
              <w:rPr>
                <w:lang w:eastAsia="zh-CN"/>
              </w:rPr>
            </w:pPr>
          </w:p>
        </w:tc>
        <w:tc>
          <w:tcPr>
            <w:tcW w:w="640" w:type="dxa"/>
          </w:tcPr>
          <w:p w14:paraId="1557FD81" w14:textId="77777777" w:rsidR="005F53EB" w:rsidRDefault="005F53EB" w:rsidP="005F53EB">
            <w:pPr>
              <w:pStyle w:val="TAC"/>
              <w:rPr>
                <w:lang w:eastAsia="zh-CN"/>
              </w:rPr>
            </w:pPr>
          </w:p>
        </w:tc>
        <w:tc>
          <w:tcPr>
            <w:tcW w:w="640" w:type="dxa"/>
          </w:tcPr>
          <w:p w14:paraId="6BA4EDE4" w14:textId="77777777" w:rsidR="005F53EB" w:rsidRDefault="005F53EB" w:rsidP="005F53EB">
            <w:pPr>
              <w:pStyle w:val="TAC"/>
              <w:rPr>
                <w:lang w:eastAsia="ja-JP"/>
              </w:rPr>
            </w:pPr>
          </w:p>
        </w:tc>
        <w:tc>
          <w:tcPr>
            <w:tcW w:w="640" w:type="dxa"/>
          </w:tcPr>
          <w:p w14:paraId="31472E3A" w14:textId="77777777" w:rsidR="005F53EB" w:rsidRDefault="005F53EB" w:rsidP="005F53EB">
            <w:pPr>
              <w:pStyle w:val="TAC"/>
              <w:rPr>
                <w:lang w:eastAsia="ja-JP"/>
              </w:rPr>
            </w:pPr>
          </w:p>
        </w:tc>
        <w:tc>
          <w:tcPr>
            <w:tcW w:w="640" w:type="dxa"/>
          </w:tcPr>
          <w:p w14:paraId="12C53E37" w14:textId="77777777" w:rsidR="005F53EB" w:rsidRDefault="005F53EB" w:rsidP="005F53EB">
            <w:pPr>
              <w:pStyle w:val="TAC"/>
              <w:rPr>
                <w:lang w:eastAsia="ja-JP"/>
              </w:rPr>
            </w:pPr>
          </w:p>
        </w:tc>
        <w:tc>
          <w:tcPr>
            <w:tcW w:w="640" w:type="dxa"/>
          </w:tcPr>
          <w:p w14:paraId="33F080F9" w14:textId="77777777" w:rsidR="005F53EB" w:rsidRDefault="005F53EB" w:rsidP="005F53EB">
            <w:pPr>
              <w:pStyle w:val="TAC"/>
              <w:rPr>
                <w:lang w:eastAsia="ja-JP"/>
              </w:rPr>
            </w:pPr>
          </w:p>
        </w:tc>
        <w:tc>
          <w:tcPr>
            <w:tcW w:w="640" w:type="dxa"/>
          </w:tcPr>
          <w:p w14:paraId="2C90A4C1" w14:textId="77777777" w:rsidR="005F53EB" w:rsidRDefault="005F53EB" w:rsidP="005F53EB">
            <w:pPr>
              <w:pStyle w:val="TAC"/>
              <w:rPr>
                <w:lang w:eastAsia="ja-JP"/>
              </w:rPr>
            </w:pPr>
          </w:p>
        </w:tc>
        <w:tc>
          <w:tcPr>
            <w:tcW w:w="640" w:type="dxa"/>
          </w:tcPr>
          <w:p w14:paraId="440D40DA" w14:textId="77777777" w:rsidR="005F53EB" w:rsidRDefault="005F53EB" w:rsidP="005F53EB">
            <w:pPr>
              <w:pStyle w:val="TAC"/>
              <w:rPr>
                <w:lang w:eastAsia="ja-JP"/>
              </w:rPr>
            </w:pPr>
          </w:p>
        </w:tc>
        <w:tc>
          <w:tcPr>
            <w:tcW w:w="640" w:type="dxa"/>
          </w:tcPr>
          <w:p w14:paraId="4B7DC2A3" w14:textId="77777777" w:rsidR="005F53EB" w:rsidRDefault="005F53EB" w:rsidP="005F53EB">
            <w:pPr>
              <w:pStyle w:val="TAC"/>
              <w:rPr>
                <w:lang w:val="en-US" w:eastAsia="zh-CN"/>
              </w:rPr>
            </w:pPr>
          </w:p>
        </w:tc>
        <w:tc>
          <w:tcPr>
            <w:tcW w:w="640" w:type="dxa"/>
          </w:tcPr>
          <w:p w14:paraId="32A0C015" w14:textId="77777777" w:rsidR="005F53EB" w:rsidRDefault="005F53EB" w:rsidP="005F53EB">
            <w:pPr>
              <w:pStyle w:val="TAC"/>
              <w:rPr>
                <w:lang w:val="en-US" w:eastAsia="zh-CN"/>
              </w:rPr>
            </w:pPr>
          </w:p>
        </w:tc>
        <w:tc>
          <w:tcPr>
            <w:tcW w:w="665" w:type="dxa"/>
          </w:tcPr>
          <w:p w14:paraId="5BF5A970" w14:textId="77777777" w:rsidR="005F53EB" w:rsidRDefault="005F53EB" w:rsidP="005F53EB">
            <w:pPr>
              <w:pStyle w:val="TAC"/>
              <w:rPr>
                <w:lang w:val="en-US" w:eastAsia="ja-JP"/>
              </w:rPr>
            </w:pPr>
          </w:p>
        </w:tc>
      </w:tr>
      <w:tr w:rsidR="005F53EB" w14:paraId="4BE738DF" w14:textId="77777777" w:rsidTr="005F53EB">
        <w:trPr>
          <w:trHeight w:val="187"/>
          <w:jc w:val="center"/>
        </w:trPr>
        <w:tc>
          <w:tcPr>
            <w:tcW w:w="709" w:type="dxa"/>
          </w:tcPr>
          <w:p w14:paraId="05CDDE3E" w14:textId="77777777" w:rsidR="005F53EB" w:rsidRDefault="005F53EB" w:rsidP="005F53EB">
            <w:pPr>
              <w:pStyle w:val="TAC"/>
              <w:rPr>
                <w:lang w:eastAsia="zh-CN"/>
              </w:rPr>
            </w:pPr>
            <w:r>
              <w:rPr>
                <w:lang w:eastAsia="ja-JP"/>
              </w:rPr>
              <w:t>n77</w:t>
            </w:r>
          </w:p>
        </w:tc>
        <w:tc>
          <w:tcPr>
            <w:tcW w:w="739" w:type="dxa"/>
          </w:tcPr>
          <w:p w14:paraId="45D39D68" w14:textId="77777777" w:rsidR="005F53EB" w:rsidRDefault="005F53EB" w:rsidP="005F53EB">
            <w:pPr>
              <w:pStyle w:val="TAC"/>
              <w:rPr>
                <w:lang w:eastAsia="zh-CN"/>
              </w:rPr>
            </w:pPr>
            <w:r>
              <w:rPr>
                <w:lang w:eastAsia="ja-JP"/>
              </w:rPr>
              <w:t>n25</w:t>
            </w:r>
          </w:p>
        </w:tc>
        <w:tc>
          <w:tcPr>
            <w:tcW w:w="620" w:type="dxa"/>
          </w:tcPr>
          <w:p w14:paraId="624A710D" w14:textId="77777777" w:rsidR="005F53EB" w:rsidRDefault="005F53EB" w:rsidP="005F53EB">
            <w:pPr>
              <w:pStyle w:val="TAC"/>
              <w:rPr>
                <w:lang w:eastAsia="zh-CN"/>
              </w:rPr>
            </w:pPr>
            <w:r>
              <w:rPr>
                <w:lang w:eastAsia="zh-CN"/>
              </w:rPr>
              <w:t>6.7</w:t>
            </w:r>
          </w:p>
        </w:tc>
        <w:tc>
          <w:tcPr>
            <w:tcW w:w="640" w:type="dxa"/>
          </w:tcPr>
          <w:p w14:paraId="5CDFEA7E" w14:textId="77777777" w:rsidR="005F53EB" w:rsidRDefault="005F53EB" w:rsidP="005F53EB">
            <w:pPr>
              <w:pStyle w:val="TAC"/>
              <w:rPr>
                <w:lang w:eastAsia="zh-CN"/>
              </w:rPr>
            </w:pPr>
            <w:r>
              <w:rPr>
                <w:lang w:eastAsia="zh-CN"/>
              </w:rPr>
              <w:t>5.0</w:t>
            </w:r>
          </w:p>
        </w:tc>
        <w:tc>
          <w:tcPr>
            <w:tcW w:w="640" w:type="dxa"/>
          </w:tcPr>
          <w:p w14:paraId="1533DDC2" w14:textId="77777777" w:rsidR="005F53EB" w:rsidRDefault="005F53EB" w:rsidP="005F53EB">
            <w:pPr>
              <w:pStyle w:val="TAC"/>
              <w:rPr>
                <w:lang w:eastAsia="zh-CN"/>
              </w:rPr>
            </w:pPr>
            <w:r>
              <w:rPr>
                <w:lang w:eastAsia="zh-CN"/>
              </w:rPr>
              <w:t>4.0</w:t>
            </w:r>
          </w:p>
        </w:tc>
        <w:tc>
          <w:tcPr>
            <w:tcW w:w="640" w:type="dxa"/>
          </w:tcPr>
          <w:p w14:paraId="01CF2A3B" w14:textId="77777777" w:rsidR="005F53EB" w:rsidRDefault="005F53EB" w:rsidP="005F53EB">
            <w:pPr>
              <w:pStyle w:val="TAC"/>
              <w:rPr>
                <w:lang w:eastAsia="zh-CN"/>
              </w:rPr>
            </w:pPr>
            <w:r>
              <w:rPr>
                <w:lang w:eastAsia="zh-CN"/>
              </w:rPr>
              <w:t>3.7</w:t>
            </w:r>
          </w:p>
        </w:tc>
        <w:tc>
          <w:tcPr>
            <w:tcW w:w="640" w:type="dxa"/>
          </w:tcPr>
          <w:p w14:paraId="0393C93E" w14:textId="77777777" w:rsidR="005F53EB" w:rsidRDefault="005F53EB" w:rsidP="005F53EB">
            <w:pPr>
              <w:pStyle w:val="TAC"/>
              <w:rPr>
                <w:lang w:eastAsia="ja-JP"/>
              </w:rPr>
            </w:pPr>
          </w:p>
        </w:tc>
        <w:tc>
          <w:tcPr>
            <w:tcW w:w="640" w:type="dxa"/>
          </w:tcPr>
          <w:p w14:paraId="579BFEA8" w14:textId="77777777" w:rsidR="005F53EB" w:rsidRDefault="005F53EB" w:rsidP="005F53EB">
            <w:pPr>
              <w:pStyle w:val="TAC"/>
              <w:rPr>
                <w:lang w:eastAsia="ja-JP"/>
              </w:rPr>
            </w:pPr>
          </w:p>
        </w:tc>
        <w:tc>
          <w:tcPr>
            <w:tcW w:w="640" w:type="dxa"/>
          </w:tcPr>
          <w:p w14:paraId="1685472B" w14:textId="77777777" w:rsidR="005F53EB" w:rsidRDefault="005F53EB" w:rsidP="005F53EB">
            <w:pPr>
              <w:pStyle w:val="TAC"/>
              <w:rPr>
                <w:lang w:eastAsia="ja-JP"/>
              </w:rPr>
            </w:pPr>
          </w:p>
        </w:tc>
        <w:tc>
          <w:tcPr>
            <w:tcW w:w="640" w:type="dxa"/>
          </w:tcPr>
          <w:p w14:paraId="12080681" w14:textId="77777777" w:rsidR="005F53EB" w:rsidRDefault="005F53EB" w:rsidP="005F53EB">
            <w:pPr>
              <w:pStyle w:val="TAC"/>
              <w:rPr>
                <w:lang w:eastAsia="ja-JP"/>
              </w:rPr>
            </w:pPr>
          </w:p>
        </w:tc>
        <w:tc>
          <w:tcPr>
            <w:tcW w:w="640" w:type="dxa"/>
          </w:tcPr>
          <w:p w14:paraId="58EE3A16" w14:textId="77777777" w:rsidR="005F53EB" w:rsidRDefault="005F53EB" w:rsidP="005F53EB">
            <w:pPr>
              <w:pStyle w:val="TAC"/>
              <w:rPr>
                <w:lang w:eastAsia="ja-JP"/>
              </w:rPr>
            </w:pPr>
          </w:p>
        </w:tc>
        <w:tc>
          <w:tcPr>
            <w:tcW w:w="640" w:type="dxa"/>
          </w:tcPr>
          <w:p w14:paraId="463732D0" w14:textId="77777777" w:rsidR="005F53EB" w:rsidRDefault="005F53EB" w:rsidP="005F53EB">
            <w:pPr>
              <w:pStyle w:val="TAC"/>
              <w:rPr>
                <w:lang w:eastAsia="ja-JP"/>
              </w:rPr>
            </w:pPr>
          </w:p>
        </w:tc>
        <w:tc>
          <w:tcPr>
            <w:tcW w:w="640" w:type="dxa"/>
          </w:tcPr>
          <w:p w14:paraId="4EA520B7" w14:textId="77777777" w:rsidR="005F53EB" w:rsidRDefault="005F53EB" w:rsidP="005F53EB">
            <w:pPr>
              <w:pStyle w:val="TAC"/>
              <w:rPr>
                <w:lang w:val="en-US" w:eastAsia="zh-CN"/>
              </w:rPr>
            </w:pPr>
          </w:p>
        </w:tc>
        <w:tc>
          <w:tcPr>
            <w:tcW w:w="640" w:type="dxa"/>
          </w:tcPr>
          <w:p w14:paraId="2FE4ED70" w14:textId="77777777" w:rsidR="005F53EB" w:rsidRDefault="005F53EB" w:rsidP="005F53EB">
            <w:pPr>
              <w:pStyle w:val="TAC"/>
              <w:rPr>
                <w:lang w:val="en-US" w:eastAsia="zh-CN"/>
              </w:rPr>
            </w:pPr>
          </w:p>
        </w:tc>
        <w:tc>
          <w:tcPr>
            <w:tcW w:w="665" w:type="dxa"/>
          </w:tcPr>
          <w:p w14:paraId="7C75BD2C" w14:textId="77777777" w:rsidR="005F53EB" w:rsidRDefault="005F53EB" w:rsidP="005F53EB">
            <w:pPr>
              <w:pStyle w:val="TAC"/>
              <w:rPr>
                <w:lang w:val="en-US" w:eastAsia="ja-JP"/>
              </w:rPr>
            </w:pPr>
          </w:p>
        </w:tc>
      </w:tr>
      <w:tr w:rsidR="005F53EB" w14:paraId="26380CF1" w14:textId="77777777" w:rsidTr="005F53EB">
        <w:trPr>
          <w:trHeight w:val="187"/>
          <w:jc w:val="center"/>
        </w:trPr>
        <w:tc>
          <w:tcPr>
            <w:tcW w:w="709" w:type="dxa"/>
            <w:vAlign w:val="center"/>
          </w:tcPr>
          <w:p w14:paraId="007D8E78" w14:textId="77777777" w:rsidR="005F53EB" w:rsidRDefault="005F53EB" w:rsidP="005F53EB">
            <w:pPr>
              <w:pStyle w:val="TAC"/>
              <w:rPr>
                <w:lang w:eastAsia="zh-CN"/>
              </w:rPr>
            </w:pPr>
            <w:r>
              <w:t>n77</w:t>
            </w:r>
            <w:r>
              <w:rPr>
                <w:rFonts w:hint="eastAsia"/>
                <w:vertAlign w:val="superscript"/>
                <w:lang w:val="en-US" w:eastAsia="zh-CN"/>
              </w:rPr>
              <w:t>6</w:t>
            </w:r>
          </w:p>
        </w:tc>
        <w:tc>
          <w:tcPr>
            <w:tcW w:w="739" w:type="dxa"/>
            <w:vAlign w:val="center"/>
          </w:tcPr>
          <w:p w14:paraId="6BCF41B2" w14:textId="77777777" w:rsidR="005F53EB" w:rsidRDefault="005F53EB" w:rsidP="005F53EB">
            <w:pPr>
              <w:pStyle w:val="TAC"/>
              <w:rPr>
                <w:lang w:eastAsia="zh-CN"/>
              </w:rPr>
            </w:pPr>
            <w:r>
              <w:t>n29</w:t>
            </w:r>
            <w:r>
              <w:rPr>
                <w:rFonts w:hint="eastAsia"/>
                <w:vertAlign w:val="superscript"/>
                <w:lang w:val="en-US" w:eastAsia="zh-CN"/>
              </w:rPr>
              <w:t>5</w:t>
            </w:r>
          </w:p>
        </w:tc>
        <w:tc>
          <w:tcPr>
            <w:tcW w:w="620" w:type="dxa"/>
          </w:tcPr>
          <w:p w14:paraId="09183B09" w14:textId="77777777" w:rsidR="005F53EB" w:rsidRDefault="005F53EB" w:rsidP="005F53EB">
            <w:pPr>
              <w:pStyle w:val="TAC"/>
              <w:rPr>
                <w:lang w:eastAsia="zh-CN"/>
              </w:rPr>
            </w:pPr>
            <w:r>
              <w:rPr>
                <w:rFonts w:cs="Arial"/>
                <w:szCs w:val="18"/>
                <w:lang w:eastAsia="zh-CN"/>
              </w:rPr>
              <w:t>31</w:t>
            </w:r>
          </w:p>
        </w:tc>
        <w:tc>
          <w:tcPr>
            <w:tcW w:w="640" w:type="dxa"/>
          </w:tcPr>
          <w:p w14:paraId="019D808B" w14:textId="77777777" w:rsidR="005F53EB" w:rsidRDefault="005F53EB" w:rsidP="005F53EB">
            <w:pPr>
              <w:pStyle w:val="TAC"/>
              <w:rPr>
                <w:lang w:eastAsia="zh-CN"/>
              </w:rPr>
            </w:pPr>
            <w:r>
              <w:rPr>
                <w:rFonts w:cs="Arial"/>
                <w:szCs w:val="18"/>
                <w:lang w:eastAsia="zh-CN"/>
              </w:rPr>
              <w:t>28</w:t>
            </w:r>
          </w:p>
        </w:tc>
        <w:tc>
          <w:tcPr>
            <w:tcW w:w="640" w:type="dxa"/>
            <w:vAlign w:val="center"/>
          </w:tcPr>
          <w:p w14:paraId="125917C9" w14:textId="77777777" w:rsidR="005F53EB" w:rsidRDefault="005F53EB" w:rsidP="005F53EB">
            <w:pPr>
              <w:pStyle w:val="TAC"/>
              <w:rPr>
                <w:lang w:eastAsia="zh-CN"/>
              </w:rPr>
            </w:pPr>
          </w:p>
        </w:tc>
        <w:tc>
          <w:tcPr>
            <w:tcW w:w="640" w:type="dxa"/>
          </w:tcPr>
          <w:p w14:paraId="7EF231D7" w14:textId="77777777" w:rsidR="005F53EB" w:rsidRDefault="005F53EB" w:rsidP="005F53EB">
            <w:pPr>
              <w:pStyle w:val="TAC"/>
              <w:rPr>
                <w:lang w:eastAsia="zh-CN"/>
              </w:rPr>
            </w:pPr>
          </w:p>
        </w:tc>
        <w:tc>
          <w:tcPr>
            <w:tcW w:w="640" w:type="dxa"/>
          </w:tcPr>
          <w:p w14:paraId="2C6EF6D0" w14:textId="77777777" w:rsidR="005F53EB" w:rsidRDefault="005F53EB" w:rsidP="005F53EB">
            <w:pPr>
              <w:pStyle w:val="TAC"/>
              <w:rPr>
                <w:lang w:eastAsia="ja-JP"/>
              </w:rPr>
            </w:pPr>
          </w:p>
        </w:tc>
        <w:tc>
          <w:tcPr>
            <w:tcW w:w="640" w:type="dxa"/>
            <w:vAlign w:val="center"/>
          </w:tcPr>
          <w:p w14:paraId="37FF426F" w14:textId="77777777" w:rsidR="005F53EB" w:rsidRDefault="005F53EB" w:rsidP="005F53EB">
            <w:pPr>
              <w:pStyle w:val="TAC"/>
              <w:rPr>
                <w:lang w:eastAsia="zh-CN"/>
              </w:rPr>
            </w:pPr>
          </w:p>
        </w:tc>
        <w:tc>
          <w:tcPr>
            <w:tcW w:w="640" w:type="dxa"/>
            <w:vAlign w:val="center"/>
          </w:tcPr>
          <w:p w14:paraId="56A470FE" w14:textId="77777777" w:rsidR="005F53EB" w:rsidRDefault="005F53EB" w:rsidP="005F53EB">
            <w:pPr>
              <w:pStyle w:val="TAC"/>
              <w:rPr>
                <w:lang w:eastAsia="zh-CN"/>
              </w:rPr>
            </w:pPr>
          </w:p>
        </w:tc>
        <w:tc>
          <w:tcPr>
            <w:tcW w:w="640" w:type="dxa"/>
            <w:vAlign w:val="center"/>
          </w:tcPr>
          <w:p w14:paraId="7D8FA3DA" w14:textId="77777777" w:rsidR="005F53EB" w:rsidRDefault="005F53EB" w:rsidP="005F53EB">
            <w:pPr>
              <w:pStyle w:val="TAC"/>
              <w:rPr>
                <w:lang w:eastAsia="zh-CN"/>
              </w:rPr>
            </w:pPr>
          </w:p>
        </w:tc>
        <w:tc>
          <w:tcPr>
            <w:tcW w:w="640" w:type="dxa"/>
            <w:vAlign w:val="center"/>
          </w:tcPr>
          <w:p w14:paraId="0A8DCB66" w14:textId="77777777" w:rsidR="005F53EB" w:rsidRDefault="005F53EB" w:rsidP="005F53EB">
            <w:pPr>
              <w:pStyle w:val="TAC"/>
              <w:rPr>
                <w:lang w:eastAsia="zh-CN"/>
              </w:rPr>
            </w:pPr>
          </w:p>
        </w:tc>
        <w:tc>
          <w:tcPr>
            <w:tcW w:w="640" w:type="dxa"/>
            <w:vAlign w:val="center"/>
          </w:tcPr>
          <w:p w14:paraId="7CC0BC6D" w14:textId="77777777" w:rsidR="005F53EB" w:rsidRDefault="005F53EB" w:rsidP="005F53EB">
            <w:pPr>
              <w:pStyle w:val="TAC"/>
              <w:rPr>
                <w:lang w:eastAsia="ja-JP"/>
              </w:rPr>
            </w:pPr>
          </w:p>
        </w:tc>
        <w:tc>
          <w:tcPr>
            <w:tcW w:w="640" w:type="dxa"/>
            <w:vAlign w:val="center"/>
          </w:tcPr>
          <w:p w14:paraId="0909A088" w14:textId="77777777" w:rsidR="005F53EB" w:rsidRDefault="005F53EB" w:rsidP="005F53EB">
            <w:pPr>
              <w:pStyle w:val="TAC"/>
              <w:rPr>
                <w:lang w:eastAsia="zh-CN"/>
              </w:rPr>
            </w:pPr>
          </w:p>
        </w:tc>
        <w:tc>
          <w:tcPr>
            <w:tcW w:w="640" w:type="dxa"/>
            <w:vAlign w:val="center"/>
          </w:tcPr>
          <w:p w14:paraId="5160297E" w14:textId="77777777" w:rsidR="005F53EB" w:rsidRDefault="005F53EB" w:rsidP="005F53EB">
            <w:pPr>
              <w:pStyle w:val="TAC"/>
              <w:rPr>
                <w:lang w:eastAsia="zh-CN"/>
              </w:rPr>
            </w:pPr>
          </w:p>
        </w:tc>
        <w:tc>
          <w:tcPr>
            <w:tcW w:w="665" w:type="dxa"/>
          </w:tcPr>
          <w:p w14:paraId="7124A76E" w14:textId="77777777" w:rsidR="005F53EB" w:rsidRDefault="005F53EB" w:rsidP="005F53EB">
            <w:pPr>
              <w:pStyle w:val="TAC"/>
              <w:rPr>
                <w:lang w:eastAsia="zh-CN"/>
              </w:rPr>
            </w:pPr>
          </w:p>
        </w:tc>
      </w:tr>
      <w:tr w:rsidR="005F53EB" w14:paraId="08993475" w14:textId="77777777" w:rsidTr="005F53EB">
        <w:trPr>
          <w:trHeight w:val="187"/>
          <w:jc w:val="center"/>
        </w:trPr>
        <w:tc>
          <w:tcPr>
            <w:tcW w:w="709" w:type="dxa"/>
          </w:tcPr>
          <w:p w14:paraId="4F553545" w14:textId="77777777" w:rsidR="005F53EB" w:rsidRDefault="005F53EB" w:rsidP="005F53EB">
            <w:pPr>
              <w:pStyle w:val="TAC"/>
              <w:rPr>
                <w:lang w:eastAsia="zh-CN"/>
              </w:rPr>
            </w:pPr>
            <w:r>
              <w:rPr>
                <w:lang w:eastAsia="zh-CN"/>
              </w:rPr>
              <w:t>n77</w:t>
            </w:r>
          </w:p>
        </w:tc>
        <w:tc>
          <w:tcPr>
            <w:tcW w:w="739" w:type="dxa"/>
          </w:tcPr>
          <w:p w14:paraId="12E968FE" w14:textId="77777777" w:rsidR="005F53EB" w:rsidRDefault="005F53EB" w:rsidP="005F53EB">
            <w:pPr>
              <w:pStyle w:val="TAC"/>
              <w:rPr>
                <w:lang w:eastAsia="zh-CN"/>
              </w:rPr>
            </w:pPr>
            <w:r>
              <w:rPr>
                <w:lang w:eastAsia="zh-CN"/>
              </w:rPr>
              <w:t>n30</w:t>
            </w:r>
            <w:r w:rsidRPr="008F5C78">
              <w:rPr>
                <w:vertAlign w:val="superscript"/>
                <w:lang w:eastAsia="zh-CN"/>
              </w:rPr>
              <w:t>2</w:t>
            </w:r>
          </w:p>
        </w:tc>
        <w:tc>
          <w:tcPr>
            <w:tcW w:w="620" w:type="dxa"/>
          </w:tcPr>
          <w:p w14:paraId="1F6D9258" w14:textId="77777777" w:rsidR="005F53EB" w:rsidRDefault="005F53EB" w:rsidP="005F53EB">
            <w:pPr>
              <w:pStyle w:val="TAC"/>
              <w:rPr>
                <w:lang w:eastAsia="zh-CN"/>
              </w:rPr>
            </w:pPr>
            <w:r>
              <w:rPr>
                <w:lang w:eastAsia="zh-CN"/>
              </w:rPr>
              <w:t>10.4</w:t>
            </w:r>
          </w:p>
        </w:tc>
        <w:tc>
          <w:tcPr>
            <w:tcW w:w="640" w:type="dxa"/>
          </w:tcPr>
          <w:p w14:paraId="49940B0A" w14:textId="77777777" w:rsidR="005F53EB" w:rsidRDefault="005F53EB" w:rsidP="005F53EB">
            <w:pPr>
              <w:pStyle w:val="TAC"/>
              <w:rPr>
                <w:lang w:eastAsia="zh-CN"/>
              </w:rPr>
            </w:pPr>
            <w:r>
              <w:rPr>
                <w:lang w:eastAsia="zh-CN"/>
              </w:rPr>
              <w:t>8.0</w:t>
            </w:r>
          </w:p>
        </w:tc>
        <w:tc>
          <w:tcPr>
            <w:tcW w:w="640" w:type="dxa"/>
          </w:tcPr>
          <w:p w14:paraId="4F786D00" w14:textId="77777777" w:rsidR="005F53EB" w:rsidRDefault="005F53EB" w:rsidP="005F53EB">
            <w:pPr>
              <w:pStyle w:val="TAC"/>
              <w:rPr>
                <w:lang w:eastAsia="zh-CN"/>
              </w:rPr>
            </w:pPr>
          </w:p>
        </w:tc>
        <w:tc>
          <w:tcPr>
            <w:tcW w:w="640" w:type="dxa"/>
          </w:tcPr>
          <w:p w14:paraId="59FA8831" w14:textId="77777777" w:rsidR="005F53EB" w:rsidRDefault="005F53EB" w:rsidP="005F53EB">
            <w:pPr>
              <w:pStyle w:val="TAC"/>
              <w:rPr>
                <w:lang w:eastAsia="zh-CN"/>
              </w:rPr>
            </w:pPr>
          </w:p>
        </w:tc>
        <w:tc>
          <w:tcPr>
            <w:tcW w:w="640" w:type="dxa"/>
          </w:tcPr>
          <w:p w14:paraId="7B47AEEB" w14:textId="77777777" w:rsidR="005F53EB" w:rsidRDefault="005F53EB" w:rsidP="005F53EB">
            <w:pPr>
              <w:pStyle w:val="TAC"/>
              <w:rPr>
                <w:lang w:eastAsia="ja-JP"/>
              </w:rPr>
            </w:pPr>
          </w:p>
        </w:tc>
        <w:tc>
          <w:tcPr>
            <w:tcW w:w="640" w:type="dxa"/>
          </w:tcPr>
          <w:p w14:paraId="080E5586" w14:textId="77777777" w:rsidR="005F53EB" w:rsidRDefault="005F53EB" w:rsidP="005F53EB">
            <w:pPr>
              <w:pStyle w:val="TAC"/>
              <w:rPr>
                <w:lang w:eastAsia="zh-CN"/>
              </w:rPr>
            </w:pPr>
          </w:p>
        </w:tc>
        <w:tc>
          <w:tcPr>
            <w:tcW w:w="640" w:type="dxa"/>
          </w:tcPr>
          <w:p w14:paraId="28F3BBBD" w14:textId="77777777" w:rsidR="005F53EB" w:rsidRDefault="005F53EB" w:rsidP="005F53EB">
            <w:pPr>
              <w:pStyle w:val="TAC"/>
              <w:rPr>
                <w:lang w:eastAsia="zh-CN"/>
              </w:rPr>
            </w:pPr>
          </w:p>
        </w:tc>
        <w:tc>
          <w:tcPr>
            <w:tcW w:w="640" w:type="dxa"/>
          </w:tcPr>
          <w:p w14:paraId="29761522" w14:textId="77777777" w:rsidR="005F53EB" w:rsidRDefault="005F53EB" w:rsidP="005F53EB">
            <w:pPr>
              <w:pStyle w:val="TAC"/>
              <w:rPr>
                <w:lang w:eastAsia="zh-CN"/>
              </w:rPr>
            </w:pPr>
          </w:p>
        </w:tc>
        <w:tc>
          <w:tcPr>
            <w:tcW w:w="640" w:type="dxa"/>
          </w:tcPr>
          <w:p w14:paraId="32157A2A" w14:textId="77777777" w:rsidR="005F53EB" w:rsidRDefault="005F53EB" w:rsidP="005F53EB">
            <w:pPr>
              <w:pStyle w:val="TAC"/>
              <w:rPr>
                <w:lang w:eastAsia="zh-CN"/>
              </w:rPr>
            </w:pPr>
          </w:p>
        </w:tc>
        <w:tc>
          <w:tcPr>
            <w:tcW w:w="640" w:type="dxa"/>
          </w:tcPr>
          <w:p w14:paraId="7CFC7BAA" w14:textId="77777777" w:rsidR="005F53EB" w:rsidRDefault="005F53EB" w:rsidP="005F53EB">
            <w:pPr>
              <w:pStyle w:val="TAC"/>
              <w:rPr>
                <w:lang w:eastAsia="ja-JP"/>
              </w:rPr>
            </w:pPr>
          </w:p>
        </w:tc>
        <w:tc>
          <w:tcPr>
            <w:tcW w:w="640" w:type="dxa"/>
          </w:tcPr>
          <w:p w14:paraId="7D2123DD" w14:textId="77777777" w:rsidR="005F53EB" w:rsidRDefault="005F53EB" w:rsidP="005F53EB">
            <w:pPr>
              <w:pStyle w:val="TAC"/>
              <w:rPr>
                <w:lang w:eastAsia="zh-CN"/>
              </w:rPr>
            </w:pPr>
          </w:p>
        </w:tc>
        <w:tc>
          <w:tcPr>
            <w:tcW w:w="640" w:type="dxa"/>
          </w:tcPr>
          <w:p w14:paraId="7B69BFE8" w14:textId="77777777" w:rsidR="005F53EB" w:rsidRDefault="005F53EB" w:rsidP="005F53EB">
            <w:pPr>
              <w:pStyle w:val="TAC"/>
              <w:rPr>
                <w:lang w:eastAsia="zh-CN"/>
              </w:rPr>
            </w:pPr>
          </w:p>
        </w:tc>
        <w:tc>
          <w:tcPr>
            <w:tcW w:w="665" w:type="dxa"/>
          </w:tcPr>
          <w:p w14:paraId="22F41368" w14:textId="77777777" w:rsidR="005F53EB" w:rsidRDefault="005F53EB" w:rsidP="005F53EB">
            <w:pPr>
              <w:pStyle w:val="TAC"/>
              <w:rPr>
                <w:lang w:eastAsia="zh-CN"/>
              </w:rPr>
            </w:pPr>
          </w:p>
        </w:tc>
      </w:tr>
      <w:tr w:rsidR="005F53EB" w14:paraId="2D1B2ABA" w14:textId="77777777" w:rsidTr="005F53EB">
        <w:trPr>
          <w:trHeight w:val="187"/>
          <w:jc w:val="center"/>
        </w:trPr>
        <w:tc>
          <w:tcPr>
            <w:tcW w:w="709" w:type="dxa"/>
          </w:tcPr>
          <w:p w14:paraId="787E1E67" w14:textId="77777777" w:rsidR="005F53EB" w:rsidRDefault="005F53EB" w:rsidP="005F53EB">
            <w:pPr>
              <w:pStyle w:val="TAC"/>
              <w:rPr>
                <w:lang w:eastAsia="zh-CN"/>
              </w:rPr>
            </w:pPr>
            <w:r>
              <w:rPr>
                <w:lang w:eastAsia="zh-CN"/>
              </w:rPr>
              <w:t>n77</w:t>
            </w:r>
          </w:p>
        </w:tc>
        <w:tc>
          <w:tcPr>
            <w:tcW w:w="739" w:type="dxa"/>
          </w:tcPr>
          <w:p w14:paraId="19615493" w14:textId="77777777" w:rsidR="005F53EB" w:rsidRDefault="005F53EB" w:rsidP="005F53EB">
            <w:pPr>
              <w:pStyle w:val="TAC"/>
              <w:rPr>
                <w:lang w:eastAsia="zh-CN"/>
              </w:rPr>
            </w:pPr>
            <w:r>
              <w:rPr>
                <w:lang w:eastAsia="zh-CN"/>
              </w:rPr>
              <w:t>41</w:t>
            </w:r>
            <w:r>
              <w:rPr>
                <w:vertAlign w:val="superscript"/>
                <w:lang w:eastAsia="zh-CN"/>
              </w:rPr>
              <w:t>2</w:t>
            </w:r>
          </w:p>
        </w:tc>
        <w:tc>
          <w:tcPr>
            <w:tcW w:w="620" w:type="dxa"/>
          </w:tcPr>
          <w:p w14:paraId="45F64852" w14:textId="77777777" w:rsidR="005F53EB" w:rsidRDefault="005F53EB" w:rsidP="005F53EB">
            <w:pPr>
              <w:pStyle w:val="TAC"/>
              <w:rPr>
                <w:lang w:eastAsia="zh-CN"/>
              </w:rPr>
            </w:pPr>
          </w:p>
        </w:tc>
        <w:tc>
          <w:tcPr>
            <w:tcW w:w="640" w:type="dxa"/>
          </w:tcPr>
          <w:p w14:paraId="14413F1E" w14:textId="77777777" w:rsidR="005F53EB" w:rsidRDefault="005F53EB" w:rsidP="005F53EB">
            <w:pPr>
              <w:pStyle w:val="TAC"/>
              <w:rPr>
                <w:lang w:eastAsia="zh-CN"/>
              </w:rPr>
            </w:pPr>
            <w:r>
              <w:rPr>
                <w:lang w:eastAsia="zh-CN"/>
              </w:rPr>
              <w:t>10.4</w:t>
            </w:r>
          </w:p>
        </w:tc>
        <w:tc>
          <w:tcPr>
            <w:tcW w:w="640" w:type="dxa"/>
          </w:tcPr>
          <w:p w14:paraId="261F26C2" w14:textId="77777777" w:rsidR="005F53EB" w:rsidRDefault="005F53EB" w:rsidP="005F53EB">
            <w:pPr>
              <w:pStyle w:val="TAC"/>
              <w:rPr>
                <w:lang w:eastAsia="zh-CN"/>
              </w:rPr>
            </w:pPr>
            <w:r>
              <w:rPr>
                <w:lang w:eastAsia="zh-CN"/>
              </w:rPr>
              <w:t>10.4</w:t>
            </w:r>
          </w:p>
        </w:tc>
        <w:tc>
          <w:tcPr>
            <w:tcW w:w="640" w:type="dxa"/>
          </w:tcPr>
          <w:p w14:paraId="141EB78C" w14:textId="77777777" w:rsidR="005F53EB" w:rsidRDefault="005F53EB" w:rsidP="005F53EB">
            <w:pPr>
              <w:pStyle w:val="TAC"/>
              <w:rPr>
                <w:lang w:eastAsia="zh-CN"/>
              </w:rPr>
            </w:pPr>
            <w:r>
              <w:rPr>
                <w:lang w:eastAsia="zh-CN"/>
              </w:rPr>
              <w:t>10.4</w:t>
            </w:r>
          </w:p>
        </w:tc>
        <w:tc>
          <w:tcPr>
            <w:tcW w:w="640" w:type="dxa"/>
          </w:tcPr>
          <w:p w14:paraId="79742BE1" w14:textId="77777777" w:rsidR="005F53EB" w:rsidRDefault="005F53EB" w:rsidP="005F53EB">
            <w:pPr>
              <w:pStyle w:val="TAC"/>
              <w:rPr>
                <w:lang w:eastAsia="ja-JP"/>
              </w:rPr>
            </w:pPr>
          </w:p>
        </w:tc>
        <w:tc>
          <w:tcPr>
            <w:tcW w:w="640" w:type="dxa"/>
          </w:tcPr>
          <w:p w14:paraId="78C45584" w14:textId="77777777" w:rsidR="005F53EB" w:rsidRDefault="005F53EB" w:rsidP="005F53EB">
            <w:pPr>
              <w:pStyle w:val="TAC"/>
              <w:rPr>
                <w:lang w:eastAsia="ja-JP"/>
              </w:rPr>
            </w:pPr>
            <w:r>
              <w:rPr>
                <w:lang w:eastAsia="zh-CN"/>
              </w:rPr>
              <w:t>10.4</w:t>
            </w:r>
          </w:p>
        </w:tc>
        <w:tc>
          <w:tcPr>
            <w:tcW w:w="640" w:type="dxa"/>
          </w:tcPr>
          <w:p w14:paraId="1F118FAF" w14:textId="77777777" w:rsidR="005F53EB" w:rsidRDefault="005F53EB" w:rsidP="005F53EB">
            <w:pPr>
              <w:pStyle w:val="TAC"/>
              <w:rPr>
                <w:lang w:eastAsia="ja-JP"/>
              </w:rPr>
            </w:pPr>
            <w:r>
              <w:rPr>
                <w:lang w:eastAsia="zh-CN"/>
              </w:rPr>
              <w:t>10.4</w:t>
            </w:r>
          </w:p>
        </w:tc>
        <w:tc>
          <w:tcPr>
            <w:tcW w:w="640" w:type="dxa"/>
          </w:tcPr>
          <w:p w14:paraId="7FC1E13F" w14:textId="77777777" w:rsidR="005F53EB" w:rsidRDefault="005F53EB" w:rsidP="005F53EB">
            <w:pPr>
              <w:pStyle w:val="TAC"/>
              <w:rPr>
                <w:lang w:eastAsia="ja-JP"/>
              </w:rPr>
            </w:pPr>
            <w:r>
              <w:rPr>
                <w:lang w:eastAsia="zh-CN"/>
              </w:rPr>
              <w:t>10.4</w:t>
            </w:r>
          </w:p>
        </w:tc>
        <w:tc>
          <w:tcPr>
            <w:tcW w:w="640" w:type="dxa"/>
          </w:tcPr>
          <w:p w14:paraId="4BEB2253" w14:textId="77777777" w:rsidR="005F53EB" w:rsidRDefault="005F53EB" w:rsidP="005F53EB">
            <w:pPr>
              <w:pStyle w:val="TAC"/>
              <w:rPr>
                <w:lang w:eastAsia="ja-JP"/>
              </w:rPr>
            </w:pPr>
            <w:r>
              <w:rPr>
                <w:lang w:eastAsia="zh-CN"/>
              </w:rPr>
              <w:t>10.4</w:t>
            </w:r>
          </w:p>
        </w:tc>
        <w:tc>
          <w:tcPr>
            <w:tcW w:w="640" w:type="dxa"/>
          </w:tcPr>
          <w:p w14:paraId="1690AE7C" w14:textId="77777777" w:rsidR="005F53EB" w:rsidRDefault="005F53EB" w:rsidP="005F53EB">
            <w:pPr>
              <w:pStyle w:val="TAC"/>
              <w:rPr>
                <w:lang w:eastAsia="ja-JP"/>
              </w:rPr>
            </w:pPr>
          </w:p>
        </w:tc>
        <w:tc>
          <w:tcPr>
            <w:tcW w:w="640" w:type="dxa"/>
          </w:tcPr>
          <w:p w14:paraId="478286D7" w14:textId="77777777" w:rsidR="005F53EB" w:rsidRDefault="005F53EB" w:rsidP="005F53EB">
            <w:pPr>
              <w:pStyle w:val="TAC"/>
              <w:rPr>
                <w:lang w:val="en-US" w:eastAsia="zh-CN"/>
              </w:rPr>
            </w:pPr>
            <w:r>
              <w:rPr>
                <w:lang w:eastAsia="zh-CN"/>
              </w:rPr>
              <w:t>10.4</w:t>
            </w:r>
          </w:p>
        </w:tc>
        <w:tc>
          <w:tcPr>
            <w:tcW w:w="640" w:type="dxa"/>
          </w:tcPr>
          <w:p w14:paraId="757BBDFE" w14:textId="77777777" w:rsidR="005F53EB" w:rsidRDefault="005F53EB" w:rsidP="005F53EB">
            <w:pPr>
              <w:pStyle w:val="TAC"/>
              <w:rPr>
                <w:lang w:val="en-US" w:eastAsia="zh-CN"/>
              </w:rPr>
            </w:pPr>
            <w:r>
              <w:rPr>
                <w:lang w:eastAsia="zh-CN"/>
              </w:rPr>
              <w:t>10.4</w:t>
            </w:r>
          </w:p>
        </w:tc>
        <w:tc>
          <w:tcPr>
            <w:tcW w:w="665" w:type="dxa"/>
          </w:tcPr>
          <w:p w14:paraId="2734BBF3" w14:textId="77777777" w:rsidR="005F53EB" w:rsidRDefault="005F53EB" w:rsidP="005F53EB">
            <w:pPr>
              <w:pStyle w:val="TAC"/>
              <w:rPr>
                <w:lang w:val="en-US" w:eastAsia="ja-JP"/>
              </w:rPr>
            </w:pPr>
            <w:r>
              <w:rPr>
                <w:lang w:eastAsia="zh-CN"/>
              </w:rPr>
              <w:t>10.4</w:t>
            </w:r>
          </w:p>
        </w:tc>
      </w:tr>
      <w:tr w:rsidR="005F53EB" w14:paraId="3D3EA4BE" w14:textId="77777777" w:rsidTr="005F53EB">
        <w:trPr>
          <w:trHeight w:val="187"/>
          <w:jc w:val="center"/>
        </w:trPr>
        <w:tc>
          <w:tcPr>
            <w:tcW w:w="709" w:type="dxa"/>
          </w:tcPr>
          <w:p w14:paraId="0642E60F" w14:textId="77777777" w:rsidR="005F53EB" w:rsidRDefault="005F53EB" w:rsidP="005F53EB">
            <w:pPr>
              <w:pStyle w:val="TAC"/>
              <w:rPr>
                <w:lang w:eastAsia="ja-JP"/>
              </w:rPr>
            </w:pPr>
            <w:r>
              <w:rPr>
                <w:rFonts w:hint="eastAsia"/>
                <w:lang w:eastAsia="ja-JP"/>
              </w:rPr>
              <w:t>n78</w:t>
            </w:r>
          </w:p>
        </w:tc>
        <w:tc>
          <w:tcPr>
            <w:tcW w:w="739" w:type="dxa"/>
          </w:tcPr>
          <w:p w14:paraId="4F8081AC" w14:textId="77777777" w:rsidR="005F53EB" w:rsidRDefault="005F53EB" w:rsidP="005F53E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0FFB947B" w14:textId="77777777" w:rsidR="005F53EB" w:rsidRDefault="005F53EB" w:rsidP="005F53EB">
            <w:pPr>
              <w:pStyle w:val="TAC"/>
              <w:rPr>
                <w:lang w:eastAsia="ja-JP"/>
              </w:rPr>
            </w:pPr>
            <w:r>
              <w:rPr>
                <w:rFonts w:hint="eastAsia"/>
                <w:lang w:eastAsia="ja-JP"/>
              </w:rPr>
              <w:t>10.4</w:t>
            </w:r>
          </w:p>
        </w:tc>
        <w:tc>
          <w:tcPr>
            <w:tcW w:w="640" w:type="dxa"/>
          </w:tcPr>
          <w:p w14:paraId="417BE2DD" w14:textId="77777777" w:rsidR="005F53EB" w:rsidRDefault="005F53EB" w:rsidP="005F53EB">
            <w:pPr>
              <w:pStyle w:val="TAC"/>
              <w:rPr>
                <w:lang w:eastAsia="ja-JP"/>
              </w:rPr>
            </w:pPr>
            <w:r>
              <w:rPr>
                <w:rFonts w:hint="eastAsia"/>
                <w:lang w:eastAsia="ja-JP"/>
              </w:rPr>
              <w:t>10.4</w:t>
            </w:r>
          </w:p>
        </w:tc>
        <w:tc>
          <w:tcPr>
            <w:tcW w:w="640" w:type="dxa"/>
          </w:tcPr>
          <w:p w14:paraId="48BB0A42" w14:textId="77777777" w:rsidR="005F53EB" w:rsidRDefault="005F53EB" w:rsidP="005F53EB">
            <w:pPr>
              <w:pStyle w:val="TAC"/>
              <w:rPr>
                <w:lang w:eastAsia="ja-JP"/>
              </w:rPr>
            </w:pPr>
            <w:r>
              <w:rPr>
                <w:rFonts w:hint="eastAsia"/>
                <w:lang w:eastAsia="ja-JP"/>
              </w:rPr>
              <w:t>10.4</w:t>
            </w:r>
          </w:p>
        </w:tc>
        <w:tc>
          <w:tcPr>
            <w:tcW w:w="640" w:type="dxa"/>
          </w:tcPr>
          <w:p w14:paraId="4A8554E0" w14:textId="77777777" w:rsidR="005F53EB" w:rsidRDefault="005F53EB" w:rsidP="005F53EB">
            <w:pPr>
              <w:pStyle w:val="TAC"/>
              <w:rPr>
                <w:lang w:eastAsia="ja-JP"/>
              </w:rPr>
            </w:pPr>
            <w:r>
              <w:rPr>
                <w:rFonts w:hint="eastAsia"/>
                <w:lang w:eastAsia="ja-JP"/>
              </w:rPr>
              <w:t>10.4</w:t>
            </w:r>
          </w:p>
        </w:tc>
        <w:tc>
          <w:tcPr>
            <w:tcW w:w="640" w:type="dxa"/>
          </w:tcPr>
          <w:p w14:paraId="7815F97A" w14:textId="7F0451AA" w:rsidR="005F53EB" w:rsidRDefault="00990760" w:rsidP="005F53EB">
            <w:pPr>
              <w:pStyle w:val="TAC"/>
              <w:rPr>
                <w:lang w:eastAsia="ja-JP"/>
              </w:rPr>
            </w:pPr>
            <w:ins w:id="195" w:author="Nokia" w:date="2022-02-18T20:59:00Z">
              <w:r>
                <w:rPr>
                  <w:lang w:eastAsia="ja-JP"/>
                </w:rPr>
                <w:t>9.2</w:t>
              </w:r>
            </w:ins>
          </w:p>
        </w:tc>
        <w:tc>
          <w:tcPr>
            <w:tcW w:w="640" w:type="dxa"/>
          </w:tcPr>
          <w:p w14:paraId="7E10B0EE" w14:textId="1FBA2C14" w:rsidR="005F53EB" w:rsidRDefault="00990760" w:rsidP="005F53EB">
            <w:pPr>
              <w:pStyle w:val="TAC"/>
              <w:rPr>
                <w:lang w:eastAsia="ja-JP"/>
              </w:rPr>
            </w:pPr>
            <w:ins w:id="196" w:author="Nokia" w:date="2022-02-18T20:59:00Z">
              <w:r>
                <w:rPr>
                  <w:lang w:eastAsia="ja-JP"/>
                </w:rPr>
                <w:t>8.7</w:t>
              </w:r>
            </w:ins>
          </w:p>
        </w:tc>
        <w:tc>
          <w:tcPr>
            <w:tcW w:w="640" w:type="dxa"/>
          </w:tcPr>
          <w:p w14:paraId="6160A527" w14:textId="77777777" w:rsidR="005F53EB" w:rsidRDefault="005F53EB" w:rsidP="005F53EB">
            <w:pPr>
              <w:pStyle w:val="TAC"/>
              <w:rPr>
                <w:lang w:eastAsia="ja-JP"/>
              </w:rPr>
            </w:pPr>
            <w:r>
              <w:rPr>
                <w:rFonts w:hint="eastAsia"/>
                <w:lang w:eastAsia="ja-JP"/>
              </w:rPr>
              <w:t>7.2</w:t>
            </w:r>
          </w:p>
        </w:tc>
        <w:tc>
          <w:tcPr>
            <w:tcW w:w="640" w:type="dxa"/>
          </w:tcPr>
          <w:p w14:paraId="53ACAB66" w14:textId="77777777" w:rsidR="005F53EB" w:rsidRDefault="005F53EB" w:rsidP="005F53EB">
            <w:pPr>
              <w:pStyle w:val="TAC"/>
              <w:rPr>
                <w:lang w:val="en-US" w:eastAsia="ja-JP"/>
              </w:rPr>
            </w:pPr>
            <w:r>
              <w:rPr>
                <w:rFonts w:hint="eastAsia"/>
                <w:lang w:eastAsia="ja-JP"/>
              </w:rPr>
              <w:t>6.2</w:t>
            </w:r>
          </w:p>
        </w:tc>
        <w:tc>
          <w:tcPr>
            <w:tcW w:w="640" w:type="dxa"/>
          </w:tcPr>
          <w:p w14:paraId="223846EB" w14:textId="77777777" w:rsidR="005F53EB" w:rsidRDefault="005F53EB" w:rsidP="005F53EB">
            <w:pPr>
              <w:pStyle w:val="TAC"/>
              <w:rPr>
                <w:lang w:val="en-US" w:eastAsia="ja-JP"/>
              </w:rPr>
            </w:pPr>
            <w:r>
              <w:rPr>
                <w:rFonts w:hint="eastAsia"/>
                <w:lang w:eastAsia="ja-JP"/>
              </w:rPr>
              <w:t>5.5</w:t>
            </w:r>
          </w:p>
        </w:tc>
        <w:tc>
          <w:tcPr>
            <w:tcW w:w="640" w:type="dxa"/>
          </w:tcPr>
          <w:p w14:paraId="64055732" w14:textId="6937EF0F" w:rsidR="005F53EB" w:rsidRDefault="00990760" w:rsidP="005F53EB">
            <w:pPr>
              <w:pStyle w:val="TAC"/>
              <w:rPr>
                <w:lang w:eastAsia="ja-JP"/>
              </w:rPr>
            </w:pPr>
            <w:ins w:id="197" w:author="Nokia" w:date="2022-02-18T20:58:00Z">
              <w:r>
                <w:rPr>
                  <w:lang w:eastAsia="ja-JP"/>
                </w:rPr>
                <w:t>4.9</w:t>
              </w:r>
            </w:ins>
          </w:p>
        </w:tc>
        <w:tc>
          <w:tcPr>
            <w:tcW w:w="640" w:type="dxa"/>
          </w:tcPr>
          <w:p w14:paraId="3BEF115A" w14:textId="77777777" w:rsidR="005F53EB" w:rsidRDefault="005F53EB" w:rsidP="005F53EB">
            <w:pPr>
              <w:pStyle w:val="TAC"/>
              <w:rPr>
                <w:lang w:val="en-US" w:eastAsia="zh-CN"/>
              </w:rPr>
            </w:pPr>
            <w:r>
              <w:rPr>
                <w:rFonts w:hint="eastAsia"/>
                <w:lang w:val="en-US" w:eastAsia="zh-CN"/>
              </w:rPr>
              <w:t>4.5</w:t>
            </w:r>
          </w:p>
        </w:tc>
        <w:tc>
          <w:tcPr>
            <w:tcW w:w="640" w:type="dxa"/>
          </w:tcPr>
          <w:p w14:paraId="5D796AA8" w14:textId="5E29743F" w:rsidR="005F53EB" w:rsidRDefault="00990760" w:rsidP="005F53EB">
            <w:pPr>
              <w:pStyle w:val="TAC"/>
              <w:rPr>
                <w:lang w:val="en-US" w:eastAsia="zh-CN"/>
              </w:rPr>
            </w:pPr>
            <w:ins w:id="198" w:author="Nokia" w:date="2022-02-18T20:58:00Z">
              <w:r>
                <w:rPr>
                  <w:lang w:val="en-US" w:eastAsia="zh-CN"/>
                </w:rPr>
                <w:t>3.2</w:t>
              </w:r>
            </w:ins>
          </w:p>
        </w:tc>
        <w:tc>
          <w:tcPr>
            <w:tcW w:w="665" w:type="dxa"/>
          </w:tcPr>
          <w:p w14:paraId="15FD9B61" w14:textId="4ECA6A49" w:rsidR="005F53EB" w:rsidRDefault="00990760" w:rsidP="005F53EB">
            <w:pPr>
              <w:pStyle w:val="TAC"/>
              <w:rPr>
                <w:lang w:val="en-US" w:eastAsia="ja-JP"/>
              </w:rPr>
            </w:pPr>
            <w:ins w:id="199" w:author="Nokia" w:date="2022-02-18T20:58:00Z">
              <w:r>
                <w:rPr>
                  <w:lang w:val="en-US" w:eastAsia="ja-JP"/>
                </w:rPr>
                <w:t>1.8</w:t>
              </w:r>
            </w:ins>
          </w:p>
        </w:tc>
      </w:tr>
      <w:tr w:rsidR="005F53EB" w14:paraId="48373740" w14:textId="77777777" w:rsidTr="005F53EB">
        <w:trPr>
          <w:trHeight w:val="187"/>
          <w:jc w:val="center"/>
        </w:trPr>
        <w:tc>
          <w:tcPr>
            <w:tcW w:w="709" w:type="dxa"/>
          </w:tcPr>
          <w:p w14:paraId="2742D1F6" w14:textId="77777777" w:rsidR="005F53EB" w:rsidRDefault="005F53EB" w:rsidP="005F53EB">
            <w:pPr>
              <w:pStyle w:val="TAC"/>
              <w:rPr>
                <w:lang w:eastAsia="ja-JP"/>
              </w:rPr>
            </w:pPr>
            <w:r>
              <w:rPr>
                <w:rFonts w:hint="eastAsia"/>
                <w:lang w:eastAsia="ja-JP"/>
              </w:rPr>
              <w:t>n78</w:t>
            </w:r>
          </w:p>
        </w:tc>
        <w:tc>
          <w:tcPr>
            <w:tcW w:w="739" w:type="dxa"/>
          </w:tcPr>
          <w:p w14:paraId="497D820A" w14:textId="77777777" w:rsidR="005F53EB" w:rsidRDefault="005F53EB" w:rsidP="005F53EB">
            <w:pPr>
              <w:pStyle w:val="TAC"/>
              <w:rPr>
                <w:lang w:eastAsia="ja-JP"/>
              </w:rPr>
            </w:pPr>
            <w:r>
              <w:rPr>
                <w:rFonts w:hint="eastAsia"/>
                <w:lang w:eastAsia="ja-JP"/>
              </w:rPr>
              <w:t>n41</w:t>
            </w:r>
            <w:r>
              <w:rPr>
                <w:rFonts w:hint="eastAsia"/>
                <w:vertAlign w:val="superscript"/>
                <w:lang w:eastAsia="ja-JP"/>
              </w:rPr>
              <w:t>2</w:t>
            </w:r>
          </w:p>
        </w:tc>
        <w:tc>
          <w:tcPr>
            <w:tcW w:w="620" w:type="dxa"/>
          </w:tcPr>
          <w:p w14:paraId="6EF291E5" w14:textId="77777777" w:rsidR="005F53EB" w:rsidRDefault="005F53EB" w:rsidP="005F53EB">
            <w:pPr>
              <w:pStyle w:val="TAC"/>
              <w:rPr>
                <w:lang w:eastAsia="ja-JP"/>
              </w:rPr>
            </w:pPr>
          </w:p>
        </w:tc>
        <w:tc>
          <w:tcPr>
            <w:tcW w:w="640" w:type="dxa"/>
          </w:tcPr>
          <w:p w14:paraId="6AD3FD58" w14:textId="77777777" w:rsidR="005F53EB" w:rsidRDefault="005F53EB" w:rsidP="005F53EB">
            <w:pPr>
              <w:pStyle w:val="TAC"/>
              <w:rPr>
                <w:lang w:eastAsia="ja-JP"/>
              </w:rPr>
            </w:pPr>
            <w:r>
              <w:rPr>
                <w:rFonts w:hint="eastAsia"/>
                <w:lang w:eastAsia="ja-JP"/>
              </w:rPr>
              <w:t>10.4</w:t>
            </w:r>
          </w:p>
        </w:tc>
        <w:tc>
          <w:tcPr>
            <w:tcW w:w="640" w:type="dxa"/>
          </w:tcPr>
          <w:p w14:paraId="61AAFC3F" w14:textId="77777777" w:rsidR="005F53EB" w:rsidRDefault="005F53EB" w:rsidP="005F53EB">
            <w:pPr>
              <w:pStyle w:val="TAC"/>
              <w:rPr>
                <w:lang w:eastAsia="ja-JP"/>
              </w:rPr>
            </w:pPr>
            <w:r>
              <w:rPr>
                <w:rFonts w:hint="eastAsia"/>
                <w:lang w:eastAsia="ja-JP"/>
              </w:rPr>
              <w:t>10.4</w:t>
            </w:r>
          </w:p>
        </w:tc>
        <w:tc>
          <w:tcPr>
            <w:tcW w:w="640" w:type="dxa"/>
          </w:tcPr>
          <w:p w14:paraId="779BF0A6" w14:textId="77777777" w:rsidR="005F53EB" w:rsidRDefault="005F53EB" w:rsidP="005F53EB">
            <w:pPr>
              <w:pStyle w:val="TAC"/>
              <w:rPr>
                <w:lang w:eastAsia="ja-JP"/>
              </w:rPr>
            </w:pPr>
            <w:r>
              <w:rPr>
                <w:rFonts w:hint="eastAsia"/>
                <w:lang w:eastAsia="ja-JP"/>
              </w:rPr>
              <w:t>10.4</w:t>
            </w:r>
          </w:p>
        </w:tc>
        <w:tc>
          <w:tcPr>
            <w:tcW w:w="640" w:type="dxa"/>
          </w:tcPr>
          <w:p w14:paraId="346C027F" w14:textId="77777777" w:rsidR="005F53EB" w:rsidRDefault="005F53EB" w:rsidP="005F53EB">
            <w:pPr>
              <w:pStyle w:val="TAC"/>
              <w:rPr>
                <w:lang w:eastAsia="ja-JP"/>
              </w:rPr>
            </w:pPr>
          </w:p>
        </w:tc>
        <w:tc>
          <w:tcPr>
            <w:tcW w:w="640" w:type="dxa"/>
          </w:tcPr>
          <w:p w14:paraId="2EA89515" w14:textId="77777777" w:rsidR="005F53EB" w:rsidRDefault="005F53EB" w:rsidP="005F53EB">
            <w:pPr>
              <w:pStyle w:val="TAC"/>
              <w:rPr>
                <w:lang w:eastAsia="ja-JP"/>
              </w:rPr>
            </w:pPr>
          </w:p>
        </w:tc>
        <w:tc>
          <w:tcPr>
            <w:tcW w:w="640" w:type="dxa"/>
          </w:tcPr>
          <w:p w14:paraId="146C2365" w14:textId="77777777" w:rsidR="005F53EB" w:rsidRDefault="005F53EB" w:rsidP="005F53EB">
            <w:pPr>
              <w:pStyle w:val="TAC"/>
              <w:rPr>
                <w:lang w:val="en-US" w:eastAsia="zh-CN"/>
              </w:rPr>
            </w:pPr>
            <w:r>
              <w:rPr>
                <w:rFonts w:hint="eastAsia"/>
                <w:lang w:val="en-US" w:eastAsia="zh-CN"/>
              </w:rPr>
              <w:t>8.2</w:t>
            </w:r>
          </w:p>
        </w:tc>
        <w:tc>
          <w:tcPr>
            <w:tcW w:w="640" w:type="dxa"/>
          </w:tcPr>
          <w:p w14:paraId="1396883A" w14:textId="77777777" w:rsidR="005F53EB" w:rsidRDefault="005F53EB" w:rsidP="005F53EB">
            <w:pPr>
              <w:pStyle w:val="TAC"/>
              <w:rPr>
                <w:lang w:val="en-US" w:eastAsia="zh-CN"/>
              </w:rPr>
            </w:pPr>
            <w:r>
              <w:rPr>
                <w:rFonts w:hint="eastAsia"/>
                <w:lang w:val="en-US" w:eastAsia="zh-CN"/>
              </w:rPr>
              <w:t>7.6</w:t>
            </w:r>
          </w:p>
        </w:tc>
        <w:tc>
          <w:tcPr>
            <w:tcW w:w="640" w:type="dxa"/>
          </w:tcPr>
          <w:p w14:paraId="10F4C4D5" w14:textId="77777777" w:rsidR="005F53EB" w:rsidRDefault="005F53EB" w:rsidP="005F53EB">
            <w:pPr>
              <w:pStyle w:val="TAC"/>
              <w:rPr>
                <w:lang w:val="en-US" w:eastAsia="zh-CN"/>
              </w:rPr>
            </w:pPr>
            <w:r>
              <w:rPr>
                <w:rFonts w:hint="eastAsia"/>
                <w:lang w:val="en-US" w:eastAsia="zh-CN"/>
              </w:rPr>
              <w:t>7.3</w:t>
            </w:r>
          </w:p>
        </w:tc>
        <w:tc>
          <w:tcPr>
            <w:tcW w:w="640" w:type="dxa"/>
          </w:tcPr>
          <w:p w14:paraId="192FD5DB" w14:textId="77777777" w:rsidR="005F53EB" w:rsidRDefault="005F53EB" w:rsidP="005F53EB">
            <w:pPr>
              <w:pStyle w:val="TAC"/>
              <w:rPr>
                <w:lang w:eastAsia="ja-JP"/>
              </w:rPr>
            </w:pPr>
          </w:p>
        </w:tc>
        <w:tc>
          <w:tcPr>
            <w:tcW w:w="640" w:type="dxa"/>
          </w:tcPr>
          <w:p w14:paraId="5B2BE80E" w14:textId="77777777" w:rsidR="005F53EB" w:rsidRDefault="005F53EB" w:rsidP="005F53EB">
            <w:pPr>
              <w:pStyle w:val="TAC"/>
              <w:rPr>
                <w:lang w:val="en-US" w:eastAsia="zh-CN"/>
              </w:rPr>
            </w:pPr>
            <w:r>
              <w:rPr>
                <w:rFonts w:hint="eastAsia"/>
                <w:lang w:val="en-US" w:eastAsia="zh-CN"/>
              </w:rPr>
              <w:t>6.6</w:t>
            </w:r>
          </w:p>
        </w:tc>
        <w:tc>
          <w:tcPr>
            <w:tcW w:w="640" w:type="dxa"/>
          </w:tcPr>
          <w:p w14:paraId="3E725573" w14:textId="77777777" w:rsidR="005F53EB" w:rsidRDefault="005F53EB" w:rsidP="005F53EB">
            <w:pPr>
              <w:pStyle w:val="TAC"/>
              <w:rPr>
                <w:lang w:val="en-US" w:eastAsia="zh-CN"/>
              </w:rPr>
            </w:pPr>
            <w:r>
              <w:rPr>
                <w:rFonts w:hint="eastAsia"/>
                <w:lang w:val="en-US" w:eastAsia="zh-CN"/>
              </w:rPr>
              <w:t>6.4</w:t>
            </w:r>
          </w:p>
        </w:tc>
        <w:tc>
          <w:tcPr>
            <w:tcW w:w="665" w:type="dxa"/>
          </w:tcPr>
          <w:p w14:paraId="4344F9FD" w14:textId="77777777" w:rsidR="005F53EB" w:rsidRDefault="005F53EB" w:rsidP="005F53EB">
            <w:pPr>
              <w:pStyle w:val="TAC"/>
              <w:rPr>
                <w:lang w:val="en-US" w:eastAsia="zh-CN"/>
              </w:rPr>
            </w:pPr>
            <w:r>
              <w:rPr>
                <w:rFonts w:hint="eastAsia"/>
                <w:lang w:val="en-US" w:eastAsia="zh-CN"/>
              </w:rPr>
              <w:t>6.3</w:t>
            </w:r>
          </w:p>
        </w:tc>
      </w:tr>
      <w:tr w:rsidR="005F53EB" w14:paraId="13C192C6" w14:textId="77777777" w:rsidTr="005F53EB">
        <w:trPr>
          <w:trHeight w:val="285"/>
          <w:jc w:val="center"/>
        </w:trPr>
        <w:tc>
          <w:tcPr>
            <w:tcW w:w="9773" w:type="dxa"/>
            <w:gridSpan w:val="15"/>
          </w:tcPr>
          <w:p w14:paraId="094F7203" w14:textId="77777777" w:rsidR="005F53EB" w:rsidRDefault="005F53EB" w:rsidP="005F53E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81" w:dyaOrig="240" w14:anchorId="4F625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23" o:title=""/>
                </v:shape>
                <o:OLEObject Type="Embed" ProgID="Equation.3" ShapeID="_x0000_i1025" DrawAspect="Content" ObjectID="_1707290043" r:id="rId24"/>
              </w:object>
            </w:r>
            <w:r>
              <w:rPr>
                <w:lang w:eastAsia="ja-JP"/>
              </w:rPr>
              <w:t xml:space="preserve">in MHz and </w:t>
            </w:r>
            <w:r>
              <w:rPr>
                <w:lang w:eastAsia="ja-JP"/>
              </w:rPr>
              <w:object w:dxaOrig="4079" w:dyaOrig="240" w14:anchorId="0BB69A82">
                <v:shape id="_x0000_i1026" type="#_x0000_t75" style="width:203.4pt;height:12pt" o:ole="">
                  <v:imagedata r:id="rId25" o:title=""/>
                </v:shape>
                <o:OLEObject Type="Embed" ProgID="Equation.DSMT4" ShapeID="_x0000_i1026" DrawAspect="Content" ObjectID="_1707290044" r:id="rId26"/>
              </w:object>
            </w:r>
            <w:r>
              <w:rPr>
                <w:lang w:eastAsia="ja-JP"/>
              </w:rPr>
              <w:t xml:space="preserve"> with</w:t>
            </w:r>
            <w:r>
              <w:rPr>
                <w:noProof/>
                <w:lang w:val="en-US"/>
              </w:rPr>
              <w:drawing>
                <wp:inline distT="0" distB="0" distL="0" distR="0" wp14:anchorId="1C245AAE" wp14:editId="39B7978F">
                  <wp:extent cx="238125" cy="200025"/>
                  <wp:effectExtent l="0" t="0" r="9525" b="762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533E1454" wp14:editId="0F9EAA05">
                  <wp:extent cx="428625" cy="190500"/>
                  <wp:effectExtent l="0" t="0" r="9525"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7D595CF" w14:textId="77777777" w:rsidR="005F53EB" w:rsidRDefault="005F53EB" w:rsidP="005F53E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9" w:dyaOrig="240" w14:anchorId="775236CE">
                <v:shape id="_x0000_i1027" type="#_x0000_t75" style="width:78pt;height:12pt" o:ole="">
                  <v:imagedata r:id="rId29" o:title=""/>
                </v:shape>
                <o:OLEObject Type="Embed" ProgID="Equation.3" ShapeID="_x0000_i1027" DrawAspect="Content" ObjectID="_1707290045" r:id="rId30"/>
              </w:object>
            </w:r>
            <w:r>
              <w:rPr>
                <w:lang w:eastAsia="ja-JP"/>
              </w:rPr>
              <w:t xml:space="preserve">in MHz and </w:t>
            </w:r>
            <w:r>
              <w:rPr>
                <w:lang w:eastAsia="ja-JP"/>
              </w:rPr>
              <w:object w:dxaOrig="4080" w:dyaOrig="240" w14:anchorId="280D64EA">
                <v:shape id="_x0000_i1028" type="#_x0000_t75" style="width:204pt;height:12pt" o:ole="">
                  <v:imagedata r:id="rId31" o:title=""/>
                </v:shape>
                <o:OLEObject Type="Embed" ProgID="Equation.3" ShapeID="_x0000_i1028" DrawAspect="Content" ObjectID="_1707290046" r:id="rId32"/>
              </w:object>
            </w:r>
            <w:r>
              <w:rPr>
                <w:lang w:eastAsia="ja-JP"/>
              </w:rPr>
              <w:t xml:space="preserve"> with</w:t>
            </w:r>
            <w:r>
              <w:rPr>
                <w:lang w:eastAsia="ja-JP"/>
              </w:rPr>
              <w:object w:dxaOrig="240" w:dyaOrig="240" w14:anchorId="24E52406">
                <v:shape id="_x0000_i1029" type="#_x0000_t75" style="width:12pt;height:12pt" o:ole="">
                  <v:imagedata r:id="rId33" o:title=""/>
                </v:shape>
                <o:OLEObject Type="Embed" ProgID="Equation.3" ShapeID="_x0000_i1029" DrawAspect="Content" ObjectID="_1707290047" r:id="rId34"/>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40" w14:anchorId="05A3CACE">
                <v:shape id="_x0000_i1030" type="#_x0000_t75" style="width:36pt;height:12pt" o:ole="">
                  <v:imagedata r:id="rId35" o:title=""/>
                </v:shape>
                <o:OLEObject Type="Embed" ProgID="Equation.3" ShapeID="_x0000_i1030" DrawAspect="Content" ObjectID="_1707290048" r:id="rId36"/>
              </w:object>
            </w:r>
            <w:r>
              <w:rPr>
                <w:lang w:eastAsia="ja-JP"/>
              </w:rPr>
              <w:t xml:space="preserve"> the channel bandwidth configured in the </w:t>
            </w:r>
            <w:r>
              <w:rPr>
                <w:rFonts w:hint="eastAsia"/>
                <w:lang w:eastAsia="ja-JP"/>
              </w:rPr>
              <w:t>higher</w:t>
            </w:r>
            <w:r>
              <w:rPr>
                <w:lang w:eastAsia="ja-JP"/>
              </w:rPr>
              <w:t xml:space="preserve"> band.</w:t>
            </w:r>
          </w:p>
          <w:p w14:paraId="67E1134B" w14:textId="77777777" w:rsidR="005F53EB" w:rsidRDefault="005F53EB" w:rsidP="005F53E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40AE1011" w14:textId="77777777" w:rsidR="005F53EB" w:rsidRDefault="005F53EB" w:rsidP="005F53E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1" w:dyaOrig="480" w14:anchorId="77A80564">
                <v:shape id="_x0000_i1031" type="#_x0000_t75" style="width:102pt;height:24pt" o:ole="">
                  <v:imagedata r:id="rId37" o:title=""/>
                </v:shape>
                <o:OLEObject Type="Embed" ProgID="Equation.DSMT4" ShapeID="_x0000_i1031" DrawAspect="Content" ObjectID="_1707290049" r:id="rId3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9" w:dyaOrig="240" w14:anchorId="03E3D541">
                <v:shape id="_x0000_i1032" type="#_x0000_t75" style="width:203.4pt;height:12pt" o:ole="">
                  <v:imagedata r:id="rId25" o:title=""/>
                </v:shape>
                <o:OLEObject Type="Embed" ProgID="Equation.DSMT4" ShapeID="_x0000_i1032" DrawAspect="Content" ObjectID="_1707290050" r:id="rId39"/>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54ED2A94" wp14:editId="2987426A">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450B9D65" wp14:editId="69A21111">
                  <wp:extent cx="571500" cy="238125"/>
                  <wp:effectExtent l="0" t="0" r="0" b="8255"/>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70AB44A0" w14:textId="77777777" w:rsidR="005F53EB" w:rsidRDefault="005F53EB" w:rsidP="005F53E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5678BEE8">
                <v:shape id="_x0000_i1033" type="#_x0000_t75" style="width:76.8pt;height:15pt" o:ole="">
                  <v:imagedata r:id="rId42" o:title=""/>
                </v:shape>
                <o:OLEObject Type="Embed" ProgID="Equation.3" ShapeID="_x0000_i1033" DrawAspect="Content" ObjectID="_1707290051" r:id="rId43"/>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7140AF22">
                <v:shape id="_x0000_i1034" type="#_x0000_t75" style="width:15pt;height:15pt" o:ole="">
                  <v:imagedata r:id="rId44" o:title=""/>
                </v:shape>
                <o:OLEObject Type="Embed" ProgID="Equation.3" ShapeID="_x0000_i1034" DrawAspect="Content" ObjectID="_1707290052" r:id="rId4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75748FE7" w14:textId="77777777" w:rsidR="005F53EB" w:rsidRDefault="005F53EB" w:rsidP="005F53EB">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0428612B" w14:textId="77777777" w:rsidR="005F53EB" w:rsidRDefault="005F53EB" w:rsidP="005F53EB">
      <w:pPr>
        <w:keepNext/>
        <w:keepLines/>
        <w:rPr>
          <w:lang w:eastAsia="ja-JP"/>
        </w:rPr>
      </w:pPr>
    </w:p>
    <w:p w14:paraId="44C186EF" w14:textId="77777777" w:rsidR="005F53EB" w:rsidRDefault="005F53EB"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6C388D">
      <w:headerReference w:type="even" r:id="rId46"/>
      <w:headerReference w:type="default" r:id="rId47"/>
      <w:headerReference w:type="first" r:id="rId4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5F53EB" w:rsidRDefault="005F53EB">
      <w:r>
        <w:separator/>
      </w:r>
    </w:p>
  </w:endnote>
  <w:endnote w:type="continuationSeparator" w:id="0">
    <w:p w14:paraId="01663AB6" w14:textId="77777777" w:rsidR="005F53EB" w:rsidRDefault="005F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5F53EB" w:rsidRDefault="005F5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5F53EB" w:rsidRDefault="005F5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5F53EB" w:rsidRDefault="005F5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5F53EB" w:rsidRDefault="005F53EB">
      <w:r>
        <w:separator/>
      </w:r>
    </w:p>
  </w:footnote>
  <w:footnote w:type="continuationSeparator" w:id="0">
    <w:p w14:paraId="06D5FC89" w14:textId="77777777" w:rsidR="005F53EB" w:rsidRDefault="005F5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53EB" w:rsidRDefault="005F5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5F53EB" w:rsidRDefault="005F5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5F53EB" w:rsidRDefault="005F5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53EB" w:rsidRDefault="005F53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53EB" w:rsidRDefault="005F53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53EB" w:rsidRDefault="005F5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5452"/>
    <w:rsid w:val="000566BD"/>
    <w:rsid w:val="000615EF"/>
    <w:rsid w:val="00064C6D"/>
    <w:rsid w:val="00075E58"/>
    <w:rsid w:val="000A6394"/>
    <w:rsid w:val="000B00AD"/>
    <w:rsid w:val="000B7FED"/>
    <w:rsid w:val="000C038A"/>
    <w:rsid w:val="000C6598"/>
    <w:rsid w:val="000D0084"/>
    <w:rsid w:val="000D44B3"/>
    <w:rsid w:val="00104109"/>
    <w:rsid w:val="00121565"/>
    <w:rsid w:val="00145D43"/>
    <w:rsid w:val="00192C46"/>
    <w:rsid w:val="001A08B3"/>
    <w:rsid w:val="001A5142"/>
    <w:rsid w:val="001A7B60"/>
    <w:rsid w:val="001B52F0"/>
    <w:rsid w:val="001B7A65"/>
    <w:rsid w:val="001E41F3"/>
    <w:rsid w:val="001F10E0"/>
    <w:rsid w:val="00214382"/>
    <w:rsid w:val="00226FB5"/>
    <w:rsid w:val="00251D0F"/>
    <w:rsid w:val="0026004D"/>
    <w:rsid w:val="00261760"/>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609EF"/>
    <w:rsid w:val="0036231A"/>
    <w:rsid w:val="00374DD4"/>
    <w:rsid w:val="00383C62"/>
    <w:rsid w:val="003C701E"/>
    <w:rsid w:val="003E1A36"/>
    <w:rsid w:val="00410371"/>
    <w:rsid w:val="004242F1"/>
    <w:rsid w:val="00480672"/>
    <w:rsid w:val="00482DD2"/>
    <w:rsid w:val="004A1E66"/>
    <w:rsid w:val="004B75B7"/>
    <w:rsid w:val="004C6E56"/>
    <w:rsid w:val="0051580D"/>
    <w:rsid w:val="00527CAE"/>
    <w:rsid w:val="005433A3"/>
    <w:rsid w:val="00547111"/>
    <w:rsid w:val="005559A6"/>
    <w:rsid w:val="00592D74"/>
    <w:rsid w:val="005C1CE2"/>
    <w:rsid w:val="005C6368"/>
    <w:rsid w:val="005E2C44"/>
    <w:rsid w:val="005F3439"/>
    <w:rsid w:val="005F53EB"/>
    <w:rsid w:val="00621188"/>
    <w:rsid w:val="006257ED"/>
    <w:rsid w:val="00641F75"/>
    <w:rsid w:val="00665052"/>
    <w:rsid w:val="00665C47"/>
    <w:rsid w:val="00677D9C"/>
    <w:rsid w:val="00681B97"/>
    <w:rsid w:val="00695808"/>
    <w:rsid w:val="0069795D"/>
    <w:rsid w:val="006B46FB"/>
    <w:rsid w:val="006B52FE"/>
    <w:rsid w:val="006B6FEE"/>
    <w:rsid w:val="006C05FD"/>
    <w:rsid w:val="006C1A53"/>
    <w:rsid w:val="006C34B0"/>
    <w:rsid w:val="006C388D"/>
    <w:rsid w:val="006E21FB"/>
    <w:rsid w:val="006E7154"/>
    <w:rsid w:val="006F6B6B"/>
    <w:rsid w:val="00701CDE"/>
    <w:rsid w:val="00707B21"/>
    <w:rsid w:val="0071047D"/>
    <w:rsid w:val="00732B31"/>
    <w:rsid w:val="007418CF"/>
    <w:rsid w:val="00750ECB"/>
    <w:rsid w:val="00792342"/>
    <w:rsid w:val="00796D43"/>
    <w:rsid w:val="007977A8"/>
    <w:rsid w:val="007A6DCA"/>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0760"/>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15506"/>
    <w:rsid w:val="00B22BAF"/>
    <w:rsid w:val="00B258BB"/>
    <w:rsid w:val="00B34217"/>
    <w:rsid w:val="00B6457C"/>
    <w:rsid w:val="00B67B97"/>
    <w:rsid w:val="00B70ACD"/>
    <w:rsid w:val="00B830C7"/>
    <w:rsid w:val="00B9221C"/>
    <w:rsid w:val="00B968C8"/>
    <w:rsid w:val="00BA3EC5"/>
    <w:rsid w:val="00BA51D9"/>
    <w:rsid w:val="00BB5DFC"/>
    <w:rsid w:val="00BB7D5C"/>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E00A4A"/>
    <w:rsid w:val="00E13F3D"/>
    <w:rsid w:val="00E15280"/>
    <w:rsid w:val="00E16073"/>
    <w:rsid w:val="00E34898"/>
    <w:rsid w:val="00E54102"/>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C5206"/>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99"/>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tabs>
        <w:tab w:val="clear" w:pos="851"/>
        <w:tab w:val="num" w:pos="737"/>
      </w:tabs>
      <w:autoSpaceDE w:val="0"/>
      <w:autoSpaceDN w:val="0"/>
      <w:adjustRightInd w:val="0"/>
      <w:spacing w:before="60" w:after="60"/>
      <w:ind w:left="737" w:hanging="453"/>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91582919">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8.bin"/><Relationship Id="rId21" Type="http://schemas.openxmlformats.org/officeDocument/2006/relationships/header" Target="header3.xml"/><Relationship Id="rId34" Type="http://schemas.openxmlformats.org/officeDocument/2006/relationships/oleObject" Target="embeddings/oleObject5.bin"/><Relationship Id="rId42" Type="http://schemas.openxmlformats.org/officeDocument/2006/relationships/image" Target="media/image12.wmf"/><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image" Target="media/image9.wmf"/><Relationship Id="rId40" Type="http://schemas.openxmlformats.org/officeDocument/2006/relationships/image" Target="media/image10.wmf"/><Relationship Id="rId45" Type="http://schemas.openxmlformats.org/officeDocument/2006/relationships/oleObject" Target="embeddings/oleObject10.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oleObject" Target="embeddings/oleObject6.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4"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oleObject" Target="embeddings/oleObject9.bin"/><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oleObject" Target="embeddings/oleObject7.bin"/><Relationship Id="rId46" Type="http://schemas.openxmlformats.org/officeDocument/2006/relationships/header" Target="header4.xml"/><Relationship Id="rId20" Type="http://schemas.openxmlformats.org/officeDocument/2006/relationships/footer" Target="footer2.xml"/><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5AIRPNAIUNRU-1328258698-8958</_dlc_DocId>
    <_dlc_DocIdUrl xmlns="71c5aaf6-e6ce-465b-b873-5148d2a4c105">
      <Url>https://nokia.sharepoint.com/sites/c5g/5gradio/_layouts/15/DocIdRedir.aspx?ID=5AIRPNAIUNRU-1328258698-8958</Url>
      <Description>5AIRPNAIUNRU-1328258698-8958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30</Pages>
  <Words>10050</Words>
  <Characters>57287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2021-10-12T13:34:00Z</dcterms:created>
  <dcterms:modified xsi:type="dcterms:W3CDTF">2022-02-25T09:27:00Z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7085c7b7-6030-4523-bee9-89f809169b7a</vt:lpwstr>
  </property>
</Properties>
</file>